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1578F12"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304E03" w:rsidRPr="00304E03">
        <w:rPr>
          <w:b/>
          <w:i/>
          <w:noProof/>
          <w:sz w:val="28"/>
        </w:rPr>
        <w:t>R5-232341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49ED" w:rsidR="001E41F3" w:rsidRPr="00410371" w:rsidRDefault="00233A90" w:rsidP="00FF5C42">
            <w:pPr>
              <w:pStyle w:val="CRCoverPage"/>
              <w:spacing w:after="0"/>
              <w:jc w:val="center"/>
              <w:rPr>
                <w:noProof/>
              </w:rPr>
            </w:pPr>
            <w:r w:rsidRPr="00233A90">
              <w:rPr>
                <w:b/>
                <w:noProof/>
                <w:sz w:val="28"/>
              </w:rPr>
              <w:t>2207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649CB" w:rsidR="001E41F3" w:rsidRDefault="0062425B">
            <w:pPr>
              <w:pStyle w:val="CRCoverPage"/>
              <w:spacing w:after="0"/>
              <w:ind w:left="100"/>
              <w:rPr>
                <w:noProof/>
              </w:rPr>
            </w:pPr>
            <w:r w:rsidRPr="0062425B">
              <w:t>Corrections for certain FR1 combos in section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2B832" w:rsidR="001E41F3" w:rsidRPr="00304E03" w:rsidRDefault="00F6777D" w:rsidP="00F6777D">
            <w:pPr>
              <w:pStyle w:val="CRCoverPage"/>
              <w:spacing w:after="0"/>
              <w:ind w:left="100"/>
              <w:rPr>
                <w:lang w:val="es-ES"/>
              </w:rPr>
            </w:pPr>
            <w:r w:rsidRPr="00304E03">
              <w:rPr>
                <w:lang w:val="es-ES"/>
              </w:rPr>
              <w:t>NR_CADC_NR_LTE_DC_R16-UEConTest</w:t>
            </w:r>
          </w:p>
        </w:tc>
        <w:tc>
          <w:tcPr>
            <w:tcW w:w="567" w:type="dxa"/>
            <w:tcBorders>
              <w:left w:val="nil"/>
            </w:tcBorders>
          </w:tcPr>
          <w:p w14:paraId="61A86BCF" w14:textId="77777777" w:rsidR="001E41F3" w:rsidRPr="00F6777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A5FA" w14:textId="5BA2E89D" w:rsidR="001E41F3" w:rsidRDefault="009506D3">
            <w:pPr>
              <w:pStyle w:val="CRCoverPage"/>
              <w:spacing w:after="0"/>
              <w:ind w:left="100"/>
              <w:rPr>
                <w:noProof/>
              </w:rPr>
            </w:pPr>
            <w:r>
              <w:rPr>
                <w:noProof/>
              </w:rPr>
              <w:t>In table 7.3A.0</w:t>
            </w:r>
            <w:r w:rsidR="006B0530">
              <w:rPr>
                <w:noProof/>
              </w:rPr>
              <w:t>.</w:t>
            </w:r>
            <w:r>
              <w:rPr>
                <w:noProof/>
              </w:rPr>
              <w:t xml:space="preserve">6-3, according to core specs, for </w:t>
            </w:r>
            <w:r w:rsidR="00182F5A" w:rsidRPr="00182F5A">
              <w:rPr>
                <w:noProof/>
              </w:rPr>
              <w:t>CA_n41A-n66A</w:t>
            </w:r>
            <w:r w:rsidR="00182F5A">
              <w:rPr>
                <w:noProof/>
              </w:rPr>
              <w:t xml:space="preserve">, </w:t>
            </w:r>
            <w:r w:rsidR="00974FBE">
              <w:rPr>
                <w:noProof/>
              </w:rPr>
              <w:t>5MHz BW is required for DL band n66. SCS 15kHz is the only one able to support 5MHz BW</w:t>
            </w:r>
            <w:r w:rsidR="00182F5A">
              <w:rPr>
                <w:noProof/>
              </w:rPr>
              <w:t>. However, in</w:t>
            </w:r>
            <w:r w:rsidR="006B0530">
              <w:rPr>
                <w:noProof/>
              </w:rPr>
              <w:t xml:space="preserve"> corresponding</w:t>
            </w:r>
            <w:r w:rsidR="00182F5A">
              <w:rPr>
                <w:noProof/>
              </w:rPr>
              <w:t xml:space="preserve"> test case 7.3A.1_1, </w:t>
            </w:r>
            <w:r w:rsidR="00974FBE">
              <w:rPr>
                <w:noProof/>
              </w:rPr>
              <w:t>in test requirement</w:t>
            </w:r>
            <w:r w:rsidR="006B0530">
              <w:rPr>
                <w:noProof/>
              </w:rPr>
              <w:t>s</w:t>
            </w:r>
            <w:r w:rsidR="00974FBE">
              <w:rPr>
                <w:noProof/>
              </w:rPr>
              <w:t xml:space="preserve"> section, it is indicating </w:t>
            </w:r>
            <w:r w:rsidR="006B0530">
              <w:rPr>
                <w:noProof/>
              </w:rPr>
              <w:t>30kHz and so using the power level requirement corresponding to 10MHz, what is incorrect.</w:t>
            </w:r>
            <w:r w:rsidR="004974FE">
              <w:rPr>
                <w:noProof/>
              </w:rPr>
              <w:t xml:space="preserve"> In addition, the test requirement table should point to core requirement table table 7.3A.0.6-3 rather than table 7.3A.0.6-2.</w:t>
            </w:r>
          </w:p>
          <w:p w14:paraId="31D4BD02" w14:textId="417E2248" w:rsidR="004974FE" w:rsidRDefault="002F0B88">
            <w:pPr>
              <w:pStyle w:val="CRCoverPage"/>
              <w:spacing w:after="0"/>
              <w:ind w:left="100"/>
              <w:rPr>
                <w:noProof/>
              </w:rPr>
            </w:pPr>
            <w:r>
              <w:rPr>
                <w:noProof/>
              </w:rPr>
              <w:t xml:space="preserve">Regarding </w:t>
            </w:r>
            <w:r w:rsidR="00C613D9">
              <w:t xml:space="preserve">CA_n29A-n71A, in last meeting it was removed from test requirements the Test ID 2, </w:t>
            </w:r>
            <w:proofErr w:type="spellStart"/>
            <w:r w:rsidR="00C613D9">
              <w:t>thas</w:t>
            </w:r>
            <w:proofErr w:type="spellEnd"/>
            <w:r w:rsidR="00C613D9">
              <w:t xml:space="preserve"> was requiring 10MHz BW for n29 despite only 5MHz needs to be tested. However, the test ID was not removed from the test configuration table.</w:t>
            </w:r>
          </w:p>
          <w:p w14:paraId="708AA7DE" w14:textId="657AE185" w:rsidR="006B0530" w:rsidRDefault="006B05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13D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FBB1" w14:textId="77777777" w:rsidR="001E41F3" w:rsidRDefault="00C613D9">
            <w:pPr>
              <w:pStyle w:val="CRCoverPage"/>
              <w:spacing w:after="0"/>
              <w:ind w:left="100"/>
              <w:rPr>
                <w:noProof/>
              </w:rPr>
            </w:pPr>
            <w:r w:rsidRPr="00182F5A">
              <w:rPr>
                <w:noProof/>
              </w:rPr>
              <w:t>CA_n41A-n66A</w:t>
            </w:r>
            <w:r>
              <w:rPr>
                <w:noProof/>
              </w:rPr>
              <w:t>: Test requirment upded to use 15kHz SCS for n66 and the 5MHz requirement.</w:t>
            </w:r>
          </w:p>
          <w:p w14:paraId="31C656EC" w14:textId="57570C42" w:rsidR="00C613D9" w:rsidRPr="00C613D9" w:rsidRDefault="00C613D9">
            <w:pPr>
              <w:pStyle w:val="CRCoverPage"/>
              <w:spacing w:after="0"/>
              <w:ind w:left="100"/>
              <w:rPr>
                <w:noProof/>
                <w:lang w:val="en-US"/>
              </w:rPr>
            </w:pPr>
            <w:r w:rsidRPr="00C613D9">
              <w:rPr>
                <w:lang w:val="en-US"/>
              </w:rPr>
              <w:t xml:space="preserve">CA_n29A-n71A: removed test </w:t>
            </w:r>
            <w:r>
              <w:rPr>
                <w:lang w:val="en-US"/>
              </w:rPr>
              <w:t>ID 2 from test configuration table.</w:t>
            </w:r>
          </w:p>
        </w:tc>
      </w:tr>
      <w:tr w:rsidR="001E41F3" w:rsidRPr="00C613D9" w14:paraId="1F886379" w14:textId="77777777" w:rsidTr="00547111">
        <w:tc>
          <w:tcPr>
            <w:tcW w:w="2694" w:type="dxa"/>
            <w:gridSpan w:val="2"/>
            <w:tcBorders>
              <w:left w:val="single" w:sz="4" w:space="0" w:color="auto"/>
            </w:tcBorders>
          </w:tcPr>
          <w:p w14:paraId="4D989623" w14:textId="77777777" w:rsidR="001E41F3" w:rsidRPr="00C613D9"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C613D9"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7E32" w:rsidR="001E41F3" w:rsidRDefault="0024491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88D04" w:rsidR="001E41F3" w:rsidRDefault="00182F5A">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64EF036" w14:textId="77777777" w:rsidR="0049174D" w:rsidRPr="003F3B32" w:rsidRDefault="0049174D" w:rsidP="0049174D">
      <w:pPr>
        <w:pStyle w:val="Heading3"/>
      </w:pPr>
      <w:r w:rsidRPr="003F3B32">
        <w:t>7.3A.1_1</w:t>
      </w:r>
      <w:r w:rsidRPr="003F3B32">
        <w:tab/>
        <w:t>Reference sensitivity power level for 2DL CA exceptions</w:t>
      </w:r>
    </w:p>
    <w:p w14:paraId="3D6202F6" w14:textId="77777777" w:rsidR="0049174D" w:rsidRPr="003F3B32" w:rsidRDefault="0049174D" w:rsidP="0049174D">
      <w:pPr>
        <w:pStyle w:val="EditorsNote"/>
        <w:rPr>
          <w:lang w:eastAsia="zh-CN"/>
        </w:rPr>
      </w:pPr>
      <w:r w:rsidRPr="003F3B32">
        <w:rPr>
          <w:lang w:eastAsia="zh-CN"/>
        </w:rPr>
        <w:t>Editor’s Note: The following aspects are either missing or not yet determined:</w:t>
      </w:r>
    </w:p>
    <w:p w14:paraId="74186BCF" w14:textId="77777777" w:rsidR="0049174D" w:rsidRPr="003F3B32" w:rsidRDefault="0049174D" w:rsidP="0049174D">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67ECD93C" w14:textId="77777777" w:rsidR="0049174D" w:rsidRPr="003F3B32" w:rsidRDefault="0049174D" w:rsidP="0049174D">
      <w:pPr>
        <w:pStyle w:val="H6"/>
      </w:pPr>
      <w:r w:rsidRPr="003F3B32">
        <w:t>7.3A.1_1.1</w:t>
      </w:r>
      <w:r w:rsidRPr="003F3B32">
        <w:tab/>
        <w:t>Test purpose</w:t>
      </w:r>
    </w:p>
    <w:p w14:paraId="0456C883" w14:textId="77777777" w:rsidR="0049174D" w:rsidRPr="003F3B32" w:rsidRDefault="0049174D" w:rsidP="0049174D">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10570AC8" w14:textId="77777777" w:rsidR="0049174D" w:rsidRPr="003F3B32" w:rsidRDefault="0049174D" w:rsidP="0049174D">
      <w:r w:rsidRPr="003F3B32">
        <w:t>A UE unable to meet the throughput requirement under these conditions will decrease the effective coverage area.</w:t>
      </w:r>
    </w:p>
    <w:p w14:paraId="76454F2E" w14:textId="77777777" w:rsidR="0049174D" w:rsidRPr="003F3B32" w:rsidRDefault="0049174D" w:rsidP="0049174D">
      <w:pPr>
        <w:pStyle w:val="H6"/>
      </w:pPr>
      <w:r w:rsidRPr="003F3B32">
        <w:t>7.3A.1_1.2</w:t>
      </w:r>
      <w:r w:rsidRPr="003F3B32">
        <w:tab/>
        <w:t>Test applicability</w:t>
      </w:r>
    </w:p>
    <w:p w14:paraId="5BFB7E36" w14:textId="77777777" w:rsidR="0049174D" w:rsidRPr="003F3B32" w:rsidRDefault="0049174D" w:rsidP="0049174D">
      <w:pPr>
        <w:rPr>
          <w:rFonts w:eastAsia="MS Mincho"/>
        </w:rPr>
      </w:pPr>
      <w:r w:rsidRPr="003F3B32">
        <w:t>This test case applies to all types of NR UE release 15 and forward that support NR 2DL CA</w:t>
      </w:r>
    </w:p>
    <w:p w14:paraId="5A25CA0A" w14:textId="77777777" w:rsidR="0049174D" w:rsidRPr="003F3B32" w:rsidRDefault="0049174D" w:rsidP="0049174D">
      <w:pPr>
        <w:pStyle w:val="H6"/>
      </w:pPr>
      <w:r w:rsidRPr="003F3B32">
        <w:t>7.3A.1_1.3</w:t>
      </w:r>
      <w:r w:rsidRPr="003F3B32">
        <w:tab/>
        <w:t>Minimum requirements</w:t>
      </w:r>
    </w:p>
    <w:p w14:paraId="76C4B51A" w14:textId="77777777" w:rsidR="0049174D" w:rsidRPr="003F3B32" w:rsidRDefault="0049174D" w:rsidP="0049174D">
      <w:r w:rsidRPr="003F3B32">
        <w:t>The minimum conformance requirements are defined in clause 7.3A.0.</w:t>
      </w:r>
    </w:p>
    <w:p w14:paraId="73648D9E" w14:textId="77777777" w:rsidR="0049174D" w:rsidRPr="003F3B32" w:rsidRDefault="0049174D" w:rsidP="0049174D">
      <w:pPr>
        <w:rPr>
          <w:rFonts w:ascii="Arial" w:hAnsi="Arial"/>
        </w:rPr>
      </w:pPr>
      <w:r w:rsidRPr="003F3B32">
        <w:br w:type="page"/>
      </w:r>
    </w:p>
    <w:p w14:paraId="7399EB3E" w14:textId="77777777" w:rsidR="0049174D" w:rsidRPr="003F3B32" w:rsidRDefault="0049174D" w:rsidP="0049174D">
      <w:pPr>
        <w:pStyle w:val="H6"/>
      </w:pPr>
      <w:r w:rsidRPr="003F3B32">
        <w:lastRenderedPageBreak/>
        <w:t>7.3A.1_1.4</w:t>
      </w:r>
      <w:r w:rsidRPr="003F3B32">
        <w:tab/>
        <w:t>Test description</w:t>
      </w:r>
    </w:p>
    <w:p w14:paraId="72E2ABAC" w14:textId="77777777" w:rsidR="0049174D" w:rsidRPr="003F3B32" w:rsidRDefault="0049174D" w:rsidP="0049174D">
      <w:pPr>
        <w:pStyle w:val="H6"/>
      </w:pPr>
      <w:r w:rsidRPr="003F3B32">
        <w:t>7.3A.1_1.4.1</w:t>
      </w:r>
      <w:r w:rsidRPr="003F3B32">
        <w:tab/>
        <w:t>Initial conditions</w:t>
      </w:r>
    </w:p>
    <w:p w14:paraId="7CE0D2F4" w14:textId="77777777" w:rsidR="0049174D" w:rsidRPr="003F3B32" w:rsidRDefault="0049174D" w:rsidP="0049174D">
      <w:r w:rsidRPr="003F3B32">
        <w:t>Initial conditions are a set of test configurations the UE needs to be tested in and the steps for the SS to take with the UE to reach the correct measurement state.</w:t>
      </w:r>
    </w:p>
    <w:p w14:paraId="5809C304" w14:textId="77777777" w:rsidR="0049174D" w:rsidRPr="003F3B32" w:rsidRDefault="0049174D" w:rsidP="0049174D">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098B4B58" w14:textId="77777777" w:rsidR="0049174D" w:rsidRPr="003F3B32" w:rsidRDefault="0049174D" w:rsidP="0049174D">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9174D" w:rsidRPr="003F3B32" w14:paraId="16DA0B3C" w14:textId="77777777" w:rsidTr="00BA4BD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FD62F1C" w14:textId="77777777" w:rsidR="0049174D" w:rsidRPr="003F3B32" w:rsidRDefault="0049174D" w:rsidP="00BA4BD1">
            <w:pPr>
              <w:pStyle w:val="TAH"/>
            </w:pPr>
            <w:r w:rsidRPr="003F3B32">
              <w:t>Initial Conditions</w:t>
            </w:r>
          </w:p>
        </w:tc>
      </w:tr>
      <w:tr w:rsidR="0049174D" w:rsidRPr="003F3B32" w14:paraId="7D707920" w14:textId="77777777" w:rsidTr="00BA4BD1">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5EDA9E7" w14:textId="77777777" w:rsidR="0049174D" w:rsidRPr="003F3B32" w:rsidRDefault="0049174D" w:rsidP="00BA4BD1">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99BEA18" w14:textId="77777777" w:rsidR="0049174D" w:rsidRPr="003F3B32" w:rsidRDefault="0049174D" w:rsidP="00BA4BD1">
            <w:pPr>
              <w:pStyle w:val="TAL"/>
            </w:pPr>
            <w:r w:rsidRPr="003F3B32">
              <w:t>Normal, TL/VL, TL/VH, TH/VL, TH/VH</w:t>
            </w:r>
          </w:p>
        </w:tc>
      </w:tr>
      <w:tr w:rsidR="0049174D" w:rsidRPr="003F3B32" w14:paraId="337E36A2" w14:textId="77777777" w:rsidTr="00BA4BD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EE3BBBB" w14:textId="77777777" w:rsidR="0049174D" w:rsidRPr="003F3B32" w:rsidRDefault="0049174D" w:rsidP="00BA4BD1">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1A5DF8E" w14:textId="77777777" w:rsidR="0049174D" w:rsidRPr="003F3B32" w:rsidRDefault="0049174D" w:rsidP="00BA4BD1">
            <w:pPr>
              <w:pStyle w:val="TAL"/>
            </w:pPr>
            <w:r w:rsidRPr="003F3B32">
              <w:t>For test frequencies refer to “Range” columns.</w:t>
            </w:r>
          </w:p>
        </w:tc>
      </w:tr>
      <w:tr w:rsidR="0049174D" w:rsidRPr="003F3B32" w14:paraId="27603B01" w14:textId="77777777" w:rsidTr="00BA4BD1">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C02BBD9" w14:textId="77777777" w:rsidR="0049174D" w:rsidRPr="003F3B32" w:rsidRDefault="0049174D" w:rsidP="00BA4BD1">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FED22E3" w14:textId="77777777" w:rsidR="0049174D" w:rsidRPr="003F3B32" w:rsidRDefault="0049174D" w:rsidP="00BA4BD1">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49174D" w:rsidRPr="003F3B32" w14:paraId="4E108C6C" w14:textId="77777777" w:rsidTr="00BA4BD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1C4555A" w14:textId="77777777" w:rsidR="0049174D" w:rsidRPr="003F3B32" w:rsidRDefault="0049174D" w:rsidP="00BA4BD1">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540B3C2E" w14:textId="77777777" w:rsidR="0049174D" w:rsidRPr="003F3B32" w:rsidRDefault="0049174D" w:rsidP="00BA4BD1">
            <w:pPr>
              <w:pStyle w:val="TAL"/>
              <w:rPr>
                <w:rFonts w:eastAsia="MS PGothic"/>
              </w:rPr>
            </w:pPr>
            <w:r w:rsidRPr="003F3B32">
              <w:t>Lowest</w:t>
            </w:r>
          </w:p>
        </w:tc>
      </w:tr>
      <w:tr w:rsidR="0049174D" w:rsidRPr="003F3B32" w14:paraId="796EEEC6" w14:textId="77777777" w:rsidTr="00BA4BD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BE7F1A9" w14:textId="77777777" w:rsidR="0049174D" w:rsidRPr="003F3B32" w:rsidRDefault="0049174D" w:rsidP="00BA4BD1">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C2EC5D9" w14:textId="77777777" w:rsidR="0049174D" w:rsidRPr="003F3B32" w:rsidRDefault="0049174D" w:rsidP="00BA4BD1">
            <w:pPr>
              <w:pStyle w:val="TAL"/>
              <w:rPr>
                <w:rFonts w:eastAsia="MS PGothic"/>
              </w:rPr>
            </w:pPr>
            <w:r w:rsidRPr="003F3B32">
              <w:rPr>
                <w:rFonts w:eastAsia="MS PGothic"/>
              </w:rPr>
              <w:t>NS_01</w:t>
            </w:r>
          </w:p>
          <w:p w14:paraId="6968ED92" w14:textId="77777777" w:rsidR="0049174D" w:rsidRPr="003F3B32" w:rsidRDefault="0049174D" w:rsidP="00BA4BD1">
            <w:pPr>
              <w:pStyle w:val="TAL"/>
            </w:pPr>
            <w:r w:rsidRPr="003F3B32">
              <w:rPr>
                <w:rFonts w:eastAsia="MS PGothic"/>
              </w:rPr>
              <w:t xml:space="preserve">Unless given by Table 7.3.2.3-4 </w:t>
            </w:r>
            <w:r w:rsidRPr="003F3B32">
              <w:t>for the band with active uplink carrier</w:t>
            </w:r>
          </w:p>
        </w:tc>
      </w:tr>
      <w:tr w:rsidR="0049174D" w:rsidRPr="003F3B32" w14:paraId="1EE3845C" w14:textId="77777777" w:rsidTr="00BA4BD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FCB21FC" w14:textId="77777777" w:rsidR="0049174D" w:rsidRPr="003F3B32" w:rsidRDefault="0049174D" w:rsidP="00BA4BD1">
            <w:pPr>
              <w:pStyle w:val="TAH"/>
            </w:pPr>
            <w:r w:rsidRPr="003F3B32">
              <w:t>Test Parameters for CA Configurations</w:t>
            </w:r>
          </w:p>
        </w:tc>
      </w:tr>
      <w:tr w:rsidR="0049174D" w:rsidRPr="003F3B32" w14:paraId="084BC02B" w14:textId="77777777" w:rsidTr="00BA4BD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9597FA9" w14:textId="77777777" w:rsidR="0049174D" w:rsidRPr="003F3B32" w:rsidRDefault="0049174D" w:rsidP="00BA4BD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9833FC1" w14:textId="77777777" w:rsidR="0049174D" w:rsidRPr="003F3B32" w:rsidRDefault="0049174D" w:rsidP="00BA4BD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317BEB" w14:textId="77777777" w:rsidR="0049174D" w:rsidRPr="003F3B32" w:rsidRDefault="0049174D" w:rsidP="00BA4BD1">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46BD80A" w14:textId="77777777" w:rsidR="0049174D" w:rsidRPr="003F3B32" w:rsidRDefault="0049174D" w:rsidP="00BA4BD1">
            <w:pPr>
              <w:pStyle w:val="TAH"/>
            </w:pPr>
            <w:r w:rsidRPr="003F3B32">
              <w:t>UL Allocation (Note 2)</w:t>
            </w:r>
          </w:p>
        </w:tc>
      </w:tr>
      <w:tr w:rsidR="0049174D" w:rsidRPr="003F3B32" w14:paraId="26CD9FBD" w14:textId="77777777" w:rsidTr="00BA4BD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17DE80" w14:textId="77777777" w:rsidR="0049174D" w:rsidRPr="003F3B32" w:rsidRDefault="0049174D" w:rsidP="00BA4BD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7BFCD22" w14:textId="77777777" w:rsidR="0049174D" w:rsidRPr="003F3B32" w:rsidRDefault="0049174D" w:rsidP="00BA4BD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42D7C21" w14:textId="77777777" w:rsidR="0049174D" w:rsidRPr="003F3B32" w:rsidRDefault="0049174D" w:rsidP="00BA4BD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FFAB52" w14:textId="77777777" w:rsidR="0049174D" w:rsidRPr="003F3B32" w:rsidRDefault="0049174D" w:rsidP="00BA4BD1">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E5C3E81" w14:textId="77777777" w:rsidR="0049174D" w:rsidRPr="003F3B32" w:rsidRDefault="0049174D" w:rsidP="00BA4BD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D6D346" w14:textId="77777777" w:rsidR="0049174D" w:rsidRPr="003F3B32" w:rsidRDefault="0049174D" w:rsidP="00BA4BD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373FA5F" w14:textId="77777777" w:rsidR="0049174D" w:rsidRPr="003F3B32" w:rsidRDefault="0049174D" w:rsidP="00BA4BD1">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58F577" w14:textId="77777777" w:rsidR="0049174D" w:rsidRPr="003F3B32" w:rsidRDefault="0049174D" w:rsidP="00BA4BD1">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9174D" w:rsidRPr="003F3B32" w14:paraId="18243F9F"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75D068" w14:textId="77777777" w:rsidR="0049174D" w:rsidRPr="003F3B32" w:rsidRDefault="0049174D" w:rsidP="00BA4BD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7C8E8D7" w14:textId="77777777" w:rsidR="0049174D" w:rsidRPr="003F3B32" w:rsidRDefault="0049174D" w:rsidP="00BA4BD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996FBF" w14:textId="77777777" w:rsidR="0049174D" w:rsidRPr="003F3B32" w:rsidRDefault="0049174D" w:rsidP="00BA4BD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60E51B"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41F3E1"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35EBFB" w14:textId="77777777" w:rsidR="0049174D" w:rsidRPr="003F3B32" w:rsidRDefault="0049174D" w:rsidP="00BA4BD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AAF617" w14:textId="77777777" w:rsidR="0049174D" w:rsidRPr="003F3B32" w:rsidRDefault="0049174D" w:rsidP="00BA4BD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AFBE94" w14:textId="77777777" w:rsidR="0049174D" w:rsidRPr="003F3B32" w:rsidRDefault="0049174D" w:rsidP="00BA4BD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C2EEEBC" w14:textId="77777777" w:rsidR="0049174D" w:rsidRPr="003F3B32" w:rsidRDefault="0049174D" w:rsidP="00BA4BD1"/>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F897A43" w14:textId="77777777" w:rsidR="0049174D" w:rsidRPr="003F3B32" w:rsidRDefault="0049174D" w:rsidP="00BA4BD1"/>
        </w:tc>
      </w:tr>
      <w:tr w:rsidR="0049174D" w:rsidRPr="003F3B32" w14:paraId="329A5FC5"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1A98417" w14:textId="77777777" w:rsidR="0049174D" w:rsidRPr="003F3B32" w:rsidRDefault="0049174D" w:rsidP="00BA4BD1"/>
        </w:tc>
        <w:tc>
          <w:tcPr>
            <w:tcW w:w="648" w:type="dxa"/>
            <w:tcBorders>
              <w:top w:val="single" w:sz="4" w:space="0" w:color="auto"/>
              <w:left w:val="single" w:sz="4" w:space="0" w:color="auto"/>
              <w:bottom w:val="single" w:sz="4" w:space="0" w:color="auto"/>
              <w:right w:val="single" w:sz="4" w:space="0" w:color="auto"/>
            </w:tcBorders>
            <w:vAlign w:val="center"/>
            <w:hideMark/>
          </w:tcPr>
          <w:p w14:paraId="1F3D2B38" w14:textId="77777777" w:rsidR="0049174D" w:rsidRPr="003F3B32" w:rsidRDefault="0049174D" w:rsidP="00BA4BD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AFB40D" w14:textId="77777777" w:rsidR="0049174D" w:rsidRPr="003F3B32" w:rsidRDefault="0049174D" w:rsidP="00BA4BD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9B0CBF" w14:textId="77777777" w:rsidR="0049174D" w:rsidRPr="003F3B32" w:rsidRDefault="0049174D" w:rsidP="00BA4BD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44D3CD" w14:textId="77777777" w:rsidR="0049174D" w:rsidRPr="003F3B32" w:rsidRDefault="0049174D" w:rsidP="00BA4BD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7E4633"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57ED90"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41A1C1" w14:textId="77777777" w:rsidR="0049174D" w:rsidRPr="003F3B32" w:rsidRDefault="0049174D" w:rsidP="00BA4BD1"/>
        </w:tc>
        <w:tc>
          <w:tcPr>
            <w:tcW w:w="549" w:type="dxa"/>
            <w:vMerge/>
            <w:tcBorders>
              <w:top w:val="single" w:sz="4" w:space="0" w:color="auto"/>
              <w:left w:val="single" w:sz="4" w:space="0" w:color="auto"/>
              <w:bottom w:val="single" w:sz="4" w:space="0" w:color="auto"/>
              <w:right w:val="single" w:sz="4" w:space="0" w:color="auto"/>
            </w:tcBorders>
            <w:vAlign w:val="center"/>
            <w:hideMark/>
          </w:tcPr>
          <w:p w14:paraId="40E726EE" w14:textId="77777777" w:rsidR="0049174D" w:rsidRPr="003F3B32" w:rsidRDefault="0049174D" w:rsidP="00BA4BD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ECD4CAD" w14:textId="77777777" w:rsidR="0049174D" w:rsidRPr="003F3B32" w:rsidRDefault="0049174D" w:rsidP="00BA4BD1"/>
        </w:tc>
        <w:tc>
          <w:tcPr>
            <w:tcW w:w="748" w:type="dxa"/>
            <w:vMerge/>
            <w:tcBorders>
              <w:top w:val="single" w:sz="4" w:space="0" w:color="auto"/>
              <w:left w:val="single" w:sz="4" w:space="0" w:color="auto"/>
              <w:bottom w:val="single" w:sz="4" w:space="0" w:color="auto"/>
              <w:right w:val="single" w:sz="4" w:space="0" w:color="auto"/>
            </w:tcBorders>
            <w:vAlign w:val="center"/>
            <w:hideMark/>
          </w:tcPr>
          <w:p w14:paraId="25038F59" w14:textId="77777777" w:rsidR="0049174D" w:rsidRPr="003F3B32" w:rsidRDefault="0049174D" w:rsidP="00BA4BD1"/>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49EFE9C" w14:textId="77777777" w:rsidR="0049174D" w:rsidRPr="003F3B32" w:rsidRDefault="0049174D" w:rsidP="00BA4BD1"/>
        </w:tc>
      </w:tr>
      <w:tr w:rsidR="0049174D" w:rsidRPr="003F3B32" w14:paraId="548E6882" w14:textId="77777777" w:rsidTr="00BA4BD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758CBC6" w14:textId="77777777" w:rsidR="0049174D" w:rsidRPr="003F3B32" w:rsidRDefault="0049174D" w:rsidP="00BA4BD1">
            <w:pPr>
              <w:pStyle w:val="TAH"/>
            </w:pPr>
            <w:r w:rsidRPr="003F3B32">
              <w:t>Test Settings for CA_n1A-n3A Configuration</w:t>
            </w:r>
          </w:p>
        </w:tc>
      </w:tr>
      <w:tr w:rsidR="0049174D" w:rsidRPr="003F3B32" w14:paraId="6A9DF6E8" w14:textId="77777777" w:rsidTr="00BA4BD1">
        <w:trPr>
          <w:trHeight w:val="285"/>
          <w:jc w:val="center"/>
        </w:trPr>
        <w:tc>
          <w:tcPr>
            <w:tcW w:w="378" w:type="dxa"/>
            <w:vMerge w:val="restart"/>
            <w:tcBorders>
              <w:top w:val="single" w:sz="4" w:space="0" w:color="auto"/>
              <w:left w:val="single" w:sz="4" w:space="0" w:color="auto"/>
              <w:right w:val="single" w:sz="4" w:space="0" w:color="auto"/>
            </w:tcBorders>
            <w:vAlign w:val="center"/>
          </w:tcPr>
          <w:p w14:paraId="764C2D8C"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37C4A65" w14:textId="77777777" w:rsidR="0049174D" w:rsidRPr="003F3B32" w:rsidRDefault="0049174D" w:rsidP="00BA4BD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23EEC52" w14:textId="77777777" w:rsidR="0049174D" w:rsidRPr="003F3B32" w:rsidRDefault="0049174D" w:rsidP="00BA4BD1">
            <w:pPr>
              <w:rPr>
                <w:rFonts w:eastAsia="SimSun"/>
              </w:rPr>
            </w:pPr>
            <w:r w:rsidRPr="003F3B32">
              <w:rPr>
                <w:rFonts w:eastAsia="SimSun"/>
              </w:rPr>
              <w:t>1950 MHz</w:t>
            </w:r>
          </w:p>
          <w:p w14:paraId="32FCC149" w14:textId="77777777" w:rsidR="0049174D" w:rsidRPr="003F3B32" w:rsidRDefault="0049174D" w:rsidP="00BA4BD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8FC98A" w14:textId="77777777" w:rsidR="0049174D" w:rsidRPr="003F3B32" w:rsidRDefault="0049174D" w:rsidP="00BA4BD1">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18337991" w14:textId="77777777" w:rsidR="0049174D" w:rsidRPr="003F3B32" w:rsidRDefault="0049174D" w:rsidP="00BA4BD1">
            <w:pPr>
              <w:pStyle w:val="TAC"/>
              <w:rPr>
                <w:lang w:eastAsia="zh-CN"/>
              </w:rPr>
            </w:pPr>
            <w:r w:rsidRPr="003F3B32">
              <w:rPr>
                <w:lang w:eastAsia="zh-CN"/>
              </w:rPr>
              <w:t>1760</w:t>
            </w:r>
          </w:p>
          <w:p w14:paraId="09CB7FA1" w14:textId="77777777" w:rsidR="0049174D" w:rsidRPr="003F3B32" w:rsidRDefault="0049174D" w:rsidP="00BA4BD1">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EEBEFB2" w14:textId="77777777" w:rsidR="0049174D" w:rsidRPr="003F3B32" w:rsidRDefault="0049174D" w:rsidP="00BA4BD1">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1C575FF3" w14:textId="77777777" w:rsidR="0049174D" w:rsidRPr="003F3B32" w:rsidRDefault="0049174D" w:rsidP="00BA4BD1">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5F08B069"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64A2C1"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4B490" w14:textId="77777777" w:rsidR="0049174D" w:rsidRPr="003F3B32" w:rsidRDefault="0049174D" w:rsidP="00BA4BD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B4FA1E6" w14:textId="77777777" w:rsidR="0049174D" w:rsidRPr="003F3B32" w:rsidRDefault="0049174D" w:rsidP="00BA4BD1">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2C721" w14:textId="77777777" w:rsidR="0049174D" w:rsidRPr="003F3B32" w:rsidRDefault="0049174D" w:rsidP="00BA4BD1">
            <w:pPr>
              <w:pStyle w:val="TAC"/>
            </w:pPr>
            <w:r w:rsidRPr="003F3B32">
              <w:t>REFSENS_CA_3</w:t>
            </w:r>
          </w:p>
        </w:tc>
      </w:tr>
      <w:tr w:rsidR="0049174D" w:rsidRPr="003F3B32" w14:paraId="6EAEE831" w14:textId="77777777" w:rsidTr="00BA4BD1">
        <w:trPr>
          <w:trHeight w:val="285"/>
          <w:jc w:val="center"/>
        </w:trPr>
        <w:tc>
          <w:tcPr>
            <w:tcW w:w="378" w:type="dxa"/>
            <w:vMerge/>
            <w:tcBorders>
              <w:left w:val="single" w:sz="4" w:space="0" w:color="auto"/>
              <w:bottom w:val="single" w:sz="4" w:space="0" w:color="auto"/>
              <w:right w:val="single" w:sz="4" w:space="0" w:color="auto"/>
            </w:tcBorders>
            <w:vAlign w:val="center"/>
          </w:tcPr>
          <w:p w14:paraId="49160BC8" w14:textId="77777777" w:rsidR="0049174D" w:rsidRPr="003F3B32" w:rsidRDefault="0049174D" w:rsidP="00BA4BD1">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6DCEC7E7" w14:textId="77777777" w:rsidR="0049174D" w:rsidRPr="003F3B32" w:rsidRDefault="0049174D" w:rsidP="00BA4BD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7D75D" w14:textId="77777777" w:rsidR="0049174D" w:rsidRPr="003F3B32" w:rsidRDefault="0049174D" w:rsidP="00BA4BD1">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636DDABB" w14:textId="77777777" w:rsidR="0049174D" w:rsidRPr="003F3B32" w:rsidRDefault="0049174D" w:rsidP="00BA4BD1">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086D30DF" w14:textId="77777777" w:rsidR="0049174D" w:rsidRPr="003F3B32" w:rsidRDefault="0049174D" w:rsidP="00BA4BD1">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5FF894EE" w14:textId="77777777" w:rsidR="0049174D" w:rsidRPr="003F3B32" w:rsidRDefault="0049174D" w:rsidP="00BA4BD1">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5E7657F5" w14:textId="77777777" w:rsidR="0049174D" w:rsidRPr="003F3B32" w:rsidRDefault="0049174D" w:rsidP="00BA4BD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19489D"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39D7B"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D47A1" w14:textId="77777777" w:rsidR="0049174D" w:rsidRPr="003F3B32" w:rsidRDefault="0049174D" w:rsidP="00BA4BD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71E46D" w14:textId="77777777" w:rsidR="0049174D" w:rsidRPr="003F3B32" w:rsidRDefault="0049174D" w:rsidP="00BA4BD1">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754E3AA" w14:textId="77777777" w:rsidR="0049174D" w:rsidRPr="003F3B32" w:rsidRDefault="0049174D" w:rsidP="00BA4BD1">
            <w:pPr>
              <w:pStyle w:val="TAC"/>
            </w:pPr>
          </w:p>
        </w:tc>
      </w:tr>
      <w:tr w:rsidR="0049174D" w:rsidRPr="003F3B32" w14:paraId="1470F6E5" w14:textId="77777777" w:rsidTr="00BA4BD1">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70E8E2C" w14:textId="77777777" w:rsidR="0049174D" w:rsidRPr="003F3B32" w:rsidRDefault="0049174D" w:rsidP="00BA4BD1">
            <w:pPr>
              <w:pStyle w:val="TAH"/>
            </w:pPr>
            <w:r w:rsidRPr="003F3B32">
              <w:t>Test Settings for CA_n1A-n8A Configuration</w:t>
            </w:r>
          </w:p>
        </w:tc>
      </w:tr>
      <w:tr w:rsidR="0049174D" w:rsidRPr="003F3B32" w14:paraId="6A1AAD9A" w14:textId="77777777" w:rsidTr="00BA4BD1">
        <w:trPr>
          <w:trHeight w:val="285"/>
          <w:jc w:val="center"/>
        </w:trPr>
        <w:tc>
          <w:tcPr>
            <w:tcW w:w="378" w:type="dxa"/>
            <w:tcBorders>
              <w:left w:val="single" w:sz="4" w:space="0" w:color="auto"/>
              <w:bottom w:val="single" w:sz="4" w:space="0" w:color="auto"/>
              <w:right w:val="single" w:sz="4" w:space="0" w:color="auto"/>
            </w:tcBorders>
            <w:vAlign w:val="center"/>
          </w:tcPr>
          <w:p w14:paraId="4CBC588D"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09DFD40" w14:textId="77777777" w:rsidR="0049174D" w:rsidRPr="003F3B32" w:rsidRDefault="0049174D" w:rsidP="00BA4BD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096CE5" w14:textId="77777777" w:rsidR="0049174D" w:rsidRPr="003F3B32" w:rsidRDefault="0049174D" w:rsidP="00BA4BD1">
            <w:pPr>
              <w:rPr>
                <w:rFonts w:eastAsia="SimSun"/>
              </w:rPr>
            </w:pPr>
            <w:r w:rsidRPr="003F3B32">
              <w:rPr>
                <w:rFonts w:eastAsia="SimSun"/>
              </w:rPr>
              <w:t>1965 MHz</w:t>
            </w:r>
          </w:p>
          <w:p w14:paraId="1CA375B8" w14:textId="77777777" w:rsidR="0049174D" w:rsidRPr="003F3B32" w:rsidRDefault="0049174D" w:rsidP="00BA4BD1">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E7D64E" w14:textId="77777777" w:rsidR="0049174D" w:rsidRPr="003F3B32" w:rsidRDefault="0049174D" w:rsidP="00BA4BD1">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A154C98" w14:textId="77777777" w:rsidR="0049174D" w:rsidRPr="003F3B32" w:rsidRDefault="0049174D" w:rsidP="00BA4BD1">
            <w:pPr>
              <w:pStyle w:val="TAC"/>
              <w:rPr>
                <w:lang w:eastAsia="zh-CN"/>
              </w:rPr>
            </w:pPr>
            <w:r w:rsidRPr="003F3B32">
              <w:rPr>
                <w:lang w:eastAsia="zh-CN"/>
              </w:rPr>
              <w:t>887,5</w:t>
            </w:r>
          </w:p>
          <w:p w14:paraId="4E285064" w14:textId="77777777" w:rsidR="0049174D" w:rsidRPr="003F3B32" w:rsidRDefault="0049174D" w:rsidP="00BA4BD1">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BA0D8C0" w14:textId="77777777" w:rsidR="0049174D" w:rsidRPr="003F3B32" w:rsidRDefault="0049174D" w:rsidP="00BA4BD1">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64A84871" w14:textId="77777777" w:rsidR="0049174D" w:rsidRPr="003F3B32" w:rsidRDefault="0049174D" w:rsidP="00BA4BD1">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6EFF949"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3B1E04"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B57A4" w14:textId="77777777" w:rsidR="0049174D" w:rsidRPr="003F3B32" w:rsidRDefault="0049174D" w:rsidP="00BA4BD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A5E26C4" w14:textId="77777777" w:rsidR="0049174D" w:rsidRPr="003F3B32" w:rsidRDefault="0049174D" w:rsidP="00BA4BD1">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901EE2A" w14:textId="77777777" w:rsidR="0049174D" w:rsidRPr="003F3B32" w:rsidRDefault="0049174D" w:rsidP="00BA4BD1">
            <w:pPr>
              <w:pStyle w:val="TAC"/>
            </w:pPr>
            <w:r w:rsidRPr="003F3B32">
              <w:t>REFSENS_CA_3</w:t>
            </w:r>
          </w:p>
        </w:tc>
      </w:tr>
      <w:tr w:rsidR="0049174D" w:rsidRPr="003F3B32" w14:paraId="63D0F37F" w14:textId="77777777" w:rsidTr="00BA4BD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C82DFD0" w14:textId="77777777" w:rsidR="0049174D" w:rsidRPr="003F3B32" w:rsidRDefault="0049174D" w:rsidP="00BA4BD1">
            <w:pPr>
              <w:pStyle w:val="TAH"/>
              <w:rPr>
                <w:bCs/>
              </w:rPr>
            </w:pPr>
            <w:r w:rsidRPr="003F3B32">
              <w:t>Test Settings for CA_n1A-n77A Configuration</w:t>
            </w:r>
          </w:p>
        </w:tc>
      </w:tr>
      <w:tr w:rsidR="0049174D" w:rsidRPr="003F3B32" w14:paraId="177D016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1A2D2C" w14:textId="77777777" w:rsidR="0049174D" w:rsidRPr="003F3B32" w:rsidRDefault="0049174D" w:rsidP="00BA4BD1">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43C941" w14:textId="77777777" w:rsidR="0049174D" w:rsidRPr="003F3B32" w:rsidRDefault="0049174D" w:rsidP="00BA4BD1">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08C750A" w14:textId="77777777" w:rsidR="0049174D" w:rsidRPr="003F3B32" w:rsidRDefault="0049174D" w:rsidP="00BA4BD1">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772E3D6" w14:textId="77777777" w:rsidR="0049174D" w:rsidRPr="003F3B32" w:rsidRDefault="0049174D" w:rsidP="00BA4BD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D9B7577" w14:textId="77777777" w:rsidR="0049174D" w:rsidRPr="003F3B32" w:rsidRDefault="0049174D" w:rsidP="00BA4BD1">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FF61F37" w14:textId="77777777" w:rsidR="0049174D" w:rsidRPr="003F3B32" w:rsidRDefault="0049174D" w:rsidP="00BA4BD1">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018314E" w14:textId="77777777" w:rsidR="0049174D" w:rsidRPr="003F3B32" w:rsidRDefault="0049174D" w:rsidP="00BA4BD1">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B28839B"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4DBE55"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8B8172" w14:textId="77777777" w:rsidR="0049174D" w:rsidRPr="003F3B32" w:rsidRDefault="0049174D" w:rsidP="00BA4BD1">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F1BF98" w14:textId="77777777" w:rsidR="0049174D" w:rsidRPr="003F3B32" w:rsidRDefault="0049174D" w:rsidP="00BA4BD1">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4FE124" w14:textId="77777777" w:rsidR="0049174D" w:rsidRPr="003F3B32" w:rsidRDefault="0049174D" w:rsidP="00BA4BD1">
            <w:pPr>
              <w:pStyle w:val="TAC"/>
              <w:rPr>
                <w:rFonts w:eastAsia="SimSun"/>
              </w:rPr>
            </w:pPr>
            <w:r w:rsidRPr="003F3B32">
              <w:t>-</w:t>
            </w:r>
          </w:p>
        </w:tc>
      </w:tr>
      <w:tr w:rsidR="0049174D" w:rsidRPr="003F3B32" w14:paraId="45A2BA6D"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AB0E9A" w14:textId="77777777" w:rsidR="0049174D" w:rsidRPr="003F3B32" w:rsidRDefault="0049174D" w:rsidP="00BA4BD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A5C0968" w14:textId="77777777" w:rsidR="0049174D" w:rsidRPr="003F3B32" w:rsidRDefault="0049174D" w:rsidP="00BA4BD1">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7E19DFF" w14:textId="77777777" w:rsidR="0049174D" w:rsidRPr="003F3B32" w:rsidRDefault="0049174D" w:rsidP="00BA4BD1">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576F07D" w14:textId="77777777" w:rsidR="0049174D" w:rsidRPr="003F3B32" w:rsidRDefault="0049174D" w:rsidP="00BA4BD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F4D5BB" w14:textId="77777777" w:rsidR="0049174D" w:rsidRPr="003F3B32" w:rsidRDefault="0049174D" w:rsidP="00BA4BD1">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1B85D8C" w14:textId="77777777" w:rsidR="0049174D" w:rsidRPr="003F3B32" w:rsidRDefault="0049174D" w:rsidP="00BA4BD1">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8E98C04" w14:textId="77777777" w:rsidR="0049174D" w:rsidRPr="003F3B32" w:rsidRDefault="0049174D" w:rsidP="00BA4BD1">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2AD4C39"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1E739"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0383E" w14:textId="77777777" w:rsidR="0049174D" w:rsidRPr="003F3B32" w:rsidRDefault="0049174D" w:rsidP="00BA4BD1">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11A87C0" w14:textId="77777777" w:rsidR="0049174D" w:rsidRPr="003F3B32" w:rsidRDefault="0049174D" w:rsidP="00BA4BD1">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D6B9CD" w14:textId="77777777" w:rsidR="0049174D" w:rsidRPr="003F3B32" w:rsidRDefault="0049174D" w:rsidP="00BA4BD1">
            <w:pPr>
              <w:pStyle w:val="TAC"/>
              <w:rPr>
                <w:rFonts w:eastAsia="SimSun"/>
              </w:rPr>
            </w:pPr>
            <w:r w:rsidRPr="003F3B32">
              <w:t>-</w:t>
            </w:r>
          </w:p>
        </w:tc>
      </w:tr>
    </w:tbl>
    <w:p w14:paraId="0ED6AFFB" w14:textId="77777777" w:rsidR="0049174D" w:rsidRPr="003F3B32" w:rsidRDefault="0049174D" w:rsidP="0049174D"/>
    <w:p w14:paraId="5D29F57E" w14:textId="77777777" w:rsidR="0049174D" w:rsidRPr="003F3B32" w:rsidRDefault="0049174D" w:rsidP="0049174D">
      <w:r w:rsidRPr="003F3B32">
        <w:br w:type="page"/>
      </w:r>
    </w:p>
    <w:p w14:paraId="2DBBBD4A" w14:textId="77777777" w:rsidR="0049174D" w:rsidRPr="003F3B32" w:rsidRDefault="0049174D" w:rsidP="00491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174D" w:rsidRPr="003F3B32" w14:paraId="0318462A"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59838C" w14:textId="77777777" w:rsidR="0049174D" w:rsidRPr="003F3B32" w:rsidRDefault="0049174D" w:rsidP="00BA4BD1">
            <w:pPr>
              <w:pStyle w:val="TAH"/>
            </w:pPr>
            <w:r w:rsidRPr="003F3B32">
              <w:t>Test Parameters for CA Configurations</w:t>
            </w:r>
          </w:p>
        </w:tc>
      </w:tr>
      <w:tr w:rsidR="0049174D" w:rsidRPr="003F3B32" w14:paraId="5F092A06" w14:textId="77777777" w:rsidTr="00BA4BD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48647E" w14:textId="77777777" w:rsidR="0049174D" w:rsidRPr="003F3B32" w:rsidRDefault="0049174D" w:rsidP="00BA4BD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5440832" w14:textId="77777777" w:rsidR="0049174D" w:rsidRPr="003F3B32" w:rsidRDefault="0049174D" w:rsidP="00BA4BD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DFB4F84" w14:textId="77777777" w:rsidR="0049174D" w:rsidRPr="003F3B32" w:rsidRDefault="0049174D" w:rsidP="00BA4BD1">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D263D44" w14:textId="77777777" w:rsidR="0049174D" w:rsidRPr="003F3B32" w:rsidRDefault="0049174D" w:rsidP="00BA4BD1">
            <w:pPr>
              <w:pStyle w:val="TAH"/>
            </w:pPr>
            <w:r w:rsidRPr="003F3B32">
              <w:t>UL Allocation (Note 2)</w:t>
            </w:r>
          </w:p>
        </w:tc>
      </w:tr>
      <w:tr w:rsidR="0049174D" w:rsidRPr="003F3B32" w14:paraId="0A91F75A" w14:textId="77777777" w:rsidTr="00BA4BD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9E1D97" w14:textId="77777777" w:rsidR="0049174D" w:rsidRPr="003F3B32" w:rsidRDefault="0049174D" w:rsidP="00BA4BD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5E21BE6" w14:textId="77777777" w:rsidR="0049174D" w:rsidRPr="003F3B32" w:rsidRDefault="0049174D" w:rsidP="00BA4BD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E550BB7" w14:textId="77777777" w:rsidR="0049174D" w:rsidRPr="003F3B32" w:rsidRDefault="0049174D" w:rsidP="00BA4BD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AF380E" w14:textId="77777777" w:rsidR="0049174D" w:rsidRPr="003F3B32" w:rsidRDefault="0049174D" w:rsidP="00BA4BD1">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06635A" w14:textId="77777777" w:rsidR="0049174D" w:rsidRPr="003F3B32" w:rsidRDefault="0049174D" w:rsidP="00BA4BD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1E4D9B" w14:textId="77777777" w:rsidR="0049174D" w:rsidRPr="003F3B32" w:rsidRDefault="0049174D" w:rsidP="00BA4BD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943250" w14:textId="77777777" w:rsidR="0049174D" w:rsidRPr="003F3B32" w:rsidRDefault="0049174D" w:rsidP="00BA4BD1">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AFC68" w14:textId="77777777" w:rsidR="0049174D" w:rsidRPr="003F3B32" w:rsidRDefault="0049174D" w:rsidP="00BA4BD1">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9174D" w:rsidRPr="003F3B32" w14:paraId="5DBFB33F"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CAFBCF" w14:textId="77777777" w:rsidR="0049174D" w:rsidRPr="003F3B32" w:rsidRDefault="0049174D" w:rsidP="00BA4BD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2AEBF2" w14:textId="77777777" w:rsidR="0049174D" w:rsidRPr="003F3B32" w:rsidRDefault="0049174D" w:rsidP="00BA4BD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AA8226" w14:textId="77777777" w:rsidR="0049174D" w:rsidRPr="003F3B32" w:rsidRDefault="0049174D" w:rsidP="00BA4BD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4FC07A"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97C58A"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8201F8" w14:textId="77777777" w:rsidR="0049174D" w:rsidRPr="003F3B32" w:rsidRDefault="0049174D" w:rsidP="00BA4BD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9261D5" w14:textId="77777777" w:rsidR="0049174D" w:rsidRPr="003F3B32" w:rsidRDefault="0049174D" w:rsidP="00BA4BD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C000F3" w14:textId="77777777" w:rsidR="0049174D" w:rsidRPr="003F3B32" w:rsidRDefault="0049174D" w:rsidP="00BA4BD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6F11236" w14:textId="77777777" w:rsidR="0049174D" w:rsidRPr="003F3B32" w:rsidRDefault="0049174D" w:rsidP="00BA4BD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9549AB4" w14:textId="77777777" w:rsidR="0049174D" w:rsidRPr="003F3B32" w:rsidRDefault="0049174D" w:rsidP="00BA4BD1"/>
        </w:tc>
      </w:tr>
      <w:tr w:rsidR="0049174D" w:rsidRPr="003F3B32" w14:paraId="70479C51"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4C5925" w14:textId="77777777" w:rsidR="0049174D" w:rsidRPr="003F3B32" w:rsidRDefault="0049174D" w:rsidP="00BA4BD1"/>
        </w:tc>
        <w:tc>
          <w:tcPr>
            <w:tcW w:w="648" w:type="dxa"/>
            <w:tcBorders>
              <w:top w:val="single" w:sz="4" w:space="0" w:color="auto"/>
              <w:left w:val="single" w:sz="4" w:space="0" w:color="auto"/>
              <w:bottom w:val="single" w:sz="4" w:space="0" w:color="auto"/>
              <w:right w:val="single" w:sz="4" w:space="0" w:color="auto"/>
            </w:tcBorders>
            <w:vAlign w:val="center"/>
            <w:hideMark/>
          </w:tcPr>
          <w:p w14:paraId="7204B170" w14:textId="77777777" w:rsidR="0049174D" w:rsidRPr="003F3B32" w:rsidRDefault="0049174D" w:rsidP="00BA4BD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17FD17" w14:textId="77777777" w:rsidR="0049174D" w:rsidRPr="003F3B32" w:rsidRDefault="0049174D" w:rsidP="00BA4BD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55284E" w14:textId="77777777" w:rsidR="0049174D" w:rsidRPr="003F3B32" w:rsidRDefault="0049174D" w:rsidP="00BA4BD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F82715" w14:textId="77777777" w:rsidR="0049174D" w:rsidRPr="003F3B32" w:rsidRDefault="0049174D" w:rsidP="00BA4BD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0015F0"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5672B3"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7B270E" w14:textId="77777777" w:rsidR="0049174D" w:rsidRPr="003F3B32" w:rsidRDefault="0049174D" w:rsidP="00BA4BD1"/>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95F863" w14:textId="77777777" w:rsidR="0049174D" w:rsidRPr="003F3B32" w:rsidRDefault="0049174D" w:rsidP="00BA4BD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066BF8F" w14:textId="77777777" w:rsidR="0049174D" w:rsidRPr="003F3B32" w:rsidRDefault="0049174D" w:rsidP="00BA4BD1"/>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CFC9BB" w14:textId="77777777" w:rsidR="0049174D" w:rsidRPr="003F3B32" w:rsidRDefault="0049174D" w:rsidP="00BA4BD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E7B03A5" w14:textId="77777777" w:rsidR="0049174D" w:rsidRPr="003F3B32" w:rsidRDefault="0049174D" w:rsidP="00BA4BD1"/>
        </w:tc>
      </w:tr>
      <w:tr w:rsidR="0049174D" w:rsidRPr="003F3B32" w14:paraId="17517716"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644C54B" w14:textId="77777777" w:rsidR="0049174D" w:rsidRPr="003F3B32" w:rsidRDefault="0049174D" w:rsidP="00BA4BD1">
            <w:pPr>
              <w:pStyle w:val="TAH"/>
              <w:rPr>
                <w:rFonts w:eastAsia="SimSun"/>
              </w:rPr>
            </w:pPr>
            <w:r w:rsidRPr="003F3B32">
              <w:rPr>
                <w:rFonts w:eastAsia="SimSun"/>
              </w:rPr>
              <w:lastRenderedPageBreak/>
              <w:t>Test Settings for CA_n1A-n78A Configuration</w:t>
            </w:r>
          </w:p>
        </w:tc>
      </w:tr>
      <w:tr w:rsidR="0049174D" w:rsidRPr="003F3B32" w14:paraId="4591DC96"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B523A3F" w14:textId="77777777" w:rsidR="0049174D" w:rsidRPr="003F3B32" w:rsidRDefault="0049174D" w:rsidP="00BA4BD1">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913FA8" w14:textId="77777777" w:rsidR="0049174D" w:rsidRPr="003F3B32" w:rsidRDefault="0049174D" w:rsidP="00BA4BD1">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43CF6C" w14:textId="77777777" w:rsidR="0049174D" w:rsidRPr="003F3B32" w:rsidRDefault="0049174D" w:rsidP="00BA4BD1">
            <w:pPr>
              <w:pStyle w:val="TAC"/>
              <w:rPr>
                <w:rFonts w:eastAsia="SimSun"/>
              </w:rPr>
            </w:pPr>
            <w:r w:rsidRPr="003F3B32">
              <w:rPr>
                <w:rFonts w:eastAsia="SimSun"/>
              </w:rPr>
              <w:t>1950 MHz</w:t>
            </w:r>
          </w:p>
          <w:p w14:paraId="33792F56" w14:textId="77777777" w:rsidR="0049174D" w:rsidRPr="003F3B32" w:rsidRDefault="0049174D" w:rsidP="00BA4BD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19CC8F" w14:textId="77777777" w:rsidR="0049174D" w:rsidRPr="003F3B32" w:rsidRDefault="0049174D" w:rsidP="00BA4BD1">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C96D61" w14:textId="77777777" w:rsidR="0049174D" w:rsidRPr="003F3B32" w:rsidRDefault="0049174D" w:rsidP="00BA4BD1">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75FD80" w14:textId="77777777" w:rsidR="0049174D" w:rsidRPr="003F3B32" w:rsidRDefault="0049174D" w:rsidP="00BA4BD1">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8AFA7B" w14:textId="77777777" w:rsidR="0049174D" w:rsidRPr="003F3B32" w:rsidRDefault="0049174D" w:rsidP="00BA4BD1">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0B81880" w14:textId="77777777" w:rsidR="0049174D" w:rsidRPr="003F3B32" w:rsidRDefault="0049174D" w:rsidP="00BA4BD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90BBD8" w14:textId="77777777" w:rsidR="0049174D" w:rsidRPr="003F3B32" w:rsidRDefault="0049174D" w:rsidP="00BA4BD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83230A" w14:textId="77777777" w:rsidR="0049174D" w:rsidRPr="003F3B32" w:rsidRDefault="0049174D" w:rsidP="00BA4BD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9E3FABF" w14:textId="77777777" w:rsidR="0049174D" w:rsidRPr="003F3B32" w:rsidRDefault="0049174D" w:rsidP="00BA4BD1">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72922" w14:textId="77777777" w:rsidR="0049174D" w:rsidRPr="003F3B32" w:rsidRDefault="0049174D" w:rsidP="00BA4BD1">
            <w:pPr>
              <w:pStyle w:val="TAC"/>
              <w:rPr>
                <w:rFonts w:eastAsia="SimSun"/>
              </w:rPr>
            </w:pPr>
            <w:r w:rsidRPr="003F3B32">
              <w:rPr>
                <w:rFonts w:eastAsia="SimSun"/>
              </w:rPr>
              <w:t>REFSENS_CA_3</w:t>
            </w:r>
          </w:p>
        </w:tc>
      </w:tr>
      <w:tr w:rsidR="0049174D" w:rsidRPr="003F3B32" w14:paraId="2792777A"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C83B2A" w14:textId="77777777" w:rsidR="0049174D" w:rsidRPr="003F3B32" w:rsidRDefault="0049174D" w:rsidP="00BA4BD1">
            <w:pPr>
              <w:pStyle w:val="TAH"/>
              <w:rPr>
                <w:rFonts w:eastAsia="SimSun"/>
              </w:rPr>
            </w:pPr>
            <w:r w:rsidRPr="003F3B32">
              <w:rPr>
                <w:rFonts w:eastAsia="SimSun"/>
              </w:rPr>
              <w:t>Test Settings for CA_n2A-n48A Configuration</w:t>
            </w:r>
          </w:p>
        </w:tc>
      </w:tr>
      <w:tr w:rsidR="0049174D" w:rsidRPr="003F3B32" w14:paraId="54BCFFC3"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FE4628" w14:textId="77777777" w:rsidR="0049174D" w:rsidRPr="003F3B32" w:rsidRDefault="0049174D" w:rsidP="00BA4BD1">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D64746" w14:textId="77777777" w:rsidR="0049174D" w:rsidRPr="003F3B32" w:rsidRDefault="0049174D" w:rsidP="00BA4BD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078FAA1" w14:textId="77777777" w:rsidR="0049174D" w:rsidRPr="003F3B32" w:rsidRDefault="0049174D" w:rsidP="00BA4BD1">
            <w:pPr>
              <w:keepNext/>
              <w:keepLines/>
              <w:spacing w:after="0"/>
              <w:jc w:val="center"/>
              <w:rPr>
                <w:rFonts w:ascii="Arial" w:eastAsia="SimSun" w:hAnsi="Arial"/>
                <w:sz w:val="18"/>
              </w:rPr>
            </w:pPr>
            <w:r w:rsidRPr="003F3B32">
              <w:rPr>
                <w:rFonts w:ascii="Arial" w:eastAsia="SimSun" w:hAnsi="Arial"/>
                <w:sz w:val="18"/>
              </w:rPr>
              <w:t>1860 MHz</w:t>
            </w:r>
          </w:p>
          <w:p w14:paraId="6C33E726" w14:textId="77777777" w:rsidR="0049174D" w:rsidRPr="003F3B32" w:rsidRDefault="0049174D" w:rsidP="00BA4BD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3795F7" w14:textId="77777777" w:rsidR="0049174D" w:rsidRPr="003F3B32" w:rsidRDefault="0049174D" w:rsidP="00BA4BD1">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580F3A1" w14:textId="77777777" w:rsidR="0049174D" w:rsidRPr="003F3B32" w:rsidRDefault="0049174D" w:rsidP="00BA4BD1">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0F4B98" w14:textId="77777777" w:rsidR="0049174D" w:rsidRPr="003F3B32" w:rsidRDefault="0049174D" w:rsidP="00BA4BD1">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D3D379" w14:textId="77777777" w:rsidR="0049174D" w:rsidRPr="003F3B32" w:rsidRDefault="0049174D" w:rsidP="00BA4BD1">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16486DA" w14:textId="77777777" w:rsidR="0049174D" w:rsidRPr="003F3B32" w:rsidRDefault="0049174D" w:rsidP="00BA4BD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60E05" w14:textId="77777777" w:rsidR="0049174D" w:rsidRPr="003F3B32" w:rsidRDefault="0049174D" w:rsidP="00BA4BD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4B1D5" w14:textId="77777777" w:rsidR="0049174D" w:rsidRPr="003F3B32" w:rsidRDefault="0049174D" w:rsidP="00BA4BD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6EDF4" w14:textId="77777777" w:rsidR="0049174D" w:rsidRPr="003F3B32" w:rsidRDefault="0049174D" w:rsidP="00BA4BD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237E9D" w14:textId="77777777" w:rsidR="0049174D" w:rsidRPr="003F3B32" w:rsidRDefault="0049174D" w:rsidP="00BA4BD1">
            <w:pPr>
              <w:pStyle w:val="TAC"/>
              <w:rPr>
                <w:rFonts w:eastAsia="SimSun"/>
              </w:rPr>
            </w:pPr>
            <w:r w:rsidRPr="003F3B32">
              <w:rPr>
                <w:rFonts w:eastAsia="SimSun"/>
              </w:rPr>
              <w:t>-</w:t>
            </w:r>
          </w:p>
        </w:tc>
      </w:tr>
      <w:tr w:rsidR="0049174D" w:rsidRPr="003F3B32" w14:paraId="096F68C9"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CB48D" w14:textId="77777777" w:rsidR="0049174D" w:rsidRPr="003F3B32" w:rsidRDefault="0049174D" w:rsidP="00BA4BD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99787D4"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5427435" w14:textId="77777777" w:rsidR="0049174D" w:rsidRPr="003F3B32" w:rsidRDefault="0049174D" w:rsidP="00BA4BD1">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170E4D4" w14:textId="77777777" w:rsidR="0049174D" w:rsidRPr="003F3B32" w:rsidRDefault="0049174D" w:rsidP="00BA4BD1">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53076F1B" w14:textId="77777777" w:rsidR="0049174D" w:rsidRPr="003F3B32" w:rsidRDefault="0049174D" w:rsidP="00BA4BD1">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F3E53B2" w14:textId="77777777" w:rsidR="0049174D" w:rsidRPr="003F3B32" w:rsidRDefault="0049174D" w:rsidP="00BA4BD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51DBB49" w14:textId="77777777" w:rsidR="0049174D" w:rsidRPr="003F3B32" w:rsidRDefault="0049174D" w:rsidP="00BA4BD1">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0A6E7BE"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52030"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0CC2C"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57BD7" w14:textId="77777777" w:rsidR="0049174D" w:rsidRPr="003F3B32" w:rsidRDefault="0049174D" w:rsidP="00BA4BD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0CC85D" w14:textId="77777777" w:rsidR="0049174D" w:rsidRPr="003F3B32" w:rsidRDefault="0049174D" w:rsidP="00BA4BD1">
            <w:pPr>
              <w:pStyle w:val="TAC"/>
              <w:rPr>
                <w:rFonts w:eastAsia="SimSun"/>
              </w:rPr>
            </w:pPr>
            <w:r w:rsidRPr="003F3B32">
              <w:t>REFSENS_CA_3</w:t>
            </w:r>
          </w:p>
        </w:tc>
      </w:tr>
      <w:tr w:rsidR="0049174D" w:rsidRPr="003F3B32" w14:paraId="17231467"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13A80F" w14:textId="77777777" w:rsidR="0049174D" w:rsidRPr="003F3B32" w:rsidRDefault="0049174D" w:rsidP="00BA4BD1">
            <w:pPr>
              <w:pStyle w:val="TAC"/>
              <w:rPr>
                <w:rFonts w:eastAsia="SimSun"/>
              </w:rPr>
            </w:pPr>
            <w:r w:rsidRPr="003F3B32">
              <w:rPr>
                <w:rFonts w:eastAsia="SimSun"/>
                <w:b/>
              </w:rPr>
              <w:t>Test Settings for CA_n2A-n66A Configuration</w:t>
            </w:r>
          </w:p>
        </w:tc>
      </w:tr>
      <w:tr w:rsidR="0049174D" w:rsidRPr="003F3B32" w14:paraId="35233DB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D27BCD" w14:textId="77777777" w:rsidR="0049174D" w:rsidRPr="003F3B32" w:rsidRDefault="0049174D" w:rsidP="00BA4BD1">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E42CC9"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C96CF2B" w14:textId="77777777" w:rsidR="0049174D" w:rsidRPr="003F3B32" w:rsidRDefault="0049174D" w:rsidP="00BA4BD1">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0968EA4" w14:textId="77777777" w:rsidR="0049174D" w:rsidRPr="003F3B32" w:rsidRDefault="0049174D" w:rsidP="00BA4BD1">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AEB2AAE" w14:textId="77777777" w:rsidR="0049174D" w:rsidRPr="003F3B32" w:rsidRDefault="0049174D" w:rsidP="00BA4BD1">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AD12DDB" w14:textId="77777777" w:rsidR="0049174D" w:rsidRPr="003F3B32" w:rsidRDefault="0049174D" w:rsidP="00BA4BD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5D8D977" w14:textId="77777777" w:rsidR="0049174D" w:rsidRPr="003F3B32" w:rsidRDefault="0049174D" w:rsidP="00BA4BD1">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B1B78D5"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F74B9D"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1C7D68"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03E189" w14:textId="77777777" w:rsidR="0049174D" w:rsidRPr="003F3B32" w:rsidRDefault="0049174D" w:rsidP="00BA4BD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F02E0B" w14:textId="77777777" w:rsidR="0049174D" w:rsidRPr="003F3B32" w:rsidRDefault="0049174D" w:rsidP="00BA4BD1">
            <w:pPr>
              <w:pStyle w:val="TAC"/>
              <w:rPr>
                <w:rFonts w:eastAsia="SimSun"/>
              </w:rPr>
            </w:pPr>
            <w:r w:rsidRPr="003F3B32">
              <w:t>REFSENS_CA_3</w:t>
            </w:r>
          </w:p>
        </w:tc>
      </w:tr>
      <w:tr w:rsidR="0049174D" w:rsidRPr="003F3B32" w14:paraId="4BC0E385"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2F6D6" w14:textId="77777777" w:rsidR="0049174D" w:rsidRPr="003F3B32" w:rsidRDefault="0049174D" w:rsidP="00BA4BD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0C43E6B"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39B5E13" w14:textId="77777777" w:rsidR="0049174D" w:rsidRPr="003F3B32" w:rsidRDefault="0049174D" w:rsidP="00BA4BD1">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A74B228" w14:textId="77777777" w:rsidR="0049174D" w:rsidRPr="003F3B32" w:rsidRDefault="0049174D" w:rsidP="00BA4BD1">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9E3654D" w14:textId="77777777" w:rsidR="0049174D" w:rsidRPr="003F3B32" w:rsidRDefault="0049174D" w:rsidP="00BA4BD1">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3B1FA5C" w14:textId="77777777" w:rsidR="0049174D" w:rsidRPr="003F3B32" w:rsidRDefault="0049174D" w:rsidP="00BA4BD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DDE8EE4" w14:textId="77777777" w:rsidR="0049174D" w:rsidRPr="003F3B32" w:rsidRDefault="0049174D" w:rsidP="00BA4BD1">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E1C70DC"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26BF6"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946D26"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2C07CB" w14:textId="77777777" w:rsidR="0049174D" w:rsidRPr="003F3B32" w:rsidRDefault="0049174D" w:rsidP="00BA4BD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33F168" w14:textId="77777777" w:rsidR="0049174D" w:rsidRPr="003F3B32" w:rsidRDefault="0049174D" w:rsidP="00BA4BD1">
            <w:pPr>
              <w:pStyle w:val="TAC"/>
              <w:rPr>
                <w:rFonts w:eastAsia="SimSun"/>
              </w:rPr>
            </w:pPr>
            <w:r w:rsidRPr="003F3B32">
              <w:t>REFSENS_CA_3</w:t>
            </w:r>
          </w:p>
        </w:tc>
      </w:tr>
      <w:tr w:rsidR="0049174D" w:rsidRPr="003F3B32" w14:paraId="1258B758"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53CC2" w14:textId="77777777" w:rsidR="0049174D" w:rsidRPr="003F3B32" w:rsidRDefault="0049174D" w:rsidP="00BA4BD1">
            <w:pPr>
              <w:pStyle w:val="TAH"/>
              <w:rPr>
                <w:rFonts w:eastAsia="SimSun"/>
              </w:rPr>
            </w:pPr>
            <w:r w:rsidRPr="003F3B32">
              <w:rPr>
                <w:rFonts w:eastAsia="SimSun"/>
              </w:rPr>
              <w:t>Test Settings for CA_n2A-n77A Configuration</w:t>
            </w:r>
          </w:p>
        </w:tc>
      </w:tr>
      <w:tr w:rsidR="0049174D" w:rsidRPr="003F3B32" w14:paraId="12EEC91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7E6EC7" w14:textId="77777777" w:rsidR="0049174D" w:rsidRPr="003F3B32" w:rsidRDefault="0049174D" w:rsidP="00BA4BD1">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6CB0E5" w14:textId="77777777" w:rsidR="0049174D" w:rsidRPr="003F3B32" w:rsidRDefault="0049174D" w:rsidP="00BA4BD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CB0A8D" w14:textId="77777777" w:rsidR="0049174D" w:rsidRPr="003F3B32" w:rsidRDefault="0049174D" w:rsidP="00BA4BD1">
            <w:pPr>
              <w:keepNext/>
              <w:keepLines/>
              <w:spacing w:after="0"/>
              <w:jc w:val="center"/>
              <w:rPr>
                <w:rFonts w:ascii="Arial" w:eastAsia="SimSun" w:hAnsi="Arial"/>
                <w:sz w:val="18"/>
              </w:rPr>
            </w:pPr>
            <w:r w:rsidRPr="003F3B32">
              <w:rPr>
                <w:rFonts w:ascii="Arial" w:eastAsia="SimSun" w:hAnsi="Arial"/>
                <w:sz w:val="18"/>
              </w:rPr>
              <w:t>1860 MHz</w:t>
            </w:r>
          </w:p>
          <w:p w14:paraId="41607008" w14:textId="77777777" w:rsidR="0049174D" w:rsidRPr="003F3B32" w:rsidRDefault="0049174D" w:rsidP="00BA4BD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B6AE36" w14:textId="77777777" w:rsidR="0049174D" w:rsidRPr="003F3B32" w:rsidRDefault="0049174D" w:rsidP="00BA4BD1">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461627" w14:textId="77777777" w:rsidR="0049174D" w:rsidRPr="003F3B32" w:rsidRDefault="0049174D" w:rsidP="00BA4BD1">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CC830E" w14:textId="77777777" w:rsidR="0049174D" w:rsidRPr="003F3B32" w:rsidRDefault="0049174D" w:rsidP="00BA4BD1">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C5BFE" w14:textId="77777777" w:rsidR="0049174D" w:rsidRPr="003F3B32" w:rsidRDefault="0049174D" w:rsidP="00BA4BD1">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F20A0C" w14:textId="77777777" w:rsidR="0049174D" w:rsidRPr="003F3B32" w:rsidRDefault="0049174D" w:rsidP="00BA4BD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8420D" w14:textId="77777777" w:rsidR="0049174D" w:rsidRPr="003F3B32" w:rsidRDefault="0049174D" w:rsidP="00BA4BD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AE8CD" w14:textId="77777777" w:rsidR="0049174D" w:rsidRPr="003F3B32" w:rsidRDefault="0049174D" w:rsidP="00BA4BD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1F8E2" w14:textId="77777777" w:rsidR="0049174D" w:rsidRPr="003F3B32" w:rsidRDefault="0049174D" w:rsidP="00BA4BD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85CBF8" w14:textId="77777777" w:rsidR="0049174D" w:rsidRPr="003F3B32" w:rsidRDefault="0049174D" w:rsidP="00BA4BD1">
            <w:pPr>
              <w:pStyle w:val="TAC"/>
              <w:rPr>
                <w:rFonts w:eastAsia="SimSun"/>
              </w:rPr>
            </w:pPr>
            <w:r w:rsidRPr="003F3B32">
              <w:rPr>
                <w:rFonts w:eastAsia="SimSun"/>
              </w:rPr>
              <w:t>-</w:t>
            </w:r>
          </w:p>
        </w:tc>
      </w:tr>
      <w:tr w:rsidR="0049174D" w:rsidRPr="003F3B32" w14:paraId="01173B1D"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A4D1E4" w14:textId="77777777" w:rsidR="0049174D" w:rsidRPr="003F3B32" w:rsidRDefault="0049174D" w:rsidP="00BA4BD1">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714F88F" w14:textId="77777777" w:rsidR="0049174D" w:rsidRPr="003F3B32" w:rsidRDefault="0049174D" w:rsidP="00BA4BD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A9072F9" w14:textId="77777777" w:rsidR="0049174D" w:rsidRPr="003F3B32" w:rsidRDefault="0049174D" w:rsidP="00BA4BD1">
            <w:pPr>
              <w:keepNext/>
              <w:keepLines/>
              <w:spacing w:after="0"/>
              <w:jc w:val="center"/>
              <w:rPr>
                <w:rFonts w:ascii="Arial" w:eastAsia="SimSun" w:hAnsi="Arial"/>
                <w:sz w:val="18"/>
              </w:rPr>
            </w:pPr>
            <w:r w:rsidRPr="003F3B32">
              <w:rPr>
                <w:rFonts w:ascii="Arial" w:eastAsia="SimSun" w:hAnsi="Arial"/>
                <w:sz w:val="18"/>
              </w:rPr>
              <w:t>1860 MHz</w:t>
            </w:r>
          </w:p>
          <w:p w14:paraId="029778F4" w14:textId="77777777" w:rsidR="0049174D" w:rsidRPr="003F3B32" w:rsidRDefault="0049174D" w:rsidP="00BA4BD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07C87D" w14:textId="77777777" w:rsidR="0049174D" w:rsidRPr="003F3B32" w:rsidRDefault="0049174D" w:rsidP="00BA4BD1">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A31E75" w14:textId="77777777" w:rsidR="0049174D" w:rsidRPr="003F3B32" w:rsidRDefault="0049174D" w:rsidP="00BA4BD1">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D43E11" w14:textId="77777777" w:rsidR="0049174D" w:rsidRPr="003F3B32" w:rsidRDefault="0049174D" w:rsidP="00BA4BD1">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A5DFF63" w14:textId="77777777" w:rsidR="0049174D" w:rsidRPr="003F3B32" w:rsidRDefault="0049174D" w:rsidP="00BA4BD1">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31B35A9" w14:textId="77777777" w:rsidR="0049174D" w:rsidRPr="003F3B32" w:rsidRDefault="0049174D" w:rsidP="00BA4BD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E64CD0" w14:textId="77777777" w:rsidR="0049174D" w:rsidRPr="003F3B32" w:rsidRDefault="0049174D" w:rsidP="00BA4BD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DBF26" w14:textId="77777777" w:rsidR="0049174D" w:rsidRPr="003F3B32" w:rsidRDefault="0049174D" w:rsidP="00BA4BD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3AEABF" w14:textId="77777777" w:rsidR="0049174D" w:rsidRPr="003F3B32" w:rsidRDefault="0049174D" w:rsidP="00BA4BD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4C8857" w14:textId="77777777" w:rsidR="0049174D" w:rsidRPr="003F3B32" w:rsidRDefault="0049174D" w:rsidP="00BA4BD1">
            <w:pPr>
              <w:pStyle w:val="TAC"/>
              <w:rPr>
                <w:rFonts w:eastAsia="SimSun"/>
              </w:rPr>
            </w:pPr>
            <w:r w:rsidRPr="003F3B32">
              <w:rPr>
                <w:rFonts w:eastAsia="SimSun"/>
              </w:rPr>
              <w:t>-</w:t>
            </w:r>
          </w:p>
        </w:tc>
      </w:tr>
      <w:tr w:rsidR="0049174D" w:rsidRPr="003F3B32" w14:paraId="4806062F"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38247" w14:textId="77777777" w:rsidR="0049174D" w:rsidRPr="003F3B32" w:rsidRDefault="0049174D" w:rsidP="00BA4BD1">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FE9C737"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68C843D" w14:textId="77777777" w:rsidR="0049174D" w:rsidRPr="003F3B32" w:rsidRDefault="0049174D" w:rsidP="00BA4BD1">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17B9EA5C" w14:textId="77777777" w:rsidR="0049174D" w:rsidRPr="003F3B32" w:rsidRDefault="0049174D" w:rsidP="00BA4BD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26088DD" w14:textId="77777777" w:rsidR="0049174D" w:rsidRPr="003F3B32" w:rsidRDefault="0049174D" w:rsidP="00BA4BD1">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C6F5E06" w14:textId="77777777" w:rsidR="0049174D" w:rsidRPr="003F3B32" w:rsidRDefault="0049174D" w:rsidP="00BA4BD1">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77700EB" w14:textId="77777777" w:rsidR="0049174D" w:rsidRPr="003F3B32" w:rsidRDefault="0049174D" w:rsidP="00BA4BD1">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6B110F"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A568D"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71A7E"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A02140" w14:textId="77777777" w:rsidR="0049174D" w:rsidRPr="003F3B32" w:rsidRDefault="0049174D" w:rsidP="00BA4BD1">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2B28670C" w14:textId="77777777" w:rsidR="0049174D" w:rsidRPr="003F3B32" w:rsidRDefault="0049174D" w:rsidP="00BA4BD1">
            <w:pPr>
              <w:pStyle w:val="TAC"/>
              <w:rPr>
                <w:rFonts w:eastAsia="SimSun"/>
              </w:rPr>
            </w:pPr>
            <w:r w:rsidRPr="003F3B32">
              <w:t>REFSENS_CA_2</w:t>
            </w:r>
          </w:p>
        </w:tc>
      </w:tr>
      <w:tr w:rsidR="0049174D" w:rsidRPr="003F3B32" w14:paraId="4FF1A5EB"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81636" w14:textId="77777777" w:rsidR="0049174D" w:rsidRPr="003F3B32" w:rsidRDefault="0049174D" w:rsidP="00BA4BD1">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5EE8E6FD"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7F25BCB" w14:textId="77777777" w:rsidR="0049174D" w:rsidRPr="003F3B32" w:rsidRDefault="0049174D" w:rsidP="00BA4BD1">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7B83318" w14:textId="77777777" w:rsidR="0049174D" w:rsidRPr="003F3B32" w:rsidRDefault="0049174D" w:rsidP="00BA4BD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08CE9FA" w14:textId="77777777" w:rsidR="0049174D" w:rsidRPr="003F3B32" w:rsidRDefault="0049174D" w:rsidP="00BA4BD1">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8F8CF86" w14:textId="77777777" w:rsidR="0049174D" w:rsidRPr="003F3B32" w:rsidRDefault="0049174D" w:rsidP="00BA4BD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3E07E5" w14:textId="77777777" w:rsidR="0049174D" w:rsidRPr="003F3B32" w:rsidRDefault="0049174D" w:rsidP="00BA4BD1">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2C1A939"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598B1"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3FA5DA"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CA8E15" w14:textId="77777777" w:rsidR="0049174D" w:rsidRPr="003F3B32" w:rsidRDefault="0049174D" w:rsidP="00BA4BD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B9BF6D" w14:textId="77777777" w:rsidR="0049174D" w:rsidRPr="003F3B32" w:rsidRDefault="0049174D" w:rsidP="00BA4BD1">
            <w:pPr>
              <w:pStyle w:val="TAC"/>
              <w:rPr>
                <w:rFonts w:eastAsia="SimSun"/>
              </w:rPr>
            </w:pPr>
            <w:r w:rsidRPr="003F3B32">
              <w:t>REFSENS_CA_3</w:t>
            </w:r>
          </w:p>
        </w:tc>
      </w:tr>
      <w:tr w:rsidR="0049174D" w:rsidRPr="003F3B32" w14:paraId="2BA6C1B1"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7702D0" w14:textId="77777777" w:rsidR="0049174D" w:rsidRPr="003F3B32" w:rsidRDefault="0049174D" w:rsidP="00BA4BD1">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64B3A241"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A647665" w14:textId="77777777" w:rsidR="0049174D" w:rsidRPr="003F3B32" w:rsidRDefault="0049174D" w:rsidP="00BA4BD1">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B1EF847" w14:textId="77777777" w:rsidR="0049174D" w:rsidRPr="003F3B32" w:rsidRDefault="0049174D" w:rsidP="00BA4BD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E2791BC" w14:textId="77777777" w:rsidR="0049174D" w:rsidRPr="003F3B32" w:rsidRDefault="0049174D" w:rsidP="00BA4BD1">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F0EC03F" w14:textId="77777777" w:rsidR="0049174D" w:rsidRPr="003F3B32" w:rsidRDefault="0049174D" w:rsidP="00BA4BD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3F220C1" w14:textId="77777777" w:rsidR="0049174D" w:rsidRPr="003F3B32" w:rsidRDefault="0049174D" w:rsidP="00BA4BD1">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DF6D39"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DE6C5"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ADCD8"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373D09" w14:textId="77777777" w:rsidR="0049174D" w:rsidRPr="003F3B32" w:rsidRDefault="0049174D" w:rsidP="00BA4BD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2D51C4" w14:textId="77777777" w:rsidR="0049174D" w:rsidRPr="003F3B32" w:rsidRDefault="0049174D" w:rsidP="00BA4BD1">
            <w:pPr>
              <w:pStyle w:val="TAC"/>
              <w:rPr>
                <w:rFonts w:eastAsia="SimSun"/>
              </w:rPr>
            </w:pPr>
            <w:r w:rsidRPr="003F3B32">
              <w:t>REFSENS_CA_3</w:t>
            </w:r>
          </w:p>
        </w:tc>
      </w:tr>
      <w:tr w:rsidR="0049174D" w:rsidRPr="003F3B32" w14:paraId="31E7036E"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175F3" w14:textId="77777777" w:rsidR="0049174D" w:rsidRPr="003F3B32" w:rsidRDefault="0049174D" w:rsidP="00BA4BD1">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30F6AC2B" w14:textId="77777777" w:rsidR="0049174D" w:rsidRPr="003F3B32" w:rsidRDefault="0049174D" w:rsidP="00BA4BD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237ACA4" w14:textId="77777777" w:rsidR="0049174D" w:rsidRPr="003F3B32" w:rsidRDefault="0049174D" w:rsidP="00BA4BD1">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CE6B9D7" w14:textId="77777777" w:rsidR="0049174D" w:rsidRPr="003F3B32" w:rsidRDefault="0049174D" w:rsidP="00BA4BD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A7431AB" w14:textId="77777777" w:rsidR="0049174D" w:rsidRPr="003F3B32" w:rsidRDefault="0049174D" w:rsidP="00BA4BD1">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6A23F51" w14:textId="77777777" w:rsidR="0049174D" w:rsidRPr="003F3B32" w:rsidRDefault="0049174D" w:rsidP="00BA4BD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63EA3B" w14:textId="77777777" w:rsidR="0049174D" w:rsidRPr="003F3B32" w:rsidRDefault="0049174D" w:rsidP="00BA4BD1">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DB12C"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2D9B9"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767E5"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9A64A" w14:textId="77777777" w:rsidR="0049174D" w:rsidRPr="003F3B32" w:rsidRDefault="0049174D" w:rsidP="00BA4BD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D4684" w14:textId="77777777" w:rsidR="0049174D" w:rsidRPr="003F3B32" w:rsidRDefault="0049174D" w:rsidP="00BA4BD1">
            <w:pPr>
              <w:pStyle w:val="TAC"/>
              <w:rPr>
                <w:rFonts w:eastAsia="SimSun"/>
              </w:rPr>
            </w:pPr>
            <w:r w:rsidRPr="003F3B32">
              <w:t>REFSENS_CA_3</w:t>
            </w:r>
          </w:p>
        </w:tc>
      </w:tr>
      <w:tr w:rsidR="0049174D" w:rsidRPr="003F3B32" w14:paraId="46FB924D"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7B65C3" w14:textId="77777777" w:rsidR="0049174D" w:rsidRPr="00880178" w:rsidRDefault="0049174D" w:rsidP="00BA4BD1">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49174D" w:rsidRPr="003F3B32" w14:paraId="75962168"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28711C" w14:textId="77777777" w:rsidR="0049174D" w:rsidRPr="003F3B32" w:rsidRDefault="0049174D" w:rsidP="00BA4BD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688108A" w14:textId="77777777" w:rsidR="0049174D" w:rsidRPr="003F3B32" w:rsidRDefault="0049174D" w:rsidP="00BA4BD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5CEF8860" w14:textId="77777777" w:rsidR="0049174D" w:rsidRPr="003F3B32" w:rsidRDefault="0049174D" w:rsidP="00BA4BD1">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6C4FA9A8" w14:textId="77777777" w:rsidR="0049174D" w:rsidRPr="003F3B32" w:rsidRDefault="0049174D" w:rsidP="00BA4BD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72C899E" w14:textId="77777777" w:rsidR="0049174D" w:rsidRPr="003F3B32" w:rsidRDefault="0049174D" w:rsidP="00BA4BD1">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12A84858" w14:textId="77777777" w:rsidR="0049174D" w:rsidRPr="003F3B32" w:rsidRDefault="0049174D" w:rsidP="00BA4BD1">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5CEC188E" w14:textId="77777777" w:rsidR="0049174D" w:rsidRPr="003F3B32" w:rsidRDefault="0049174D" w:rsidP="00BA4BD1">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76EF74" w14:textId="77777777" w:rsidR="0049174D" w:rsidRPr="003F3B32" w:rsidRDefault="0049174D" w:rsidP="00BA4BD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CD1640" w14:textId="77777777" w:rsidR="0049174D" w:rsidRPr="003F3B32" w:rsidRDefault="0049174D" w:rsidP="00BA4BD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B5850" w14:textId="77777777" w:rsidR="0049174D" w:rsidRPr="003F3B32" w:rsidRDefault="0049174D" w:rsidP="00BA4BD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D7BE57" w14:textId="77777777" w:rsidR="0049174D" w:rsidRPr="003F3B32" w:rsidRDefault="0049174D" w:rsidP="00BA4BD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AE022B" w14:textId="77777777" w:rsidR="0049174D" w:rsidRPr="003F3B32" w:rsidRDefault="0049174D" w:rsidP="00BA4BD1">
            <w:pPr>
              <w:pStyle w:val="TAC"/>
            </w:pPr>
          </w:p>
        </w:tc>
      </w:tr>
      <w:tr w:rsidR="0049174D" w:rsidRPr="003F3B32" w14:paraId="53B849DE"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C814E" w14:textId="77777777" w:rsidR="0049174D" w:rsidRPr="003F3B32" w:rsidRDefault="0049174D" w:rsidP="00BA4BD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8493DD0" w14:textId="77777777" w:rsidR="0049174D" w:rsidRPr="003F3B32" w:rsidRDefault="0049174D" w:rsidP="00BA4BD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2CD54269" w14:textId="77777777" w:rsidR="0049174D" w:rsidRDefault="0049174D" w:rsidP="00BA4BD1">
            <w:pPr>
              <w:pStyle w:val="TAC"/>
            </w:pPr>
            <w:r>
              <w:t>1721</w:t>
            </w:r>
          </w:p>
          <w:p w14:paraId="0C6174B7" w14:textId="77777777" w:rsidR="0049174D" w:rsidRDefault="0049174D" w:rsidP="00BA4BD1">
            <w:pPr>
              <w:pStyle w:val="TAC"/>
            </w:pPr>
            <w:r>
              <w:t>MHz</w:t>
            </w:r>
          </w:p>
          <w:p w14:paraId="11C7374C" w14:textId="77777777" w:rsidR="0049174D" w:rsidRPr="003F3B32" w:rsidRDefault="0049174D" w:rsidP="00BA4BD1">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22A11589" w14:textId="77777777" w:rsidR="0049174D" w:rsidRPr="003F3B32" w:rsidRDefault="0049174D" w:rsidP="00BA4BD1">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8C3E1B8" w14:textId="77777777" w:rsidR="0049174D" w:rsidRDefault="0049174D" w:rsidP="00BA4BD1">
            <w:pPr>
              <w:pStyle w:val="TAC"/>
            </w:pPr>
            <w:r>
              <w:t>838</w:t>
            </w:r>
          </w:p>
          <w:p w14:paraId="2DB7051F" w14:textId="77777777" w:rsidR="0049174D" w:rsidRPr="003F3B32" w:rsidRDefault="0049174D" w:rsidP="00BA4BD1">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614C2F5B" w14:textId="77777777" w:rsidR="0049174D" w:rsidRPr="003F3B32" w:rsidRDefault="0049174D" w:rsidP="00BA4BD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42C19FA2" w14:textId="77777777" w:rsidR="0049174D" w:rsidRPr="003F3B32" w:rsidRDefault="0049174D" w:rsidP="00BA4BD1">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1915E112" w14:textId="77777777" w:rsidR="0049174D" w:rsidRPr="003F3B32" w:rsidRDefault="0049174D" w:rsidP="00BA4BD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68337F" w14:textId="77777777" w:rsidR="0049174D" w:rsidRPr="003F3B32" w:rsidRDefault="0049174D" w:rsidP="00BA4BD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C85AC" w14:textId="77777777" w:rsidR="0049174D" w:rsidRPr="003F3B32" w:rsidRDefault="0049174D" w:rsidP="00BA4BD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0FF1C" w14:textId="77777777" w:rsidR="0049174D" w:rsidRPr="003F3B32" w:rsidRDefault="0049174D" w:rsidP="00BA4BD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77B71A" w14:textId="77777777" w:rsidR="0049174D" w:rsidRPr="003F3B32" w:rsidRDefault="0049174D" w:rsidP="00BA4BD1">
            <w:pPr>
              <w:pStyle w:val="TAC"/>
            </w:pPr>
            <w:r>
              <w:t>REFSENS_CA_3</w:t>
            </w:r>
          </w:p>
        </w:tc>
      </w:tr>
      <w:tr w:rsidR="0049174D" w:rsidRPr="003F3B32" w14:paraId="172F3E73"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F6B94A" w14:textId="77777777" w:rsidR="0049174D" w:rsidRPr="003F3B32" w:rsidRDefault="0049174D" w:rsidP="00BA4BD1">
            <w:pPr>
              <w:pStyle w:val="TAC"/>
              <w:rPr>
                <w:rFonts w:eastAsia="SimSun"/>
                <w:lang w:eastAsia="zh-CN"/>
              </w:rPr>
            </w:pPr>
            <w:r w:rsidRPr="003F3B32">
              <w:t>Test Settings for CA_n3A-n78A Configuration</w:t>
            </w:r>
          </w:p>
        </w:tc>
      </w:tr>
      <w:tr w:rsidR="0049174D" w:rsidRPr="003F3B32" w14:paraId="3C426351"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B9134"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17E400C" w14:textId="77777777" w:rsidR="0049174D" w:rsidRPr="003F3B32" w:rsidRDefault="0049174D" w:rsidP="00BA4BD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36BE321" w14:textId="77777777" w:rsidR="0049174D" w:rsidRPr="003F3B32" w:rsidRDefault="0049174D" w:rsidP="00BA4BD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CF52980"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445FC66" w14:textId="77777777" w:rsidR="0049174D" w:rsidRPr="003F3B32" w:rsidRDefault="0049174D" w:rsidP="00BA4BD1">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BF0BA48" w14:textId="77777777" w:rsidR="0049174D" w:rsidRPr="003F3B32" w:rsidRDefault="0049174D" w:rsidP="00BA4BD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D274536" w14:textId="77777777" w:rsidR="0049174D" w:rsidRPr="003F3B32" w:rsidRDefault="0049174D" w:rsidP="00BA4BD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696CF35"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7ECA2"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DEE86"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46532"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FAF2D3" w14:textId="77777777" w:rsidR="0049174D" w:rsidRPr="003F3B32" w:rsidRDefault="0049174D" w:rsidP="00BA4BD1">
            <w:pPr>
              <w:pStyle w:val="TAC"/>
            </w:pPr>
            <w:r w:rsidRPr="003F3B32">
              <w:t>-</w:t>
            </w:r>
          </w:p>
        </w:tc>
      </w:tr>
      <w:tr w:rsidR="0049174D" w:rsidRPr="003F3B32" w14:paraId="23EC4B67"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E8EC05" w14:textId="77777777" w:rsidR="0049174D" w:rsidRPr="003F3B32" w:rsidRDefault="0049174D" w:rsidP="00BA4BD1">
            <w:pPr>
              <w:pStyle w:val="TAC"/>
            </w:pPr>
            <w:r w:rsidRPr="003F3B3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57B3749A" w14:textId="77777777" w:rsidR="0049174D" w:rsidRPr="003F3B32" w:rsidRDefault="0049174D" w:rsidP="00BA4BD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A8D0A4B" w14:textId="77777777" w:rsidR="0049174D" w:rsidRPr="003F3B32" w:rsidRDefault="0049174D" w:rsidP="00BA4BD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FD0AAA0"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32E8B9F" w14:textId="77777777" w:rsidR="0049174D" w:rsidRPr="003F3B32" w:rsidRDefault="0049174D" w:rsidP="00BA4BD1">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BAF483F" w14:textId="77777777" w:rsidR="0049174D" w:rsidRPr="003F3B32" w:rsidRDefault="0049174D" w:rsidP="00BA4BD1">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E7391E5" w14:textId="77777777" w:rsidR="0049174D" w:rsidRPr="003F3B32" w:rsidRDefault="0049174D" w:rsidP="00BA4BD1">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62B0E571"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5F0594"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65DD53"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E89BD6"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F1CAF" w14:textId="77777777" w:rsidR="0049174D" w:rsidRPr="003F3B32" w:rsidRDefault="0049174D" w:rsidP="00BA4BD1">
            <w:pPr>
              <w:pStyle w:val="TAC"/>
            </w:pPr>
            <w:r w:rsidRPr="003F3B32">
              <w:t>-</w:t>
            </w:r>
          </w:p>
        </w:tc>
      </w:tr>
      <w:tr w:rsidR="0049174D" w:rsidRPr="003F3B32" w14:paraId="0B5E41A6"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5827D" w14:textId="77777777" w:rsidR="0049174D" w:rsidRPr="003F3B32" w:rsidRDefault="0049174D" w:rsidP="00BA4BD1">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433BC79B" w14:textId="77777777" w:rsidR="0049174D" w:rsidRPr="003F3B32" w:rsidRDefault="0049174D" w:rsidP="00BA4BD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765691C" w14:textId="77777777" w:rsidR="0049174D" w:rsidRPr="003F3B32" w:rsidRDefault="0049174D" w:rsidP="00BA4BD1">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7E5547"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19A532B" w14:textId="77777777" w:rsidR="0049174D" w:rsidRPr="003F3B32" w:rsidRDefault="0049174D" w:rsidP="00BA4BD1">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875724F"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AF2ACC" w14:textId="77777777" w:rsidR="0049174D" w:rsidRPr="003F3B32" w:rsidRDefault="0049174D" w:rsidP="00BA4BD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709B5BD"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E0780"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28C72"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2CE2D"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FC693E" w14:textId="77777777" w:rsidR="0049174D" w:rsidRPr="003F3B32" w:rsidRDefault="0049174D" w:rsidP="00BA4BD1">
            <w:pPr>
              <w:pStyle w:val="TAC"/>
            </w:pPr>
            <w:r w:rsidRPr="003F3B32">
              <w:t>REFSENS_CA_3</w:t>
            </w:r>
          </w:p>
        </w:tc>
      </w:tr>
      <w:tr w:rsidR="0049174D" w:rsidRPr="003F3B32" w14:paraId="202B714B"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933C7" w14:textId="77777777" w:rsidR="0049174D" w:rsidRPr="003F3B32" w:rsidRDefault="0049174D" w:rsidP="00BA4BD1">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0E143529" w14:textId="77777777" w:rsidR="0049174D" w:rsidRPr="003F3B32" w:rsidRDefault="0049174D" w:rsidP="00BA4BD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8480D88" w14:textId="77777777" w:rsidR="0049174D" w:rsidRPr="003F3B32" w:rsidRDefault="0049174D" w:rsidP="00BA4BD1">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3BF79E"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A9740BC" w14:textId="77777777" w:rsidR="0049174D" w:rsidRPr="003F3B32" w:rsidRDefault="0049174D" w:rsidP="00BA4BD1">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79B726C"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181521B" w14:textId="77777777" w:rsidR="0049174D" w:rsidRPr="003F3B32" w:rsidRDefault="0049174D" w:rsidP="00BA4BD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937AA7B"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3EDE7"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A79C1"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BDBBD9"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DC72C3" w14:textId="77777777" w:rsidR="0049174D" w:rsidRPr="003F3B32" w:rsidRDefault="0049174D" w:rsidP="00BA4BD1">
            <w:pPr>
              <w:pStyle w:val="TAC"/>
            </w:pPr>
            <w:r w:rsidRPr="003F3B32">
              <w:t>REFSENS_CA_3</w:t>
            </w:r>
          </w:p>
        </w:tc>
      </w:tr>
      <w:tr w:rsidR="0049174D" w:rsidRPr="003F3B32" w14:paraId="2509081D" w14:textId="77777777" w:rsidTr="00BA4BD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A6048A" w14:textId="77777777" w:rsidR="0049174D" w:rsidRPr="003F3B32" w:rsidRDefault="0049174D" w:rsidP="00BA4BD1">
            <w:pPr>
              <w:pStyle w:val="TAH"/>
            </w:pPr>
            <w:r w:rsidRPr="003F3B32">
              <w:t>Test Settings for a CA_n5A-n66A Configuration</w:t>
            </w:r>
          </w:p>
        </w:tc>
      </w:tr>
      <w:tr w:rsidR="0049174D" w:rsidRPr="003F3B32" w14:paraId="5313A936"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88FC2D" w14:textId="77777777" w:rsidR="0049174D" w:rsidRPr="003F3B32" w:rsidRDefault="0049174D" w:rsidP="00BA4BD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03F3AAB" w14:textId="77777777" w:rsidR="0049174D" w:rsidRPr="003F3B32" w:rsidRDefault="0049174D" w:rsidP="00BA4BD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4BA7051" w14:textId="77777777" w:rsidR="0049174D" w:rsidRPr="003F3B32" w:rsidRDefault="0049174D" w:rsidP="00BA4BD1">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F737DC2" w14:textId="77777777" w:rsidR="0049174D" w:rsidRPr="003F3B32" w:rsidRDefault="0049174D" w:rsidP="00BA4BD1">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CAC6D5F" w14:textId="77777777" w:rsidR="0049174D" w:rsidRPr="003F3B32" w:rsidRDefault="0049174D" w:rsidP="00BA4BD1">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DEC8C95"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DA1D61" w14:textId="77777777" w:rsidR="0049174D" w:rsidRPr="003F3B32" w:rsidRDefault="0049174D" w:rsidP="00BA4BD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A5BF44"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79A47"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651F5"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131EBD" w14:textId="77777777" w:rsidR="0049174D" w:rsidRPr="003F3B32" w:rsidRDefault="0049174D" w:rsidP="00BA4BD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8F0084" w14:textId="77777777" w:rsidR="0049174D" w:rsidRPr="003F3B32" w:rsidRDefault="0049174D" w:rsidP="00BA4BD1">
            <w:pPr>
              <w:pStyle w:val="TAC"/>
            </w:pPr>
            <w:r w:rsidRPr="003F3B32">
              <w:rPr>
                <w:rFonts w:eastAsia="SimSun"/>
              </w:rPr>
              <w:t>REFSENS_CA_3</w:t>
            </w:r>
          </w:p>
        </w:tc>
      </w:tr>
      <w:tr w:rsidR="0049174D" w:rsidRPr="003F3B32" w14:paraId="6161676F"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F4D9E" w14:textId="77777777" w:rsidR="0049174D" w:rsidRPr="003F3B32" w:rsidRDefault="0049174D" w:rsidP="00BA4BD1">
            <w:pPr>
              <w:pStyle w:val="TAH"/>
            </w:pPr>
            <w:r w:rsidRPr="003F3B32">
              <w:t>Test Settings for a CA_n5A-n77A Configuration</w:t>
            </w:r>
          </w:p>
        </w:tc>
      </w:tr>
      <w:tr w:rsidR="0049174D" w:rsidRPr="003F3B32" w14:paraId="6DA9C07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A00A3" w14:textId="77777777" w:rsidR="0049174D" w:rsidRPr="003F3B32" w:rsidRDefault="0049174D" w:rsidP="00BA4BD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875BF6" w14:textId="77777777" w:rsidR="0049174D" w:rsidRPr="003F3B32" w:rsidRDefault="0049174D" w:rsidP="00BA4BD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DFB1D4" w14:textId="77777777" w:rsidR="0049174D" w:rsidRPr="003F3B32" w:rsidRDefault="0049174D" w:rsidP="00BA4BD1">
            <w:pPr>
              <w:keepNext/>
              <w:keepLines/>
              <w:spacing w:after="0"/>
              <w:jc w:val="center"/>
              <w:rPr>
                <w:rFonts w:ascii="Arial" w:eastAsia="SimSun" w:hAnsi="Arial"/>
                <w:sz w:val="18"/>
              </w:rPr>
            </w:pPr>
            <w:r w:rsidRPr="003F3B32">
              <w:rPr>
                <w:rFonts w:ascii="Arial" w:eastAsia="SimSun" w:hAnsi="Arial"/>
                <w:sz w:val="18"/>
              </w:rPr>
              <w:t>834 MHz</w:t>
            </w:r>
          </w:p>
          <w:p w14:paraId="27B5D41B" w14:textId="77777777" w:rsidR="0049174D" w:rsidRPr="003F3B32" w:rsidRDefault="0049174D" w:rsidP="00BA4BD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596CB3B"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FF4B7D" w14:textId="77777777" w:rsidR="0049174D" w:rsidRPr="003F3B32" w:rsidRDefault="0049174D" w:rsidP="00BA4BD1">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50FF9E9A" w14:textId="77777777" w:rsidR="0049174D" w:rsidRPr="003F3B32" w:rsidRDefault="0049174D" w:rsidP="00BA4BD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744984" w14:textId="77777777" w:rsidR="0049174D" w:rsidRPr="003F3B32" w:rsidRDefault="0049174D" w:rsidP="00BA4BD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354968"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E0FC0"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EDAB1"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D89D02" w14:textId="77777777" w:rsidR="0049174D" w:rsidRPr="003F3B32" w:rsidRDefault="0049174D" w:rsidP="00BA4BD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0C1C62" w14:textId="77777777" w:rsidR="0049174D" w:rsidRPr="003F3B32" w:rsidRDefault="0049174D" w:rsidP="00BA4BD1">
            <w:pPr>
              <w:pStyle w:val="TAC"/>
            </w:pPr>
            <w:r w:rsidRPr="003F3B32">
              <w:rPr>
                <w:rFonts w:eastAsia="SimSun"/>
              </w:rPr>
              <w:t>-</w:t>
            </w:r>
          </w:p>
        </w:tc>
      </w:tr>
      <w:tr w:rsidR="0049174D" w:rsidRPr="003F3B32" w14:paraId="2CEE7DF3"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90EB7" w14:textId="77777777" w:rsidR="0049174D" w:rsidRPr="003F3B32" w:rsidRDefault="0049174D" w:rsidP="00BA4BD1">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C63D9A" w14:textId="77777777" w:rsidR="0049174D" w:rsidRPr="003F3B32" w:rsidRDefault="0049174D" w:rsidP="00BA4BD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D35FC7C" w14:textId="77777777" w:rsidR="0049174D" w:rsidRPr="003F3B32" w:rsidRDefault="0049174D" w:rsidP="00BA4BD1">
            <w:pPr>
              <w:keepNext/>
              <w:keepLines/>
              <w:spacing w:after="0"/>
              <w:jc w:val="center"/>
              <w:rPr>
                <w:rFonts w:ascii="Arial" w:eastAsia="SimSun" w:hAnsi="Arial"/>
                <w:sz w:val="18"/>
              </w:rPr>
            </w:pPr>
            <w:r w:rsidRPr="003F3B32">
              <w:rPr>
                <w:rFonts w:ascii="Arial" w:eastAsia="SimSun" w:hAnsi="Arial"/>
                <w:sz w:val="18"/>
              </w:rPr>
              <w:t>834 MHz</w:t>
            </w:r>
          </w:p>
          <w:p w14:paraId="2B23FC16" w14:textId="77777777" w:rsidR="0049174D" w:rsidRPr="003F3B32" w:rsidRDefault="0049174D" w:rsidP="00BA4BD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8AA612"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11BE5B" w14:textId="77777777" w:rsidR="0049174D" w:rsidRPr="003F3B32" w:rsidRDefault="0049174D" w:rsidP="00BA4BD1">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6BC07D47" w14:textId="77777777" w:rsidR="0049174D" w:rsidRPr="003F3B32" w:rsidRDefault="0049174D" w:rsidP="00BA4BD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92ECED" w14:textId="77777777" w:rsidR="0049174D" w:rsidRPr="003F3B32" w:rsidRDefault="0049174D" w:rsidP="00BA4BD1">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981BBC"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6CDAC2"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107AF"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0C228" w14:textId="77777777" w:rsidR="0049174D" w:rsidRPr="003F3B32" w:rsidRDefault="0049174D" w:rsidP="00BA4BD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53C7D" w14:textId="77777777" w:rsidR="0049174D" w:rsidRPr="003F3B32" w:rsidRDefault="0049174D" w:rsidP="00BA4BD1">
            <w:pPr>
              <w:pStyle w:val="TAC"/>
            </w:pPr>
            <w:r w:rsidRPr="003F3B32">
              <w:rPr>
                <w:rFonts w:eastAsia="SimSun"/>
              </w:rPr>
              <w:t>-</w:t>
            </w:r>
          </w:p>
        </w:tc>
      </w:tr>
      <w:tr w:rsidR="0049174D" w:rsidRPr="003F3B32" w14:paraId="6AB4C480"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29464" w14:textId="77777777" w:rsidR="0049174D" w:rsidRPr="003F3B32" w:rsidRDefault="0049174D" w:rsidP="00BA4BD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E3943F" w14:textId="77777777" w:rsidR="0049174D" w:rsidRPr="003F3B32" w:rsidRDefault="0049174D" w:rsidP="00BA4BD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BB1F83" w14:textId="77777777" w:rsidR="0049174D" w:rsidRPr="003F3B32" w:rsidRDefault="0049174D" w:rsidP="00BA4BD1">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6AB4AA45"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F5166C" w14:textId="77777777" w:rsidR="0049174D" w:rsidRPr="003F3B32" w:rsidRDefault="0049174D" w:rsidP="00BA4BD1">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686A02A7" w14:textId="77777777" w:rsidR="0049174D" w:rsidRPr="003F3B32" w:rsidRDefault="0049174D" w:rsidP="00BA4BD1">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5F49D34" w14:textId="77777777" w:rsidR="0049174D" w:rsidRPr="003F3B32" w:rsidRDefault="0049174D" w:rsidP="00BA4BD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3FBA3E"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D8BB02"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8B1771"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F0A1D" w14:textId="77777777" w:rsidR="0049174D" w:rsidRPr="003F3B32" w:rsidRDefault="0049174D" w:rsidP="00BA4BD1">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7703DFFC" w14:textId="77777777" w:rsidR="0049174D" w:rsidRPr="003F3B32" w:rsidRDefault="0049174D" w:rsidP="00BA4BD1">
            <w:pPr>
              <w:pStyle w:val="TAC"/>
            </w:pPr>
            <w:r w:rsidRPr="003F3B32">
              <w:rPr>
                <w:rFonts w:eastAsia="SimSun"/>
              </w:rPr>
              <w:t>REFSENS_CA_2</w:t>
            </w:r>
          </w:p>
        </w:tc>
      </w:tr>
      <w:tr w:rsidR="0049174D" w:rsidRPr="003F3B32" w14:paraId="38AD2FB5"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34961" w14:textId="77777777" w:rsidR="0049174D" w:rsidRPr="003F3B32" w:rsidRDefault="0049174D" w:rsidP="00BA4BD1">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82D0C7" w14:textId="77777777" w:rsidR="0049174D" w:rsidRPr="003F3B32" w:rsidRDefault="0049174D" w:rsidP="00BA4BD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902129" w14:textId="77777777" w:rsidR="0049174D" w:rsidRPr="003F3B32" w:rsidRDefault="0049174D" w:rsidP="00BA4BD1">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E54E494"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D1F4EF" w14:textId="77777777" w:rsidR="0049174D" w:rsidRPr="003F3B32" w:rsidRDefault="0049174D" w:rsidP="00BA4BD1">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AE4646"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CAAFEA" w14:textId="77777777" w:rsidR="0049174D" w:rsidRPr="003F3B32" w:rsidRDefault="0049174D" w:rsidP="00BA4BD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CB7E99"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C47E36"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2AB428"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E5ADE" w14:textId="77777777" w:rsidR="0049174D" w:rsidRPr="003F3B32" w:rsidRDefault="0049174D" w:rsidP="00BA4BD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00C5B4" w14:textId="77777777" w:rsidR="0049174D" w:rsidRPr="003F3B32" w:rsidRDefault="0049174D" w:rsidP="00BA4BD1">
            <w:pPr>
              <w:pStyle w:val="TAC"/>
            </w:pPr>
            <w:r w:rsidRPr="003F3B32">
              <w:rPr>
                <w:rFonts w:eastAsia="SimSun"/>
              </w:rPr>
              <w:t>REFSENS_CA_3</w:t>
            </w:r>
          </w:p>
        </w:tc>
      </w:tr>
      <w:tr w:rsidR="0049174D" w:rsidRPr="003F3B32" w14:paraId="2F9F4B13"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BF7C3" w14:textId="77777777" w:rsidR="0049174D" w:rsidRPr="003F3B32" w:rsidRDefault="0049174D" w:rsidP="00BA4BD1">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12CE6A1" w14:textId="77777777" w:rsidR="0049174D" w:rsidRPr="003F3B32" w:rsidRDefault="0049174D" w:rsidP="00BA4BD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29892D1" w14:textId="77777777" w:rsidR="0049174D" w:rsidRPr="003F3B32" w:rsidRDefault="0049174D" w:rsidP="00BA4BD1">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2453E14"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6B8385" w14:textId="77777777" w:rsidR="0049174D" w:rsidRPr="003F3B32" w:rsidRDefault="0049174D" w:rsidP="00BA4BD1">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8A161B3"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2E0ECF" w14:textId="77777777" w:rsidR="0049174D" w:rsidRPr="003F3B32" w:rsidRDefault="0049174D" w:rsidP="00BA4BD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FADB91"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5FE47"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8B0E7"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674FDB" w14:textId="77777777" w:rsidR="0049174D" w:rsidRPr="003F3B32" w:rsidRDefault="0049174D" w:rsidP="00BA4BD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6F5868" w14:textId="77777777" w:rsidR="0049174D" w:rsidRPr="003F3B32" w:rsidRDefault="0049174D" w:rsidP="00BA4BD1">
            <w:pPr>
              <w:pStyle w:val="TAC"/>
            </w:pPr>
            <w:r w:rsidRPr="003F3B32">
              <w:rPr>
                <w:rFonts w:eastAsia="SimSun"/>
              </w:rPr>
              <w:t>REFSENS_CA_3</w:t>
            </w:r>
          </w:p>
        </w:tc>
      </w:tr>
    </w:tbl>
    <w:p w14:paraId="0D0FE1B6" w14:textId="77777777" w:rsidR="0049174D" w:rsidRPr="003F3B32" w:rsidRDefault="0049174D" w:rsidP="0049174D"/>
    <w:p w14:paraId="3552B35F" w14:textId="77777777" w:rsidR="0049174D" w:rsidRPr="003F3B32" w:rsidRDefault="0049174D" w:rsidP="0049174D">
      <w:pPr>
        <w:rPr>
          <w:rFonts w:ascii="Arial" w:hAnsi="Arial"/>
        </w:rPr>
      </w:pPr>
      <w:r w:rsidRPr="003F3B32">
        <w:br w:type="page"/>
      </w:r>
    </w:p>
    <w:p w14:paraId="40B81C74" w14:textId="77777777" w:rsidR="0049174D" w:rsidRPr="003F3B32" w:rsidRDefault="0049174D" w:rsidP="00491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174D" w:rsidRPr="003F3B32" w14:paraId="10E813DA"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2858EB" w14:textId="77777777" w:rsidR="0049174D" w:rsidRPr="003F3B32" w:rsidRDefault="0049174D" w:rsidP="00BA4BD1">
            <w:pPr>
              <w:pStyle w:val="TAH"/>
            </w:pPr>
            <w:r w:rsidRPr="003F3B32">
              <w:t>Test Parameters for CA Configurations</w:t>
            </w:r>
          </w:p>
        </w:tc>
      </w:tr>
      <w:tr w:rsidR="0049174D" w:rsidRPr="003F3B32" w14:paraId="12FE2F16" w14:textId="77777777" w:rsidTr="00BA4BD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4E5C00" w14:textId="77777777" w:rsidR="0049174D" w:rsidRPr="003F3B32" w:rsidRDefault="0049174D" w:rsidP="00BA4BD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32C429F" w14:textId="77777777" w:rsidR="0049174D" w:rsidRPr="003F3B32" w:rsidRDefault="0049174D" w:rsidP="00BA4BD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048056" w14:textId="77777777" w:rsidR="0049174D" w:rsidRPr="003F3B32" w:rsidRDefault="0049174D" w:rsidP="00BA4BD1">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BBC5463" w14:textId="77777777" w:rsidR="0049174D" w:rsidRPr="003F3B32" w:rsidRDefault="0049174D" w:rsidP="00BA4BD1">
            <w:pPr>
              <w:pStyle w:val="TAH"/>
            </w:pPr>
            <w:r w:rsidRPr="003F3B32">
              <w:t>UL Allocation (Note 2)</w:t>
            </w:r>
          </w:p>
        </w:tc>
      </w:tr>
      <w:tr w:rsidR="0049174D" w:rsidRPr="003F3B32" w14:paraId="4AA8E138" w14:textId="77777777" w:rsidTr="00BA4BD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11FA8" w14:textId="77777777" w:rsidR="0049174D" w:rsidRPr="003F3B32" w:rsidRDefault="0049174D" w:rsidP="00BA4BD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5084080" w14:textId="77777777" w:rsidR="0049174D" w:rsidRPr="003F3B32" w:rsidRDefault="0049174D" w:rsidP="00BA4BD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9F71D9" w14:textId="77777777" w:rsidR="0049174D" w:rsidRPr="003F3B32" w:rsidRDefault="0049174D" w:rsidP="00BA4BD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DF7BB4" w14:textId="77777777" w:rsidR="0049174D" w:rsidRPr="003F3B32" w:rsidRDefault="0049174D" w:rsidP="00BA4BD1">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3999B7B" w14:textId="77777777" w:rsidR="0049174D" w:rsidRPr="003F3B32" w:rsidRDefault="0049174D" w:rsidP="00BA4BD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EE9786" w14:textId="77777777" w:rsidR="0049174D" w:rsidRPr="003F3B32" w:rsidRDefault="0049174D" w:rsidP="00BA4BD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A37C15A" w14:textId="77777777" w:rsidR="0049174D" w:rsidRPr="003F3B32" w:rsidRDefault="0049174D" w:rsidP="00BA4BD1">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17315" w14:textId="77777777" w:rsidR="0049174D" w:rsidRPr="003F3B32" w:rsidRDefault="0049174D" w:rsidP="00BA4BD1">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9174D" w:rsidRPr="003F3B32" w14:paraId="17EAE13D"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D4ED19" w14:textId="77777777" w:rsidR="0049174D" w:rsidRPr="003F3B32" w:rsidRDefault="0049174D" w:rsidP="00BA4BD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98A40F" w14:textId="77777777" w:rsidR="0049174D" w:rsidRPr="003F3B32" w:rsidRDefault="0049174D" w:rsidP="00BA4BD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4DAB454" w14:textId="77777777" w:rsidR="0049174D" w:rsidRPr="003F3B32" w:rsidRDefault="0049174D" w:rsidP="00BA4BD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544F567"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871FB3"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7D7E11A" w14:textId="77777777" w:rsidR="0049174D" w:rsidRPr="003F3B32" w:rsidRDefault="0049174D" w:rsidP="00BA4BD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E3A2CC" w14:textId="77777777" w:rsidR="0049174D" w:rsidRPr="003F3B32" w:rsidRDefault="0049174D" w:rsidP="00BA4BD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E94BCB" w14:textId="77777777" w:rsidR="0049174D" w:rsidRPr="003F3B32" w:rsidRDefault="0049174D" w:rsidP="00BA4BD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0D82DC" w14:textId="77777777" w:rsidR="0049174D" w:rsidRPr="003F3B32" w:rsidRDefault="0049174D" w:rsidP="00BA4BD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8622323" w14:textId="77777777" w:rsidR="0049174D" w:rsidRPr="003F3B32" w:rsidRDefault="0049174D" w:rsidP="00BA4BD1"/>
        </w:tc>
      </w:tr>
      <w:tr w:rsidR="0049174D" w:rsidRPr="003F3B32" w14:paraId="4FC14114"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8CFADBD" w14:textId="77777777" w:rsidR="0049174D" w:rsidRPr="003F3B32" w:rsidRDefault="0049174D" w:rsidP="00BA4BD1"/>
        </w:tc>
        <w:tc>
          <w:tcPr>
            <w:tcW w:w="648" w:type="dxa"/>
            <w:tcBorders>
              <w:top w:val="single" w:sz="4" w:space="0" w:color="auto"/>
              <w:left w:val="single" w:sz="4" w:space="0" w:color="auto"/>
              <w:bottom w:val="single" w:sz="4" w:space="0" w:color="auto"/>
              <w:right w:val="single" w:sz="4" w:space="0" w:color="auto"/>
            </w:tcBorders>
            <w:vAlign w:val="center"/>
            <w:hideMark/>
          </w:tcPr>
          <w:p w14:paraId="4248F790" w14:textId="77777777" w:rsidR="0049174D" w:rsidRPr="003F3B32" w:rsidRDefault="0049174D" w:rsidP="00BA4BD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4E293B" w14:textId="77777777" w:rsidR="0049174D" w:rsidRPr="003F3B32" w:rsidRDefault="0049174D" w:rsidP="00BA4BD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906EB6" w14:textId="77777777" w:rsidR="0049174D" w:rsidRPr="003F3B32" w:rsidRDefault="0049174D" w:rsidP="00BA4BD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F41163" w14:textId="77777777" w:rsidR="0049174D" w:rsidRPr="003F3B32" w:rsidRDefault="0049174D" w:rsidP="00BA4BD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4BD191"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B36FE7"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D8F504" w14:textId="77777777" w:rsidR="0049174D" w:rsidRPr="003F3B32" w:rsidRDefault="0049174D" w:rsidP="00BA4BD1"/>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3C7D4A" w14:textId="77777777" w:rsidR="0049174D" w:rsidRPr="003F3B32" w:rsidRDefault="0049174D" w:rsidP="00BA4BD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09F2365" w14:textId="77777777" w:rsidR="0049174D" w:rsidRPr="003F3B32" w:rsidRDefault="0049174D" w:rsidP="00BA4BD1"/>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1DDDA4" w14:textId="77777777" w:rsidR="0049174D" w:rsidRPr="003F3B32" w:rsidRDefault="0049174D" w:rsidP="00BA4BD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CCB179" w14:textId="77777777" w:rsidR="0049174D" w:rsidRPr="003F3B32" w:rsidRDefault="0049174D" w:rsidP="00BA4BD1"/>
        </w:tc>
      </w:tr>
      <w:tr w:rsidR="0049174D" w:rsidRPr="003F3B32" w14:paraId="1534B64F"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EA791A" w14:textId="77777777" w:rsidR="0049174D" w:rsidRPr="003F3B32" w:rsidRDefault="0049174D" w:rsidP="00BA4BD1">
            <w:pPr>
              <w:pStyle w:val="TAH"/>
            </w:pPr>
            <w:r w:rsidRPr="003F3B32">
              <w:t>Test Settings for CA_n5A-n78A Configuration</w:t>
            </w:r>
          </w:p>
        </w:tc>
      </w:tr>
      <w:tr w:rsidR="0049174D" w:rsidRPr="003F3B32" w14:paraId="22A36331"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42C2B4"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6342A3C" w14:textId="77777777" w:rsidR="0049174D" w:rsidRPr="003F3B32" w:rsidRDefault="0049174D" w:rsidP="00BA4BD1">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A453E80" w14:textId="77777777" w:rsidR="0049174D" w:rsidRPr="003F3B32" w:rsidRDefault="0049174D" w:rsidP="00BA4BD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D7B9455"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8F666EE" w14:textId="77777777" w:rsidR="0049174D" w:rsidRPr="003F3B32" w:rsidRDefault="0049174D" w:rsidP="00BA4BD1">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FD7A16F" w14:textId="77777777" w:rsidR="0049174D" w:rsidRPr="003F3B32" w:rsidRDefault="0049174D" w:rsidP="00BA4BD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E590B86" w14:textId="77777777" w:rsidR="0049174D" w:rsidRPr="003F3B32" w:rsidRDefault="0049174D" w:rsidP="00BA4BD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91BD23E"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5D8811"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39AB19"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65BD64"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1F80F8" w14:textId="77777777" w:rsidR="0049174D" w:rsidRPr="003F3B32" w:rsidRDefault="0049174D" w:rsidP="00BA4BD1">
            <w:pPr>
              <w:pStyle w:val="TAC"/>
            </w:pPr>
            <w:r w:rsidRPr="003F3B32">
              <w:t>-</w:t>
            </w:r>
          </w:p>
        </w:tc>
      </w:tr>
      <w:tr w:rsidR="0049174D" w:rsidRPr="003F3B32" w14:paraId="707BCFA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11202" w14:textId="77777777" w:rsidR="0049174D" w:rsidRPr="003F3B32" w:rsidRDefault="0049174D" w:rsidP="00BA4BD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CBCD44F" w14:textId="77777777" w:rsidR="0049174D" w:rsidRPr="003F3B32" w:rsidRDefault="0049174D" w:rsidP="00BA4BD1">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13299EAA" w14:textId="77777777" w:rsidR="0049174D" w:rsidRPr="003F3B32" w:rsidRDefault="0049174D" w:rsidP="00BA4BD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EB88991"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8826727" w14:textId="77777777" w:rsidR="0049174D" w:rsidRPr="003F3B32" w:rsidRDefault="0049174D" w:rsidP="00BA4BD1">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4DBC1716" w14:textId="77777777" w:rsidR="0049174D" w:rsidRPr="003F3B32" w:rsidRDefault="0049174D" w:rsidP="00BA4BD1">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CE919E" w14:textId="77777777" w:rsidR="0049174D" w:rsidRPr="003F3B32" w:rsidRDefault="0049174D" w:rsidP="00BA4BD1">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66B52014"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9C9C9F"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1552F"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9DA23F"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66313D" w14:textId="77777777" w:rsidR="0049174D" w:rsidRPr="003F3B32" w:rsidRDefault="0049174D" w:rsidP="00BA4BD1">
            <w:pPr>
              <w:pStyle w:val="TAC"/>
            </w:pPr>
            <w:r w:rsidRPr="003F3B32">
              <w:t>-</w:t>
            </w:r>
          </w:p>
        </w:tc>
      </w:tr>
      <w:tr w:rsidR="0049174D" w:rsidRPr="003F3B32" w14:paraId="35F39519"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D9C8A7" w14:textId="77777777" w:rsidR="0049174D" w:rsidRPr="003F3B32" w:rsidRDefault="0049174D" w:rsidP="00BA4BD1">
            <w:pPr>
              <w:pStyle w:val="TAH"/>
            </w:pPr>
            <w:r w:rsidRPr="003F3B32">
              <w:t>Test Settings for CA_n7A-n78A Configuration</w:t>
            </w:r>
          </w:p>
        </w:tc>
      </w:tr>
      <w:tr w:rsidR="0049174D" w:rsidRPr="003F3B32" w14:paraId="4611FCB3"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AB9F2C"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F063293" w14:textId="77777777" w:rsidR="0049174D" w:rsidRPr="003F3B32" w:rsidRDefault="0049174D" w:rsidP="00BA4BD1">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6BCF1834" w14:textId="77777777" w:rsidR="0049174D" w:rsidRPr="003F3B32" w:rsidRDefault="0049174D" w:rsidP="00BA4BD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2E064D3"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588B5B6" w14:textId="77777777" w:rsidR="0049174D" w:rsidRPr="003F3B32" w:rsidRDefault="0049174D" w:rsidP="00BA4BD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18AFF6C4" w14:textId="77777777" w:rsidR="0049174D" w:rsidRPr="003F3B32" w:rsidRDefault="0049174D" w:rsidP="00BA4BD1">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319A7A1F" w14:textId="77777777" w:rsidR="0049174D" w:rsidRPr="003F3B32" w:rsidRDefault="0049174D" w:rsidP="00BA4BD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E4BC497"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199B8"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32D88D"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AA4F3F" w14:textId="77777777" w:rsidR="0049174D" w:rsidRPr="003F3B32" w:rsidRDefault="0049174D" w:rsidP="00BA4BD1">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AEFC4E" w14:textId="77777777" w:rsidR="0049174D" w:rsidRPr="003F3B32" w:rsidRDefault="0049174D" w:rsidP="00BA4BD1">
            <w:pPr>
              <w:pStyle w:val="TAC"/>
            </w:pPr>
            <w:r w:rsidRPr="003F3B32">
              <w:t>-</w:t>
            </w:r>
          </w:p>
        </w:tc>
      </w:tr>
      <w:tr w:rsidR="0049174D" w:rsidRPr="003F3B32" w14:paraId="2B758C62"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1839FE" w14:textId="77777777" w:rsidR="0049174D" w:rsidRPr="003F3B32" w:rsidRDefault="0049174D" w:rsidP="00BA4BD1">
            <w:pPr>
              <w:pStyle w:val="TAH"/>
            </w:pPr>
            <w:r w:rsidRPr="003F3B32">
              <w:t>Test Settings for CA_n8A-n78A Configuration</w:t>
            </w:r>
          </w:p>
        </w:tc>
      </w:tr>
      <w:tr w:rsidR="0049174D" w:rsidRPr="003F3B32" w14:paraId="2E52F8F5"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974D8A"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2867AFA" w14:textId="77777777" w:rsidR="0049174D" w:rsidRPr="003F3B32" w:rsidRDefault="0049174D" w:rsidP="00BA4BD1">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C28AC79" w14:textId="77777777" w:rsidR="0049174D" w:rsidRPr="003F3B32" w:rsidRDefault="0049174D" w:rsidP="00BA4BD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F6D8E21"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8F2383E" w14:textId="77777777" w:rsidR="0049174D" w:rsidRPr="003F3B32" w:rsidRDefault="0049174D" w:rsidP="00BA4BD1">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F647B77" w14:textId="77777777" w:rsidR="0049174D" w:rsidRPr="003F3B32" w:rsidRDefault="0049174D" w:rsidP="00BA4BD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CE14F03" w14:textId="77777777" w:rsidR="0049174D" w:rsidRPr="003F3B32" w:rsidRDefault="0049174D" w:rsidP="00BA4BD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A0E435"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F8EFB"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D2932"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22403A"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06BB79" w14:textId="77777777" w:rsidR="0049174D" w:rsidRPr="003F3B32" w:rsidRDefault="0049174D" w:rsidP="00BA4BD1">
            <w:pPr>
              <w:pStyle w:val="TAC"/>
            </w:pPr>
            <w:r w:rsidRPr="003F3B32">
              <w:t>-</w:t>
            </w:r>
          </w:p>
        </w:tc>
      </w:tr>
      <w:tr w:rsidR="0049174D" w:rsidRPr="003F3B32" w14:paraId="258E6EB3"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25AD57" w14:textId="77777777" w:rsidR="0049174D" w:rsidRPr="003F3B32" w:rsidRDefault="0049174D" w:rsidP="00BA4BD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77B063" w14:textId="77777777" w:rsidR="0049174D" w:rsidRPr="003F3B32" w:rsidRDefault="0049174D" w:rsidP="00BA4BD1">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0AB667E9" w14:textId="77777777" w:rsidR="0049174D" w:rsidRPr="003F3B32" w:rsidRDefault="0049174D" w:rsidP="00BA4BD1">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D13FD" w14:textId="77777777" w:rsidR="0049174D" w:rsidRPr="003F3B32" w:rsidRDefault="0049174D" w:rsidP="00BA4BD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AB494AE" w14:textId="77777777" w:rsidR="0049174D" w:rsidRPr="003F3B32" w:rsidRDefault="0049174D" w:rsidP="00BA4BD1">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CB8CF81"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FD8CDC" w14:textId="77777777" w:rsidR="0049174D" w:rsidRPr="003F3B32" w:rsidRDefault="0049174D" w:rsidP="00BA4BD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211BDA6"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A54818"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BA2CC"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16366"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BEFA1F" w14:textId="77777777" w:rsidR="0049174D" w:rsidRPr="003F3B32" w:rsidRDefault="0049174D" w:rsidP="00BA4BD1">
            <w:pPr>
              <w:pStyle w:val="TAC"/>
            </w:pPr>
            <w:r w:rsidRPr="003F3B32">
              <w:t>REFSENS_CA_3</w:t>
            </w:r>
          </w:p>
        </w:tc>
      </w:tr>
      <w:tr w:rsidR="0049174D" w:rsidRPr="003F3B32" w14:paraId="0F7DCF1A"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399108" w14:textId="77777777" w:rsidR="0049174D" w:rsidRPr="003F3B32" w:rsidRDefault="0049174D" w:rsidP="00BA4BD1">
            <w:pPr>
              <w:pStyle w:val="TAH"/>
            </w:pPr>
            <w:r w:rsidRPr="003F3B32">
              <w:t>Test Settings for CA_n26A-n66A Configuration</w:t>
            </w:r>
          </w:p>
        </w:tc>
      </w:tr>
      <w:tr w:rsidR="0049174D" w:rsidRPr="003F3B32" w14:paraId="0DFAED8A"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EE133"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69249AD"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5215E1F" w14:textId="77777777" w:rsidR="0049174D" w:rsidRPr="003F3B32" w:rsidRDefault="0049174D" w:rsidP="00BA4BD1">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C2490CC" w14:textId="77777777" w:rsidR="0049174D" w:rsidRPr="003F3B32" w:rsidRDefault="0049174D" w:rsidP="00BA4BD1">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61D3AB2A" w14:textId="77777777" w:rsidR="0049174D" w:rsidRPr="003F3B32" w:rsidRDefault="0049174D" w:rsidP="00BA4BD1">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05A47EC"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285DE28" w14:textId="77777777" w:rsidR="0049174D" w:rsidRPr="003F3B32" w:rsidRDefault="0049174D" w:rsidP="00BA4BD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4A891EE"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3126F"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6DDEE"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4CB060"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74690" w14:textId="77777777" w:rsidR="0049174D" w:rsidRPr="003F3B32" w:rsidRDefault="0049174D" w:rsidP="00BA4BD1">
            <w:pPr>
              <w:pStyle w:val="TAC"/>
            </w:pPr>
            <w:r w:rsidRPr="003F3B32">
              <w:t>REFSENS_CA_3</w:t>
            </w:r>
          </w:p>
        </w:tc>
      </w:tr>
      <w:tr w:rsidR="0049174D" w:rsidRPr="003F3B32" w14:paraId="784008FF"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7777E9" w14:textId="77777777" w:rsidR="0049174D" w:rsidRPr="003F3B32" w:rsidRDefault="0049174D" w:rsidP="00BA4BD1">
            <w:pPr>
              <w:pStyle w:val="TAH"/>
            </w:pPr>
            <w:r w:rsidRPr="003F3B32">
              <w:t>Test Settings for CA_n29A-n71A Configuration</w:t>
            </w:r>
          </w:p>
        </w:tc>
      </w:tr>
      <w:tr w:rsidR="0049174D" w:rsidRPr="003F3B32" w14:paraId="27D930CB"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61972"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E2AF92A" w14:textId="77777777" w:rsidR="0049174D" w:rsidRPr="003F3B32" w:rsidRDefault="0049174D" w:rsidP="00BA4BD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1A5966E" w14:textId="77777777" w:rsidR="0049174D" w:rsidRPr="003F3B32" w:rsidRDefault="0049174D" w:rsidP="00BA4BD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1888A918" w14:textId="77777777" w:rsidR="0049174D" w:rsidRPr="003F3B32" w:rsidRDefault="0049174D" w:rsidP="00BA4BD1">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4DCBBADC" w14:textId="77777777" w:rsidR="0049174D" w:rsidRPr="003F3B32" w:rsidRDefault="0049174D" w:rsidP="00BA4BD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1BCC6C28" w14:textId="77777777" w:rsidR="0049174D" w:rsidRPr="003F3B32" w:rsidRDefault="0049174D" w:rsidP="00BA4BD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C5DF308" w14:textId="77777777" w:rsidR="0049174D" w:rsidRPr="003F3B32" w:rsidRDefault="0049174D" w:rsidP="00BA4BD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B412BBD"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379D1E"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36F3A"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ECA0E" w14:textId="77777777" w:rsidR="0049174D" w:rsidRPr="003F3B32" w:rsidRDefault="0049174D" w:rsidP="00BA4BD1">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53A4797" w14:textId="77777777" w:rsidR="0049174D" w:rsidRPr="003F3B32" w:rsidRDefault="0049174D" w:rsidP="00BA4BD1">
            <w:pPr>
              <w:pStyle w:val="TAC"/>
            </w:pPr>
          </w:p>
        </w:tc>
      </w:tr>
      <w:tr w:rsidR="0049174D" w:rsidRPr="003F3B32" w14:paraId="5FA27795"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31936B" w14:textId="61D556BC" w:rsidR="0049174D" w:rsidRPr="003F3B32" w:rsidRDefault="0049174D" w:rsidP="00BA4BD1">
            <w:pPr>
              <w:pStyle w:val="TAC"/>
            </w:pPr>
            <w:del w:id="1" w:author="Adan Toril" w:date="2023-04-21T15:10:00Z">
              <w:r w:rsidRPr="003F3B32" w:rsidDel="0058404A">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2F14823" w14:textId="0F5C4525" w:rsidR="0049174D" w:rsidRPr="003F3B32" w:rsidRDefault="0049174D" w:rsidP="00BA4BD1">
            <w:pPr>
              <w:pStyle w:val="TAC"/>
            </w:pPr>
            <w:del w:id="2" w:author="Adan Toril" w:date="2023-04-21T15:10:00Z">
              <w:r w:rsidRPr="003F3B32" w:rsidDel="0058404A">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D693F82" w14:textId="1E146465" w:rsidR="0049174D" w:rsidRPr="003F3B32" w:rsidRDefault="0049174D" w:rsidP="00BA4BD1">
            <w:pPr>
              <w:pStyle w:val="TAC"/>
            </w:pPr>
            <w:del w:id="3" w:author="Adan Toril" w:date="2023-04-21T15:10:00Z">
              <w:r w:rsidRPr="003F3B32" w:rsidDel="0058404A">
                <w:delText>High</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9B61B12" w14:textId="5196B7C2" w:rsidR="0049174D" w:rsidRPr="003F3B32" w:rsidRDefault="0049174D" w:rsidP="00BA4BD1">
            <w:pPr>
              <w:pStyle w:val="TAC"/>
            </w:pPr>
            <w:del w:id="4" w:author="Adan Toril" w:date="2023-04-21T15:10:00Z">
              <w:r w:rsidRPr="003F3B32" w:rsidDel="0058404A">
                <w:delText>n29</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A3947E5" w14:textId="10882240" w:rsidR="0049174D" w:rsidRPr="003F3B32" w:rsidRDefault="0049174D" w:rsidP="00BA4BD1">
            <w:pPr>
              <w:pStyle w:val="TAC"/>
            </w:pPr>
            <w:del w:id="5" w:author="Adan Toril" w:date="2023-04-21T15:10:00Z">
              <w:r w:rsidRPr="003F3B32" w:rsidDel="0058404A">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2880B8A" w14:textId="7134C576" w:rsidR="0049174D" w:rsidRPr="003F3B32" w:rsidRDefault="0049174D" w:rsidP="00BA4BD1">
            <w:pPr>
              <w:pStyle w:val="TAC"/>
            </w:pPr>
            <w:del w:id="6" w:author="Adan Toril" w:date="2023-04-21T15:10:00Z">
              <w:r w:rsidRPr="003F3B32" w:rsidDel="0058404A">
                <w:delText>Highest</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82F5D9D" w14:textId="2FE4A258" w:rsidR="0049174D" w:rsidRPr="003F3B32" w:rsidRDefault="0049174D" w:rsidP="00BA4BD1">
            <w:pPr>
              <w:pStyle w:val="TAC"/>
            </w:pPr>
            <w:del w:id="7" w:author="Adan Toril" w:date="2023-04-21T15:10:00Z">
              <w:r w:rsidRPr="003F3B32" w:rsidDel="0058404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C271786" w14:textId="1E7CAC24" w:rsidR="0049174D" w:rsidRPr="003F3B32" w:rsidRDefault="0049174D" w:rsidP="00BA4BD1">
            <w:pPr>
              <w:pStyle w:val="TAC"/>
            </w:pPr>
            <w:del w:id="8" w:author="Adan Toril" w:date="2023-04-21T15:10:00Z">
              <w:r w:rsidRPr="003F3B32" w:rsidDel="0058404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BE1EBC" w14:textId="0A5CA042" w:rsidR="0049174D" w:rsidRPr="003F3B32" w:rsidRDefault="0049174D" w:rsidP="00BA4BD1">
            <w:pPr>
              <w:pStyle w:val="TAC"/>
            </w:pPr>
            <w:del w:id="9" w:author="Adan Toril" w:date="2023-04-21T15:10:00Z">
              <w:r w:rsidRPr="003F3B32" w:rsidDel="0058404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2ADEED5" w14:textId="61EADE3C" w:rsidR="0049174D" w:rsidRPr="003F3B32" w:rsidRDefault="0049174D" w:rsidP="00BA4BD1">
            <w:pPr>
              <w:pStyle w:val="TAC"/>
            </w:pPr>
            <w:del w:id="10" w:author="Adan Toril" w:date="2023-04-21T15:10:00Z">
              <w:r w:rsidRPr="003F3B32" w:rsidDel="0058404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B047BB" w14:textId="0696CAB3" w:rsidR="0049174D" w:rsidRPr="003F3B32" w:rsidRDefault="0049174D" w:rsidP="00BA4BD1">
            <w:pPr>
              <w:pStyle w:val="TAC"/>
            </w:pPr>
            <w:del w:id="11" w:author="Adan Toril" w:date="2023-04-21T15:10:00Z">
              <w:r w:rsidRPr="003F3B32" w:rsidDel="0058404A">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6BCAF6C" w14:textId="77777777" w:rsidR="0049174D" w:rsidRPr="003F3B32" w:rsidRDefault="0049174D" w:rsidP="00BA4BD1">
            <w:pPr>
              <w:pStyle w:val="TAC"/>
            </w:pPr>
          </w:p>
        </w:tc>
      </w:tr>
    </w:tbl>
    <w:p w14:paraId="76D2758E" w14:textId="77777777" w:rsidR="0049174D" w:rsidRPr="003F3B32" w:rsidRDefault="0049174D" w:rsidP="0049174D"/>
    <w:p w14:paraId="02F4AE0B" w14:textId="77777777" w:rsidR="0049174D" w:rsidRPr="003F3B32" w:rsidRDefault="0049174D" w:rsidP="0049174D">
      <w:pPr>
        <w:rPr>
          <w:rFonts w:ascii="Arial" w:hAnsi="Arial"/>
        </w:rPr>
      </w:pPr>
      <w:r w:rsidRPr="003F3B32">
        <w:br w:type="page"/>
      </w:r>
    </w:p>
    <w:p w14:paraId="7FC58D5F" w14:textId="77777777" w:rsidR="0049174D" w:rsidRPr="003F3B32" w:rsidRDefault="0049174D" w:rsidP="0049174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174D" w:rsidRPr="003F3B32" w14:paraId="5B720A04"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8CD6A40" w14:textId="77777777" w:rsidR="0049174D" w:rsidRPr="003F3B32" w:rsidRDefault="0049174D" w:rsidP="00BA4BD1">
            <w:pPr>
              <w:pStyle w:val="TAH"/>
            </w:pPr>
            <w:r w:rsidRPr="003F3B32">
              <w:t>Test Parameters for CA Configurations</w:t>
            </w:r>
          </w:p>
        </w:tc>
      </w:tr>
      <w:tr w:rsidR="0049174D" w:rsidRPr="003F3B32" w14:paraId="4F3CDEAB" w14:textId="77777777" w:rsidTr="00BA4BD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0F72374" w14:textId="77777777" w:rsidR="0049174D" w:rsidRPr="003F3B32" w:rsidRDefault="0049174D" w:rsidP="00BA4BD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417F779" w14:textId="77777777" w:rsidR="0049174D" w:rsidRPr="003F3B32" w:rsidRDefault="0049174D" w:rsidP="00BA4BD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7DD11A" w14:textId="77777777" w:rsidR="0049174D" w:rsidRPr="003F3B32" w:rsidRDefault="0049174D" w:rsidP="00BA4BD1">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3CB7464" w14:textId="77777777" w:rsidR="0049174D" w:rsidRPr="003F3B32" w:rsidRDefault="0049174D" w:rsidP="00BA4BD1">
            <w:pPr>
              <w:pStyle w:val="TAH"/>
            </w:pPr>
            <w:r w:rsidRPr="003F3B32">
              <w:t>UL Allocation (Note 2)</w:t>
            </w:r>
          </w:p>
        </w:tc>
      </w:tr>
      <w:tr w:rsidR="0049174D" w:rsidRPr="003F3B32" w14:paraId="5598936F" w14:textId="77777777" w:rsidTr="00BA4BD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3724C1" w14:textId="77777777" w:rsidR="0049174D" w:rsidRPr="003F3B32" w:rsidRDefault="0049174D" w:rsidP="00BA4BD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789E9C2" w14:textId="77777777" w:rsidR="0049174D" w:rsidRPr="003F3B32" w:rsidRDefault="0049174D" w:rsidP="00BA4BD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0D9BC2E" w14:textId="77777777" w:rsidR="0049174D" w:rsidRPr="003F3B32" w:rsidRDefault="0049174D" w:rsidP="00BA4BD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14D833" w14:textId="77777777" w:rsidR="0049174D" w:rsidRPr="003F3B32" w:rsidRDefault="0049174D" w:rsidP="00BA4BD1">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6B6EBCE" w14:textId="77777777" w:rsidR="0049174D" w:rsidRPr="003F3B32" w:rsidRDefault="0049174D" w:rsidP="00BA4BD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810385" w14:textId="77777777" w:rsidR="0049174D" w:rsidRPr="003F3B32" w:rsidRDefault="0049174D" w:rsidP="00BA4BD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A70DC50" w14:textId="77777777" w:rsidR="0049174D" w:rsidRPr="003F3B32" w:rsidRDefault="0049174D" w:rsidP="00BA4BD1">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0981D" w14:textId="77777777" w:rsidR="0049174D" w:rsidRPr="003F3B32" w:rsidRDefault="0049174D" w:rsidP="00BA4BD1">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9174D" w:rsidRPr="003F3B32" w14:paraId="4FFFBE18"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5CEFC0" w14:textId="77777777" w:rsidR="0049174D" w:rsidRPr="003F3B32" w:rsidRDefault="0049174D" w:rsidP="00BA4BD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D667E34" w14:textId="77777777" w:rsidR="0049174D" w:rsidRPr="003F3B32" w:rsidRDefault="0049174D" w:rsidP="00BA4BD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004687B" w14:textId="77777777" w:rsidR="0049174D" w:rsidRPr="003F3B32" w:rsidRDefault="0049174D" w:rsidP="00BA4BD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291D7D"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85CFFFB"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D5032B" w14:textId="77777777" w:rsidR="0049174D" w:rsidRPr="003F3B32" w:rsidRDefault="0049174D" w:rsidP="00BA4BD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E7714C" w14:textId="77777777" w:rsidR="0049174D" w:rsidRPr="003F3B32" w:rsidRDefault="0049174D" w:rsidP="00BA4BD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F240EE" w14:textId="77777777" w:rsidR="0049174D" w:rsidRPr="003F3B32" w:rsidRDefault="0049174D" w:rsidP="00BA4BD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B1DFE1" w14:textId="77777777" w:rsidR="0049174D" w:rsidRPr="003F3B32" w:rsidRDefault="0049174D" w:rsidP="00BA4BD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E6600D" w14:textId="77777777" w:rsidR="0049174D" w:rsidRPr="003F3B32" w:rsidRDefault="0049174D" w:rsidP="00BA4BD1"/>
        </w:tc>
      </w:tr>
      <w:tr w:rsidR="0049174D" w:rsidRPr="003F3B32" w14:paraId="338A1025" w14:textId="77777777" w:rsidTr="00BA4B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2C83CD" w14:textId="77777777" w:rsidR="0049174D" w:rsidRPr="003F3B32" w:rsidRDefault="0049174D" w:rsidP="00BA4BD1"/>
        </w:tc>
        <w:tc>
          <w:tcPr>
            <w:tcW w:w="648" w:type="dxa"/>
            <w:tcBorders>
              <w:top w:val="single" w:sz="4" w:space="0" w:color="auto"/>
              <w:left w:val="single" w:sz="4" w:space="0" w:color="auto"/>
              <w:bottom w:val="single" w:sz="4" w:space="0" w:color="auto"/>
              <w:right w:val="single" w:sz="4" w:space="0" w:color="auto"/>
            </w:tcBorders>
            <w:vAlign w:val="center"/>
            <w:hideMark/>
          </w:tcPr>
          <w:p w14:paraId="43C90439" w14:textId="77777777" w:rsidR="0049174D" w:rsidRPr="003F3B32" w:rsidRDefault="0049174D" w:rsidP="00BA4BD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B3D3C1" w14:textId="77777777" w:rsidR="0049174D" w:rsidRPr="003F3B32" w:rsidRDefault="0049174D" w:rsidP="00BA4BD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CF4CCF" w14:textId="77777777" w:rsidR="0049174D" w:rsidRPr="003F3B32" w:rsidRDefault="0049174D" w:rsidP="00BA4BD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C275CB" w14:textId="77777777" w:rsidR="0049174D" w:rsidRPr="003F3B32" w:rsidRDefault="0049174D" w:rsidP="00BA4BD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2DC95B" w14:textId="77777777" w:rsidR="0049174D" w:rsidRPr="003F3B32" w:rsidRDefault="0049174D" w:rsidP="00BA4BD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929561" w14:textId="77777777" w:rsidR="0049174D" w:rsidRPr="003F3B32" w:rsidRDefault="0049174D" w:rsidP="00BA4BD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798499" w14:textId="77777777" w:rsidR="0049174D" w:rsidRPr="003F3B32" w:rsidRDefault="0049174D" w:rsidP="00BA4BD1"/>
        </w:tc>
        <w:tc>
          <w:tcPr>
            <w:tcW w:w="549" w:type="dxa"/>
            <w:vMerge/>
            <w:tcBorders>
              <w:top w:val="single" w:sz="4" w:space="0" w:color="auto"/>
              <w:left w:val="single" w:sz="4" w:space="0" w:color="auto"/>
              <w:bottom w:val="single" w:sz="4" w:space="0" w:color="auto"/>
              <w:right w:val="single" w:sz="4" w:space="0" w:color="auto"/>
            </w:tcBorders>
            <w:vAlign w:val="center"/>
            <w:hideMark/>
          </w:tcPr>
          <w:p w14:paraId="51E0E408" w14:textId="77777777" w:rsidR="0049174D" w:rsidRPr="003F3B32" w:rsidRDefault="0049174D" w:rsidP="00BA4BD1"/>
        </w:tc>
        <w:tc>
          <w:tcPr>
            <w:tcW w:w="489" w:type="dxa"/>
            <w:vMerge/>
            <w:tcBorders>
              <w:top w:val="single" w:sz="4" w:space="0" w:color="auto"/>
              <w:left w:val="single" w:sz="4" w:space="0" w:color="auto"/>
              <w:bottom w:val="single" w:sz="4" w:space="0" w:color="auto"/>
              <w:right w:val="single" w:sz="4" w:space="0" w:color="auto"/>
            </w:tcBorders>
            <w:vAlign w:val="center"/>
            <w:hideMark/>
          </w:tcPr>
          <w:p w14:paraId="3B98E9E3" w14:textId="77777777" w:rsidR="0049174D" w:rsidRPr="003F3B32" w:rsidRDefault="0049174D" w:rsidP="00BA4BD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518147" w14:textId="77777777" w:rsidR="0049174D" w:rsidRPr="003F3B32" w:rsidRDefault="0049174D" w:rsidP="00BA4BD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D97C7F" w14:textId="77777777" w:rsidR="0049174D" w:rsidRPr="003F3B32" w:rsidRDefault="0049174D" w:rsidP="00BA4BD1"/>
        </w:tc>
      </w:tr>
      <w:tr w:rsidR="0049174D" w:rsidRPr="003F3B32" w14:paraId="7EC7762C"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9A2698" w14:textId="77777777" w:rsidR="0049174D" w:rsidRPr="003F3B32" w:rsidRDefault="0049174D" w:rsidP="00BA4BD1">
            <w:pPr>
              <w:pStyle w:val="TAH"/>
            </w:pPr>
            <w:r w:rsidRPr="003F3B32">
              <w:lastRenderedPageBreak/>
              <w:t>Test Settings for CA_n26A-n70A Configuration</w:t>
            </w:r>
          </w:p>
        </w:tc>
      </w:tr>
      <w:tr w:rsidR="0049174D" w:rsidRPr="003F3B32" w14:paraId="081B6126"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D77D6"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BB1E57" w14:textId="77777777" w:rsidR="0049174D" w:rsidRPr="003F3B32" w:rsidRDefault="0049174D" w:rsidP="00BA4BD1">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1587C208" w14:textId="77777777" w:rsidR="0049174D" w:rsidRPr="003F3B32" w:rsidRDefault="0049174D" w:rsidP="00BA4BD1">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142B58E4" w14:textId="77777777" w:rsidR="0049174D" w:rsidRPr="003F3B32" w:rsidRDefault="0049174D" w:rsidP="00BA4BD1">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5DFDEE34" w14:textId="77777777" w:rsidR="0049174D" w:rsidRPr="003F3B32" w:rsidRDefault="0049174D" w:rsidP="00BA4BD1">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1A836C0" w14:textId="77777777" w:rsidR="0049174D" w:rsidRPr="003F3B32" w:rsidRDefault="0049174D" w:rsidP="00BA4BD1">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D49593C" w14:textId="77777777" w:rsidR="0049174D" w:rsidRPr="003F3B32" w:rsidRDefault="0049174D" w:rsidP="00BA4BD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1F14BCE"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F60517"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E025E"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1DC722"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6D59D1" w14:textId="77777777" w:rsidR="0049174D" w:rsidRPr="003F3B32" w:rsidRDefault="0049174D" w:rsidP="00BA4BD1">
            <w:pPr>
              <w:pStyle w:val="TAC"/>
            </w:pPr>
            <w:r w:rsidRPr="003F3B32">
              <w:t>REFSENS_CA_3</w:t>
            </w:r>
          </w:p>
        </w:tc>
      </w:tr>
      <w:tr w:rsidR="0049174D" w:rsidRPr="003F3B32" w14:paraId="1FA6CCE8"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6AA774" w14:textId="77777777" w:rsidR="0049174D" w:rsidRPr="003F3B32" w:rsidRDefault="0049174D" w:rsidP="00BA4BD1">
            <w:pPr>
              <w:pStyle w:val="TAH"/>
            </w:pPr>
            <w:r w:rsidRPr="003F3B32">
              <w:t>Test Settings for a CA_n41A-n66A Configuration</w:t>
            </w:r>
          </w:p>
        </w:tc>
      </w:tr>
      <w:tr w:rsidR="0049174D" w:rsidRPr="003F3B32" w14:paraId="2F3FD94E"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FA9DC" w14:textId="77777777" w:rsidR="0049174D" w:rsidRPr="003F3B32" w:rsidRDefault="0049174D" w:rsidP="00BA4BD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F444FF" w14:textId="77777777" w:rsidR="0049174D" w:rsidRPr="003F3B32" w:rsidRDefault="0049174D" w:rsidP="00BA4BD1">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07CFF2" w14:textId="77777777" w:rsidR="0049174D" w:rsidRPr="003F3B32" w:rsidRDefault="0049174D" w:rsidP="00BA4BD1">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0C11A36" w14:textId="77777777" w:rsidR="0049174D" w:rsidRPr="003F3B32" w:rsidRDefault="0049174D" w:rsidP="00BA4BD1">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B172BF1" w14:textId="77777777" w:rsidR="0049174D" w:rsidRPr="003F3B32" w:rsidRDefault="0049174D" w:rsidP="00BA4BD1">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2FD6802" w14:textId="77777777" w:rsidR="0049174D" w:rsidRPr="003F3B32" w:rsidRDefault="0049174D" w:rsidP="00BA4BD1">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E8BC291" w14:textId="77777777" w:rsidR="0049174D" w:rsidRPr="003F3B32" w:rsidRDefault="0049174D" w:rsidP="00BA4BD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B3F64B"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C8172"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EE952"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9F92F" w14:textId="77777777" w:rsidR="0049174D" w:rsidRPr="003F3B32" w:rsidRDefault="0049174D" w:rsidP="00BA4BD1">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E9466F" w14:textId="77777777" w:rsidR="0049174D" w:rsidRPr="003F3B32" w:rsidRDefault="0049174D" w:rsidP="00BA4BD1">
            <w:pPr>
              <w:pStyle w:val="TAC"/>
            </w:pPr>
            <w:r w:rsidRPr="003F3B32">
              <w:rPr>
                <w:rFonts w:eastAsia="SimSun"/>
              </w:rPr>
              <w:t>-</w:t>
            </w:r>
          </w:p>
        </w:tc>
      </w:tr>
      <w:tr w:rsidR="0049174D" w:rsidRPr="003F3B32" w14:paraId="3A575874"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805C07" w14:textId="77777777" w:rsidR="0049174D" w:rsidRPr="00594521" w:rsidRDefault="0049174D" w:rsidP="00BA4BD1">
            <w:pPr>
              <w:pStyle w:val="TAC"/>
              <w:rPr>
                <w:rFonts w:eastAsia="SimSun"/>
                <w:b/>
                <w:bCs/>
              </w:rPr>
            </w:pPr>
            <w:r w:rsidRPr="00594521">
              <w:rPr>
                <w:b/>
                <w:bCs/>
              </w:rPr>
              <w:t>Test Settings for CA_n41A-n71A Configuration</w:t>
            </w:r>
          </w:p>
        </w:tc>
      </w:tr>
      <w:tr w:rsidR="0049174D" w:rsidRPr="003F3B32" w14:paraId="66CEF46E"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E920CC" w14:textId="77777777" w:rsidR="0049174D" w:rsidRPr="003F3B32" w:rsidRDefault="0049174D" w:rsidP="00BA4BD1">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19C16F6" w14:textId="77777777" w:rsidR="0049174D" w:rsidRPr="003F3B32" w:rsidRDefault="0049174D" w:rsidP="00BA4BD1">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3C29C7F0" w14:textId="77777777" w:rsidR="0049174D" w:rsidRPr="003F3B32" w:rsidRDefault="0049174D" w:rsidP="00BA4BD1">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29E82399" w14:textId="77777777" w:rsidR="0049174D" w:rsidRPr="003F3B32" w:rsidRDefault="0049174D" w:rsidP="00BA4BD1">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49AA5D27" w14:textId="77777777" w:rsidR="0049174D" w:rsidRPr="003F3B32" w:rsidRDefault="0049174D" w:rsidP="00BA4BD1">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C48054" w14:textId="77777777" w:rsidR="0049174D" w:rsidRPr="003F3B32" w:rsidRDefault="0049174D" w:rsidP="00BA4BD1">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87BE438" w14:textId="77777777" w:rsidR="0049174D" w:rsidRPr="003F3B32" w:rsidRDefault="0049174D" w:rsidP="00BA4BD1">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3EEF9AF"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ED710A"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164488"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FDC38" w14:textId="77777777" w:rsidR="0049174D" w:rsidRPr="003F3B32" w:rsidRDefault="0049174D" w:rsidP="00BA4BD1">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54C00D66" w14:textId="77777777" w:rsidR="0049174D" w:rsidRPr="003F3B32" w:rsidRDefault="0049174D" w:rsidP="00BA4BD1">
            <w:pPr>
              <w:pStyle w:val="TAC"/>
              <w:rPr>
                <w:rFonts w:eastAsia="SimSun"/>
              </w:rPr>
            </w:pPr>
            <w:r>
              <w:t>-</w:t>
            </w:r>
          </w:p>
        </w:tc>
      </w:tr>
      <w:tr w:rsidR="0049174D" w:rsidRPr="003F3B32" w14:paraId="752D4CB9"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4178C" w14:textId="77777777" w:rsidR="0049174D" w:rsidRPr="003F3B32" w:rsidRDefault="0049174D" w:rsidP="00BA4BD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2882BCD" w14:textId="77777777" w:rsidR="0049174D" w:rsidRPr="003F3B32" w:rsidRDefault="0049174D" w:rsidP="00BA4BD1">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1D053E6D" w14:textId="77777777" w:rsidR="0049174D" w:rsidRPr="003F3B32" w:rsidRDefault="0049174D" w:rsidP="00BA4BD1">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6D38A51A" w14:textId="77777777" w:rsidR="0049174D" w:rsidRPr="003F3B32" w:rsidRDefault="0049174D" w:rsidP="00BA4BD1">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3122B78E" w14:textId="77777777" w:rsidR="0049174D" w:rsidRPr="003F3B32" w:rsidRDefault="0049174D" w:rsidP="00BA4BD1">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1BE885A6" w14:textId="77777777" w:rsidR="0049174D" w:rsidRPr="003F3B32" w:rsidRDefault="0049174D" w:rsidP="00BA4BD1">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25BFA96" w14:textId="77777777" w:rsidR="0049174D" w:rsidRPr="003F3B32" w:rsidRDefault="0049174D" w:rsidP="00BA4BD1">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DA918B1" w14:textId="77777777" w:rsidR="0049174D" w:rsidRPr="003F3B32" w:rsidRDefault="0049174D" w:rsidP="00BA4BD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253417" w14:textId="77777777" w:rsidR="0049174D" w:rsidRPr="003F3B32" w:rsidRDefault="0049174D" w:rsidP="00BA4BD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C1E84" w14:textId="77777777" w:rsidR="0049174D" w:rsidRPr="003F3B32" w:rsidRDefault="0049174D" w:rsidP="00BA4BD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B5E5C" w14:textId="77777777" w:rsidR="0049174D" w:rsidRPr="003F3B32" w:rsidRDefault="0049174D" w:rsidP="00BA4BD1">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9FAFEF" w14:textId="77777777" w:rsidR="0049174D" w:rsidRPr="003F3B32" w:rsidRDefault="0049174D" w:rsidP="00BA4BD1">
            <w:pPr>
              <w:pStyle w:val="TAC"/>
              <w:rPr>
                <w:rFonts w:eastAsia="SimSun"/>
              </w:rPr>
            </w:pPr>
            <w:r w:rsidRPr="003F3B32">
              <w:t>-</w:t>
            </w:r>
          </w:p>
        </w:tc>
      </w:tr>
      <w:tr w:rsidR="0049174D" w:rsidRPr="003F3B32" w14:paraId="25FF9D73"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E53A6F" w14:textId="77777777" w:rsidR="0049174D" w:rsidRPr="003F3B32" w:rsidRDefault="0049174D" w:rsidP="00BA4BD1">
            <w:pPr>
              <w:pStyle w:val="TAH"/>
            </w:pPr>
            <w:r w:rsidRPr="003F3B32">
              <w:t>Test Settings for CA_n48A-n66A Configuration</w:t>
            </w:r>
          </w:p>
        </w:tc>
      </w:tr>
      <w:tr w:rsidR="0049174D" w:rsidRPr="003F3B32" w14:paraId="693F4CFF"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8188C"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E28F8C" w14:textId="77777777" w:rsidR="0049174D" w:rsidRPr="003F3B32" w:rsidRDefault="0049174D" w:rsidP="00BA4BD1">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00A9BBCA" w14:textId="77777777" w:rsidR="0049174D" w:rsidRPr="003F3B32" w:rsidRDefault="0049174D" w:rsidP="00BA4BD1">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A95E444" w14:textId="77777777" w:rsidR="0049174D" w:rsidRPr="003F3B32" w:rsidRDefault="0049174D" w:rsidP="00BA4BD1">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3362BACE" w14:textId="77777777" w:rsidR="0049174D" w:rsidRPr="003F3B32" w:rsidRDefault="0049174D" w:rsidP="00BA4BD1">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6DA5355B"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5FCD54F" w14:textId="77777777" w:rsidR="0049174D" w:rsidRPr="003F3B32" w:rsidRDefault="0049174D" w:rsidP="00BA4BD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F9039D9"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08274D"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89D59"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93A26"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87CFB" w14:textId="77777777" w:rsidR="0049174D" w:rsidRPr="003F3B32" w:rsidRDefault="0049174D" w:rsidP="00BA4BD1">
            <w:pPr>
              <w:pStyle w:val="TAC"/>
            </w:pPr>
            <w:r w:rsidRPr="003F3B32">
              <w:t>REFSENS_CA_3</w:t>
            </w:r>
          </w:p>
        </w:tc>
      </w:tr>
      <w:tr w:rsidR="0049174D" w:rsidRPr="003F3B32" w14:paraId="75474AFA"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9CC19" w14:textId="77777777" w:rsidR="0049174D" w:rsidRPr="003F3B32" w:rsidRDefault="0049174D" w:rsidP="00BA4BD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97B66C"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23E10D3" w14:textId="77777777" w:rsidR="0049174D" w:rsidRPr="003F3B32" w:rsidRDefault="0049174D" w:rsidP="00BA4BD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2181BFC" w14:textId="77777777" w:rsidR="0049174D" w:rsidRPr="003F3B32" w:rsidRDefault="0049174D" w:rsidP="00BA4BD1">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11F66845" w14:textId="77777777" w:rsidR="0049174D" w:rsidRPr="003F3B32" w:rsidRDefault="0049174D" w:rsidP="00BA4BD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50AE1C1"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D8375E9" w14:textId="77777777" w:rsidR="0049174D" w:rsidRPr="003F3B32" w:rsidRDefault="0049174D" w:rsidP="00BA4BD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74F72D1"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48979"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4AE716"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001D9"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A3A6EA" w14:textId="77777777" w:rsidR="0049174D" w:rsidRPr="003F3B32" w:rsidRDefault="0049174D" w:rsidP="00BA4BD1">
            <w:pPr>
              <w:pStyle w:val="TAC"/>
            </w:pPr>
            <w:r w:rsidRPr="003F3B32">
              <w:t>-</w:t>
            </w:r>
          </w:p>
        </w:tc>
      </w:tr>
      <w:tr w:rsidR="0049174D" w:rsidRPr="003F3B32" w14:paraId="7220CFB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144F35" w14:textId="77777777" w:rsidR="0049174D" w:rsidRPr="003F3B32" w:rsidRDefault="0049174D" w:rsidP="00BA4BD1">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52F7DCB"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9F9B0E8" w14:textId="77777777" w:rsidR="0049174D" w:rsidRPr="003F3B32" w:rsidRDefault="0049174D" w:rsidP="00BA4BD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B049E28" w14:textId="77777777" w:rsidR="0049174D" w:rsidRPr="003F3B32" w:rsidRDefault="0049174D" w:rsidP="00BA4BD1">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6B343141" w14:textId="77777777" w:rsidR="0049174D" w:rsidRPr="003F3B32" w:rsidRDefault="0049174D" w:rsidP="00BA4BD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4C528AD1"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5A445AD" w14:textId="77777777" w:rsidR="0049174D" w:rsidRPr="003F3B32" w:rsidRDefault="0049174D" w:rsidP="00BA4BD1">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5A11B7D7"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6A392"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E0A89"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66CBDD"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A7A990" w14:textId="77777777" w:rsidR="0049174D" w:rsidRPr="003F3B32" w:rsidRDefault="0049174D" w:rsidP="00BA4BD1">
            <w:pPr>
              <w:pStyle w:val="TAC"/>
            </w:pPr>
            <w:r w:rsidRPr="003F3B32">
              <w:t>-</w:t>
            </w:r>
          </w:p>
        </w:tc>
      </w:tr>
      <w:tr w:rsidR="0049174D" w:rsidRPr="003F3B32" w14:paraId="7614B9B7"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D16C9" w14:textId="77777777" w:rsidR="0049174D" w:rsidRPr="003F3B32" w:rsidRDefault="0049174D" w:rsidP="00BA4BD1">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9F01A87"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366A1B" w14:textId="77777777" w:rsidR="0049174D" w:rsidRPr="003F3B32" w:rsidRDefault="0049174D" w:rsidP="00BA4BD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71918F6F" w14:textId="77777777" w:rsidR="0049174D" w:rsidRPr="003F3B32" w:rsidRDefault="0049174D" w:rsidP="00BA4BD1">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8387874" w14:textId="77777777" w:rsidR="0049174D" w:rsidRPr="003F3B32" w:rsidRDefault="0049174D" w:rsidP="00BA4BD1">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2971DFF8"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0AA013E" w14:textId="77777777" w:rsidR="0049174D" w:rsidRPr="003F3B32" w:rsidRDefault="0049174D" w:rsidP="00BA4BD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4FE5A53"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DC01D7"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46DB"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8E30C6" w14:textId="77777777" w:rsidR="0049174D" w:rsidRPr="003F3B32" w:rsidRDefault="0049174D" w:rsidP="00BA4BD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20775" w14:textId="77777777" w:rsidR="0049174D" w:rsidRPr="003F3B32" w:rsidRDefault="0049174D" w:rsidP="00BA4BD1">
            <w:pPr>
              <w:pStyle w:val="TAC"/>
            </w:pPr>
            <w:r w:rsidRPr="003F3B32">
              <w:t>-</w:t>
            </w:r>
          </w:p>
        </w:tc>
      </w:tr>
      <w:tr w:rsidR="0049174D" w:rsidRPr="003F3B32" w14:paraId="00A1E061"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2593C0" w14:textId="77777777" w:rsidR="0049174D" w:rsidRPr="003F3B32" w:rsidRDefault="0049174D" w:rsidP="00BA4BD1">
            <w:pPr>
              <w:pStyle w:val="TAH"/>
            </w:pPr>
            <w:r w:rsidRPr="003F3B32">
              <w:t>Test Settings for CA_n48A-n70A Configuration</w:t>
            </w:r>
          </w:p>
        </w:tc>
      </w:tr>
      <w:tr w:rsidR="0049174D" w:rsidRPr="003F3B32" w14:paraId="2A575E4C"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9A27B"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4B4033" w14:textId="77777777" w:rsidR="0049174D" w:rsidRPr="003F3B32" w:rsidRDefault="0049174D" w:rsidP="00BA4BD1">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EEA989A" w14:textId="77777777" w:rsidR="0049174D" w:rsidRPr="003F3B32" w:rsidRDefault="0049174D" w:rsidP="00BA4BD1">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8ED2F00" w14:textId="77777777" w:rsidR="0049174D" w:rsidRPr="003F3B32" w:rsidRDefault="0049174D" w:rsidP="00BA4BD1">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6E30F1C8" w14:textId="77777777" w:rsidR="0049174D" w:rsidRPr="003F3B32" w:rsidRDefault="0049174D" w:rsidP="00BA4BD1">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B87D3D" w14:textId="77777777" w:rsidR="0049174D" w:rsidRPr="003F3B32" w:rsidRDefault="0049174D" w:rsidP="00BA4BD1">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4EA98977" w14:textId="77777777" w:rsidR="0049174D" w:rsidRPr="003F3B32" w:rsidRDefault="0049174D" w:rsidP="00BA4BD1">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90B812E"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67B195"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45BE0"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5636F"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9488F8" w14:textId="77777777" w:rsidR="0049174D" w:rsidRPr="003F3B32" w:rsidRDefault="0049174D" w:rsidP="00BA4BD1">
            <w:pPr>
              <w:pStyle w:val="TAC"/>
            </w:pPr>
            <w:r w:rsidRPr="003F3B32">
              <w:t>REFSENS_CA_3</w:t>
            </w:r>
          </w:p>
        </w:tc>
      </w:tr>
      <w:tr w:rsidR="0049174D" w:rsidRPr="003F3B32" w14:paraId="6B69766C"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95908" w14:textId="77777777" w:rsidR="0049174D" w:rsidRPr="003F3B32" w:rsidRDefault="0049174D" w:rsidP="00BA4BD1">
            <w:pPr>
              <w:pStyle w:val="TAH"/>
            </w:pPr>
            <w:r w:rsidRPr="003F3B32">
              <w:t>Test Settings for CA_n66A-n71A Configuration</w:t>
            </w:r>
          </w:p>
        </w:tc>
      </w:tr>
      <w:tr w:rsidR="0049174D" w:rsidRPr="003F3B32" w14:paraId="653670E3"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F10A70" w14:textId="77777777" w:rsidR="0049174D" w:rsidRPr="003F3B32" w:rsidRDefault="0049174D" w:rsidP="00BA4BD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52A589C"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4961E0E" w14:textId="77777777" w:rsidR="0049174D" w:rsidRPr="003F3B32" w:rsidRDefault="0049174D" w:rsidP="00BA4BD1">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0BE091" w14:textId="77777777" w:rsidR="0049174D" w:rsidRPr="003F3B32" w:rsidRDefault="0049174D" w:rsidP="00BA4BD1">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38B30094" w14:textId="77777777" w:rsidR="0049174D" w:rsidRPr="003F3B32" w:rsidRDefault="0049174D" w:rsidP="00BA4BD1">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62A08CE"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5A094E9" w14:textId="77777777" w:rsidR="0049174D" w:rsidRPr="003F3B32" w:rsidRDefault="0049174D" w:rsidP="00BA4BD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7D92D4" w14:textId="77777777" w:rsidR="0049174D" w:rsidRPr="003F3B32" w:rsidRDefault="0049174D" w:rsidP="00BA4BD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67CDF"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15726"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990201"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EEB8DA" w14:textId="77777777" w:rsidR="0049174D" w:rsidRPr="003F3B32" w:rsidRDefault="0049174D" w:rsidP="00BA4BD1">
            <w:pPr>
              <w:pStyle w:val="TAC"/>
            </w:pPr>
            <w:r w:rsidRPr="003F3B32">
              <w:t>REFSENS_CA_3</w:t>
            </w:r>
          </w:p>
        </w:tc>
      </w:tr>
      <w:tr w:rsidR="0049174D" w:rsidRPr="003F3B32" w14:paraId="2DCDDAF8" w14:textId="77777777" w:rsidTr="00BA4B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95B1AB" w14:textId="77777777" w:rsidR="0049174D" w:rsidRPr="003F3B32" w:rsidRDefault="0049174D" w:rsidP="00BA4BD1">
            <w:pPr>
              <w:pStyle w:val="TAC"/>
            </w:pPr>
            <w:r w:rsidRPr="003F3B32">
              <w:rPr>
                <w:b/>
              </w:rPr>
              <w:t>Test Settings for CA_n66A-n77A Configuration</w:t>
            </w:r>
          </w:p>
        </w:tc>
      </w:tr>
      <w:tr w:rsidR="0049174D" w:rsidRPr="003F3B32" w14:paraId="1F036079"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61AA9" w14:textId="77777777" w:rsidR="0049174D" w:rsidRPr="003F3B32" w:rsidRDefault="0049174D" w:rsidP="00BA4BD1">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B499291" w14:textId="77777777" w:rsidR="0049174D" w:rsidRPr="003F3B32" w:rsidRDefault="0049174D" w:rsidP="00BA4BD1">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088C853" w14:textId="77777777" w:rsidR="0049174D" w:rsidRPr="003F3B32" w:rsidRDefault="0049174D" w:rsidP="00BA4BD1">
            <w:pPr>
              <w:keepNext/>
              <w:keepLines/>
              <w:spacing w:after="0"/>
              <w:jc w:val="center"/>
              <w:rPr>
                <w:rFonts w:ascii="Arial" w:eastAsia="SimSun" w:hAnsi="Arial"/>
                <w:sz w:val="18"/>
                <w:szCs w:val="18"/>
              </w:rPr>
            </w:pPr>
            <w:r w:rsidRPr="003F3B32">
              <w:rPr>
                <w:rFonts w:ascii="Arial" w:eastAsia="SimSun" w:hAnsi="Arial"/>
                <w:sz w:val="18"/>
                <w:szCs w:val="18"/>
              </w:rPr>
              <w:t>1750 MHz</w:t>
            </w:r>
          </w:p>
          <w:p w14:paraId="2A79F78A" w14:textId="77777777" w:rsidR="0049174D" w:rsidRPr="003F3B32" w:rsidRDefault="0049174D" w:rsidP="00BA4BD1">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1A2561" w14:textId="77777777" w:rsidR="0049174D" w:rsidRPr="003F3B32" w:rsidRDefault="0049174D" w:rsidP="00BA4BD1">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18AF37" w14:textId="77777777" w:rsidR="0049174D" w:rsidRPr="003F3B32" w:rsidRDefault="0049174D" w:rsidP="00BA4BD1">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0069491" w14:textId="77777777" w:rsidR="0049174D" w:rsidRPr="003F3B32" w:rsidRDefault="0049174D" w:rsidP="00BA4BD1">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7E525F" w14:textId="77777777" w:rsidR="0049174D" w:rsidRPr="003F3B32" w:rsidRDefault="0049174D" w:rsidP="00BA4BD1">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ADC3B" w14:textId="77777777" w:rsidR="0049174D" w:rsidRPr="003F3B32" w:rsidRDefault="0049174D" w:rsidP="00BA4BD1">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F957C" w14:textId="77777777" w:rsidR="0049174D" w:rsidRPr="003F3B32" w:rsidRDefault="0049174D" w:rsidP="00BA4BD1">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26658D" w14:textId="77777777" w:rsidR="0049174D" w:rsidRPr="003F3B32" w:rsidRDefault="0049174D" w:rsidP="00BA4BD1">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2B234" w14:textId="77777777" w:rsidR="0049174D" w:rsidRPr="003F3B32" w:rsidRDefault="0049174D" w:rsidP="00BA4BD1">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4B68E2" w14:textId="77777777" w:rsidR="0049174D" w:rsidRPr="003F3B32" w:rsidRDefault="0049174D" w:rsidP="00BA4BD1">
            <w:pPr>
              <w:pStyle w:val="TAC"/>
            </w:pPr>
            <w:r w:rsidRPr="003F3B32">
              <w:rPr>
                <w:rFonts w:eastAsia="SimSun"/>
                <w:szCs w:val="18"/>
              </w:rPr>
              <w:t>-</w:t>
            </w:r>
          </w:p>
        </w:tc>
      </w:tr>
      <w:tr w:rsidR="0049174D" w:rsidRPr="003F3B32" w14:paraId="17D93C26"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8C88A" w14:textId="77777777" w:rsidR="0049174D" w:rsidRPr="003F3B32" w:rsidRDefault="0049174D" w:rsidP="00BA4BD1">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523406"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3A26E26" w14:textId="77777777" w:rsidR="0049174D" w:rsidRPr="003F3B32" w:rsidRDefault="0049174D" w:rsidP="00BA4BD1">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627B"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96B569" w14:textId="77777777" w:rsidR="0049174D" w:rsidRPr="003F3B32" w:rsidRDefault="0049174D" w:rsidP="00BA4BD1">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4BA3239" w14:textId="77777777" w:rsidR="0049174D" w:rsidRPr="003F3B32" w:rsidRDefault="0049174D" w:rsidP="00BA4BD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2586AC" w14:textId="77777777" w:rsidR="0049174D" w:rsidRPr="003F3B32" w:rsidRDefault="0049174D" w:rsidP="00BA4BD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AC3423"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58F506"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CC24C"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768C4A" w14:textId="77777777" w:rsidR="0049174D" w:rsidRPr="003F3B32" w:rsidRDefault="0049174D" w:rsidP="00BA4BD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F0D2F1" w14:textId="77777777" w:rsidR="0049174D" w:rsidRPr="003F3B32" w:rsidRDefault="0049174D" w:rsidP="00BA4BD1">
            <w:pPr>
              <w:pStyle w:val="TAC"/>
            </w:pPr>
            <w:r w:rsidRPr="003F3B32">
              <w:rPr>
                <w:rFonts w:eastAsia="SimSun"/>
              </w:rPr>
              <w:t>-</w:t>
            </w:r>
          </w:p>
        </w:tc>
      </w:tr>
      <w:tr w:rsidR="0049174D" w:rsidRPr="003F3B32" w14:paraId="59432048"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5340F" w14:textId="77777777" w:rsidR="0049174D" w:rsidRPr="003F3B32" w:rsidRDefault="0049174D" w:rsidP="00BA4BD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0AC40C"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70FB45C" w14:textId="77777777" w:rsidR="0049174D" w:rsidRPr="003F3B32" w:rsidRDefault="0049174D" w:rsidP="00BA4BD1">
            <w:pPr>
              <w:keepNext/>
              <w:keepLines/>
              <w:spacing w:after="0"/>
              <w:jc w:val="center"/>
              <w:rPr>
                <w:rFonts w:ascii="Arial" w:eastAsia="SimSun" w:hAnsi="Arial"/>
                <w:sz w:val="18"/>
              </w:rPr>
            </w:pPr>
            <w:r w:rsidRPr="003F3B32">
              <w:rPr>
                <w:rFonts w:ascii="Arial" w:eastAsia="SimSun" w:hAnsi="Arial"/>
                <w:sz w:val="18"/>
              </w:rPr>
              <w:t>1712.5 MHz</w:t>
            </w:r>
          </w:p>
          <w:p w14:paraId="70870982" w14:textId="77777777" w:rsidR="0049174D" w:rsidRPr="003F3B32" w:rsidRDefault="0049174D" w:rsidP="00BA4BD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784A323"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732034" w14:textId="77777777" w:rsidR="0049174D" w:rsidRPr="003F3B32" w:rsidRDefault="0049174D" w:rsidP="00BA4BD1">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9A71DFF"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366E77" w14:textId="77777777" w:rsidR="0049174D" w:rsidRPr="003F3B32" w:rsidRDefault="0049174D" w:rsidP="00BA4BD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38B93A"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26B26B"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97B698"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4CBA6" w14:textId="77777777" w:rsidR="0049174D" w:rsidRPr="003F3B32" w:rsidRDefault="0049174D" w:rsidP="00BA4BD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455E65" w14:textId="77777777" w:rsidR="0049174D" w:rsidRPr="003F3B32" w:rsidRDefault="0049174D" w:rsidP="00BA4BD1">
            <w:pPr>
              <w:pStyle w:val="TAC"/>
            </w:pPr>
            <w:r w:rsidRPr="003F3B32">
              <w:rPr>
                <w:rFonts w:eastAsia="SimSun"/>
              </w:rPr>
              <w:t>-</w:t>
            </w:r>
          </w:p>
        </w:tc>
      </w:tr>
      <w:tr w:rsidR="0049174D" w:rsidRPr="003F3B32" w14:paraId="08C9F41E"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3A50F4" w14:textId="77777777" w:rsidR="0049174D" w:rsidRPr="003F3B32" w:rsidRDefault="0049174D" w:rsidP="00BA4BD1">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B40A8EF"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9DC23F" w14:textId="77777777" w:rsidR="0049174D" w:rsidRPr="003F3B32" w:rsidRDefault="0049174D" w:rsidP="00BA4BD1">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131DA9C"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9C3F8E" w14:textId="77777777" w:rsidR="0049174D" w:rsidRPr="003F3B32" w:rsidRDefault="0049174D" w:rsidP="00BA4BD1">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453EFCDB"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74855" w14:textId="77777777" w:rsidR="0049174D" w:rsidRPr="003F3B32" w:rsidRDefault="0049174D" w:rsidP="00BA4BD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EB880"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8D53F"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39CE6A"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B0B45D" w14:textId="77777777" w:rsidR="0049174D" w:rsidRPr="003F3B32" w:rsidRDefault="0049174D" w:rsidP="00BA4BD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4374A" w14:textId="77777777" w:rsidR="0049174D" w:rsidRPr="003F3B32" w:rsidRDefault="0049174D" w:rsidP="00BA4BD1">
            <w:pPr>
              <w:pStyle w:val="TAC"/>
            </w:pPr>
            <w:r w:rsidRPr="003F3B32">
              <w:rPr>
                <w:rFonts w:eastAsia="SimSun"/>
              </w:rPr>
              <w:t>REFSENS_CA_3</w:t>
            </w:r>
          </w:p>
        </w:tc>
      </w:tr>
      <w:tr w:rsidR="0049174D" w:rsidRPr="003F3B32" w14:paraId="663E1906"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A6DB65" w14:textId="77777777" w:rsidR="0049174D" w:rsidRPr="003F3B32" w:rsidRDefault="0049174D" w:rsidP="00BA4BD1">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A3B89E3" w14:textId="77777777" w:rsidR="0049174D" w:rsidRPr="003F3B32" w:rsidRDefault="0049174D" w:rsidP="00BA4BD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92574ED" w14:textId="77777777" w:rsidR="0049174D" w:rsidRPr="003F3B32" w:rsidRDefault="0049174D" w:rsidP="00BA4BD1">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D036910" w14:textId="77777777" w:rsidR="0049174D" w:rsidRPr="003F3B32" w:rsidRDefault="0049174D" w:rsidP="00BA4BD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E250CC" w14:textId="77777777" w:rsidR="0049174D" w:rsidRPr="003F3B32" w:rsidRDefault="0049174D" w:rsidP="00BA4BD1">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3426E9C"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9A41F8" w14:textId="77777777" w:rsidR="0049174D" w:rsidRPr="003F3B32" w:rsidRDefault="0049174D" w:rsidP="00BA4BD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E1A521" w14:textId="77777777" w:rsidR="0049174D" w:rsidRPr="003F3B32" w:rsidRDefault="0049174D" w:rsidP="00BA4BD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88BB41"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48566"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EA39F" w14:textId="77777777" w:rsidR="0049174D" w:rsidRPr="003F3B32" w:rsidRDefault="0049174D" w:rsidP="00BA4BD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7F77C" w14:textId="77777777" w:rsidR="0049174D" w:rsidRPr="003F3B32" w:rsidRDefault="0049174D" w:rsidP="00BA4BD1">
            <w:pPr>
              <w:pStyle w:val="TAC"/>
            </w:pPr>
            <w:r w:rsidRPr="003F3B32">
              <w:rPr>
                <w:rFonts w:eastAsia="SimSun"/>
              </w:rPr>
              <w:t>REFSENS_CA_3</w:t>
            </w:r>
          </w:p>
        </w:tc>
      </w:tr>
    </w:tbl>
    <w:p w14:paraId="7752F83B" w14:textId="77777777" w:rsidR="0049174D" w:rsidRPr="003F3B32" w:rsidRDefault="0049174D" w:rsidP="0049174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9174D" w:rsidRPr="003F3B32" w14:paraId="2A23E76A" w14:textId="77777777" w:rsidTr="00BA4BD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509F5B5" w14:textId="77777777" w:rsidR="0049174D" w:rsidRPr="0012577B" w:rsidRDefault="0049174D" w:rsidP="00BA4BD1">
            <w:pPr>
              <w:pStyle w:val="TAC"/>
              <w:rPr>
                <w:b/>
                <w:bCs/>
              </w:rPr>
            </w:pPr>
            <w:r w:rsidRPr="0012577B">
              <w:rPr>
                <w:b/>
                <w:bCs/>
              </w:rPr>
              <w:t>Test Settings for CA_n70A-n71A Configuration</w:t>
            </w:r>
          </w:p>
        </w:tc>
      </w:tr>
      <w:tr w:rsidR="0049174D" w:rsidRPr="003F3B32" w14:paraId="32430EE0"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718C00"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514A236" w14:textId="77777777" w:rsidR="0049174D" w:rsidRPr="003F3B32" w:rsidRDefault="0049174D" w:rsidP="00BA4BD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39FACAA" w14:textId="77777777" w:rsidR="0049174D" w:rsidRPr="003F3B32" w:rsidRDefault="0049174D" w:rsidP="00BA4BD1">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3FAFAE54" w14:textId="77777777" w:rsidR="0049174D" w:rsidRPr="003F3B32" w:rsidRDefault="0049174D" w:rsidP="00BA4BD1">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51BFABAC" w14:textId="77777777" w:rsidR="0049174D" w:rsidRPr="003F3B32" w:rsidRDefault="0049174D" w:rsidP="00BA4BD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4129D98C" w14:textId="77777777" w:rsidR="0049174D" w:rsidRPr="003F3B32" w:rsidRDefault="0049174D" w:rsidP="00BA4BD1">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7D8BB78F" w14:textId="77777777" w:rsidR="0049174D" w:rsidRPr="003F3B32" w:rsidRDefault="0049174D" w:rsidP="00BA4BD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40DD1C5" w14:textId="77777777" w:rsidR="0049174D" w:rsidRPr="003F3B32" w:rsidRDefault="0049174D" w:rsidP="00BA4BD1">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357744"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D398F"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05CBDC" w14:textId="77777777" w:rsidR="0049174D" w:rsidRPr="003F3B32" w:rsidRDefault="0049174D" w:rsidP="00BA4BD1">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366A9781" w14:textId="77777777" w:rsidR="0049174D" w:rsidRPr="003F3B32" w:rsidRDefault="0049174D" w:rsidP="00BA4BD1">
            <w:pPr>
              <w:pStyle w:val="TAC"/>
            </w:pPr>
            <w:r w:rsidRPr="003F3B32">
              <w:t>-</w:t>
            </w:r>
          </w:p>
        </w:tc>
      </w:tr>
      <w:tr w:rsidR="0049174D" w:rsidRPr="003F3B32" w14:paraId="31B375C7"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E6723" w14:textId="77777777" w:rsidR="0049174D" w:rsidRPr="003F3B32" w:rsidRDefault="0049174D" w:rsidP="00BA4BD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4E799A8" w14:textId="77777777" w:rsidR="0049174D" w:rsidRPr="003F3B32" w:rsidRDefault="0049174D" w:rsidP="00BA4BD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3FEAA1C" w14:textId="77777777" w:rsidR="0049174D" w:rsidRPr="003F3B32" w:rsidRDefault="0049174D" w:rsidP="00BA4BD1">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5BD0B31C" w14:textId="77777777" w:rsidR="0049174D" w:rsidRPr="003F3B32" w:rsidRDefault="0049174D" w:rsidP="00BA4BD1">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70742930" w14:textId="77777777" w:rsidR="0049174D" w:rsidRPr="003F3B32" w:rsidRDefault="0049174D" w:rsidP="00BA4BD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35D057B"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A82105" w14:textId="77777777" w:rsidR="0049174D" w:rsidRPr="003F3B32" w:rsidRDefault="0049174D" w:rsidP="00BA4BD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7076E6B" w14:textId="77777777" w:rsidR="0049174D" w:rsidRPr="003F3B32" w:rsidRDefault="0049174D" w:rsidP="00BA4BD1">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23E226"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7BF7F"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A3000" w14:textId="77777777" w:rsidR="0049174D" w:rsidRPr="003F3B32" w:rsidRDefault="0049174D" w:rsidP="00BA4BD1">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3CC020B4" w14:textId="77777777" w:rsidR="0049174D" w:rsidRPr="003F3B32" w:rsidRDefault="0049174D" w:rsidP="00BA4BD1">
            <w:pPr>
              <w:pStyle w:val="TAC"/>
            </w:pPr>
            <w:r w:rsidRPr="003F3B32">
              <w:t>-</w:t>
            </w:r>
          </w:p>
        </w:tc>
      </w:tr>
      <w:tr w:rsidR="0049174D" w:rsidRPr="003F3B32" w14:paraId="481F4BE4"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A2BB5" w14:textId="77777777" w:rsidR="0049174D" w:rsidRPr="003F3B32" w:rsidRDefault="0049174D" w:rsidP="00BA4BD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2BA57C" w14:textId="77777777" w:rsidR="0049174D" w:rsidRPr="003F3B32" w:rsidRDefault="0049174D" w:rsidP="00BA4BD1">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E783AA6" w14:textId="77777777" w:rsidR="0049174D" w:rsidRPr="003F3B32" w:rsidRDefault="0049174D" w:rsidP="00BA4BD1">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56EB969" w14:textId="77777777" w:rsidR="0049174D" w:rsidRPr="003F3B32" w:rsidRDefault="0049174D" w:rsidP="00BA4BD1">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3CBD973" w14:textId="77777777" w:rsidR="0049174D" w:rsidRPr="003F3B32" w:rsidRDefault="0049174D" w:rsidP="00BA4BD1">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E61BE43" w14:textId="77777777" w:rsidR="0049174D" w:rsidRPr="003F3B32" w:rsidRDefault="0049174D" w:rsidP="00BA4BD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CCCDA1" w14:textId="77777777" w:rsidR="0049174D" w:rsidRPr="003F3B32" w:rsidRDefault="0049174D" w:rsidP="00BA4BD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9F989A9" w14:textId="77777777" w:rsidR="0049174D" w:rsidRPr="003F3B32" w:rsidRDefault="0049174D" w:rsidP="00BA4BD1">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22C8A6" w14:textId="77777777" w:rsidR="0049174D" w:rsidRPr="003F3B32" w:rsidRDefault="0049174D" w:rsidP="00BA4BD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8613E" w14:textId="77777777" w:rsidR="0049174D" w:rsidRPr="003F3B32" w:rsidRDefault="0049174D" w:rsidP="00BA4BD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3778AA" w14:textId="77777777" w:rsidR="0049174D" w:rsidRPr="003F3B32" w:rsidRDefault="0049174D" w:rsidP="00BA4BD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1CF63C" w14:textId="77777777" w:rsidR="0049174D" w:rsidRPr="003F3B32" w:rsidRDefault="0049174D" w:rsidP="00BA4BD1">
            <w:pPr>
              <w:pStyle w:val="TAC"/>
            </w:pPr>
            <w:r w:rsidRPr="003F3B32">
              <w:rPr>
                <w:rFonts w:eastAsia="SimSun"/>
              </w:rPr>
              <w:t>REFSENS_CA_3</w:t>
            </w:r>
          </w:p>
        </w:tc>
      </w:tr>
      <w:tr w:rsidR="0049174D" w:rsidRPr="003F3B32" w14:paraId="243CDA62" w14:textId="77777777" w:rsidTr="00BA4BD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3AF3979" w14:textId="77777777" w:rsidR="0049174D" w:rsidRPr="0012577B" w:rsidRDefault="0049174D" w:rsidP="00BA4BD1">
            <w:pPr>
              <w:pStyle w:val="TAC"/>
              <w:rPr>
                <w:b/>
                <w:bCs/>
              </w:rPr>
            </w:pPr>
            <w:r w:rsidRPr="0012577B">
              <w:rPr>
                <w:b/>
                <w:bCs/>
              </w:rPr>
              <w:t>Test Settings for CA_n71A-n77A Configuration</w:t>
            </w:r>
          </w:p>
        </w:tc>
      </w:tr>
      <w:tr w:rsidR="0049174D" w:rsidRPr="003F3B32" w14:paraId="1B442E21" w14:textId="77777777" w:rsidTr="00BA4B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2AC28" w14:textId="77777777" w:rsidR="0049174D" w:rsidRPr="003F3B32" w:rsidRDefault="0049174D" w:rsidP="00BA4BD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EE34A1C" w14:textId="77777777" w:rsidR="0049174D" w:rsidRPr="003F3B32" w:rsidRDefault="0049174D" w:rsidP="00BA4BD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09EC3E7" w14:textId="77777777" w:rsidR="0049174D" w:rsidRPr="003F3B32" w:rsidRDefault="0049174D" w:rsidP="00BA4BD1">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5CE4372" w14:textId="77777777" w:rsidR="0049174D" w:rsidRPr="003F3B32" w:rsidRDefault="0049174D" w:rsidP="00BA4BD1">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4FE2DAC" w14:textId="77777777" w:rsidR="0049174D" w:rsidRPr="003F3B32" w:rsidRDefault="0049174D" w:rsidP="00BA4BD1">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62B27B4" w14:textId="77777777" w:rsidR="0049174D" w:rsidRPr="003F3B32" w:rsidRDefault="0049174D" w:rsidP="00BA4BD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9F06EC" w14:textId="77777777" w:rsidR="0049174D" w:rsidRPr="003F3B32" w:rsidRDefault="0049174D" w:rsidP="00BA4BD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FD9601A" w14:textId="77777777" w:rsidR="0049174D" w:rsidRPr="003F3B32" w:rsidRDefault="0049174D" w:rsidP="00BA4BD1">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48B384" w14:textId="77777777" w:rsidR="0049174D" w:rsidRPr="003F3B32" w:rsidRDefault="0049174D" w:rsidP="00BA4BD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1BA259" w14:textId="77777777" w:rsidR="0049174D" w:rsidRPr="003F3B32" w:rsidRDefault="0049174D" w:rsidP="00BA4BD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0108A" w14:textId="77777777" w:rsidR="0049174D" w:rsidRPr="003F3B32" w:rsidRDefault="0049174D" w:rsidP="00BA4BD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F760AA" w14:textId="77777777" w:rsidR="0049174D" w:rsidRPr="003F3B32" w:rsidRDefault="0049174D" w:rsidP="00BA4BD1">
            <w:pPr>
              <w:pStyle w:val="TAC"/>
            </w:pPr>
            <w:r w:rsidRPr="003F3B32">
              <w:t>REFSENS_CA_3</w:t>
            </w:r>
          </w:p>
        </w:tc>
      </w:tr>
      <w:tr w:rsidR="0049174D" w:rsidRPr="003F3B32" w14:paraId="7739017A" w14:textId="77777777" w:rsidTr="00BA4BD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1AA6FB2" w14:textId="77777777" w:rsidR="0049174D" w:rsidRPr="003F3B32" w:rsidRDefault="0049174D" w:rsidP="00BA4BD1">
            <w:pPr>
              <w:pStyle w:val="TAN"/>
            </w:pPr>
            <w:r w:rsidRPr="003F3B32">
              <w:t>Note 1:</w:t>
            </w:r>
            <w:r w:rsidRPr="003F3B32">
              <w:tab/>
              <w:t>CA Configuration Test CC Combination test settings are checked separately for each CA Configuration.</w:t>
            </w:r>
          </w:p>
          <w:p w14:paraId="228BD2FD" w14:textId="77777777" w:rsidR="0049174D" w:rsidRPr="003F3B32" w:rsidRDefault="0049174D" w:rsidP="00BA4BD1">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6929E6C9" w14:textId="77777777" w:rsidR="0049174D" w:rsidRDefault="0049174D" w:rsidP="00BA4BD1">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078793AD" w14:textId="77777777" w:rsidR="0049174D" w:rsidRPr="003F3B32" w:rsidRDefault="0049174D" w:rsidP="00BA4BD1">
            <w:pPr>
              <w:pStyle w:val="TAN"/>
              <w:rPr>
                <w:lang w:eastAsia="zh-CN"/>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tc>
      </w:tr>
    </w:tbl>
    <w:p w14:paraId="60FA96E9" w14:textId="77777777" w:rsidR="0049174D" w:rsidRPr="003F3B32" w:rsidRDefault="0049174D" w:rsidP="0049174D"/>
    <w:p w14:paraId="087C5093" w14:textId="77777777" w:rsidR="0049174D" w:rsidRPr="003F3B32" w:rsidRDefault="0049174D" w:rsidP="0049174D">
      <w:pPr>
        <w:pStyle w:val="TH"/>
        <w:rPr>
          <w:lang w:eastAsia="zh-CN"/>
        </w:rPr>
      </w:pPr>
      <w:r w:rsidRPr="003F3B32">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174D" w:rsidRPr="003F3B32" w14:paraId="3EB40FAE" w14:textId="77777777" w:rsidTr="00BA4BD1">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42BC868" w14:textId="77777777" w:rsidR="0049174D" w:rsidRPr="003F3B32" w:rsidRDefault="0049174D" w:rsidP="00BA4BD1">
            <w:pPr>
              <w:pStyle w:val="TAH"/>
            </w:pPr>
            <w:r w:rsidRPr="003F3B32">
              <w:t>Initial Conditions</w:t>
            </w:r>
          </w:p>
        </w:tc>
      </w:tr>
      <w:tr w:rsidR="0049174D" w:rsidRPr="003F3B32" w14:paraId="5099B436" w14:textId="77777777" w:rsidTr="00BA4BD1">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CCA4E25" w14:textId="77777777" w:rsidR="0049174D" w:rsidRPr="003F3B32" w:rsidRDefault="0049174D" w:rsidP="00BA4BD1">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24A34E" w14:textId="77777777" w:rsidR="0049174D" w:rsidRPr="003F3B32" w:rsidRDefault="0049174D" w:rsidP="00BA4BD1">
            <w:pPr>
              <w:pStyle w:val="TAL"/>
            </w:pPr>
            <w:r w:rsidRPr="003F3B32">
              <w:t>NC, TL/VL, TL/VH, TH/VL, TH/VH</w:t>
            </w:r>
          </w:p>
        </w:tc>
      </w:tr>
      <w:tr w:rsidR="0049174D" w:rsidRPr="003F3B32" w14:paraId="219DF667" w14:textId="77777777" w:rsidTr="00BA4BD1">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3A36365" w14:textId="77777777" w:rsidR="0049174D" w:rsidRPr="003F3B32" w:rsidRDefault="0049174D" w:rsidP="00BA4BD1">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E28E320" w14:textId="77777777" w:rsidR="0049174D" w:rsidRPr="003F3B32" w:rsidRDefault="0049174D" w:rsidP="00BA4BD1">
            <w:pPr>
              <w:pStyle w:val="TAL"/>
            </w:pPr>
            <w:r w:rsidRPr="003F3B32">
              <w:t>For test frequencies refer to “Range” columns.</w:t>
            </w:r>
          </w:p>
        </w:tc>
      </w:tr>
      <w:tr w:rsidR="0049174D" w:rsidRPr="003F3B32" w14:paraId="03269AEC" w14:textId="77777777" w:rsidTr="00BA4BD1">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402949A" w14:textId="77777777" w:rsidR="0049174D" w:rsidRPr="003F3B32" w:rsidRDefault="0049174D" w:rsidP="00BA4BD1">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20BA0DA" w14:textId="77777777" w:rsidR="0049174D" w:rsidRPr="003F3B32" w:rsidRDefault="0049174D" w:rsidP="00BA4BD1">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49174D" w:rsidRPr="003F3B32" w14:paraId="4C0A487B" w14:textId="77777777" w:rsidTr="00BA4BD1">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B120D66" w14:textId="77777777" w:rsidR="0049174D" w:rsidRPr="003F3B32" w:rsidRDefault="0049174D" w:rsidP="00BA4BD1">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E98EEB3" w14:textId="77777777" w:rsidR="0049174D" w:rsidRPr="003F3B32" w:rsidRDefault="0049174D" w:rsidP="00BA4BD1">
            <w:pPr>
              <w:pStyle w:val="TAL"/>
              <w:rPr>
                <w:rFonts w:eastAsia="MS PGothic"/>
              </w:rPr>
            </w:pPr>
            <w:r w:rsidRPr="003F3B32">
              <w:t>Lowest</w:t>
            </w:r>
          </w:p>
        </w:tc>
      </w:tr>
      <w:tr w:rsidR="0049174D" w:rsidRPr="003F3B32" w14:paraId="6614BB60" w14:textId="77777777" w:rsidTr="00BA4BD1">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8B6F79" w14:textId="77777777" w:rsidR="0049174D" w:rsidRPr="003F3B32" w:rsidRDefault="0049174D" w:rsidP="00BA4BD1">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D40582A" w14:textId="77777777" w:rsidR="0049174D" w:rsidRPr="003F3B32" w:rsidRDefault="0049174D" w:rsidP="00BA4BD1">
            <w:pPr>
              <w:pStyle w:val="TAL"/>
              <w:rPr>
                <w:rFonts w:eastAsia="MS PGothic"/>
              </w:rPr>
            </w:pPr>
            <w:r w:rsidRPr="003F3B32">
              <w:rPr>
                <w:rFonts w:eastAsia="MS PGothic"/>
              </w:rPr>
              <w:t>NS_01</w:t>
            </w:r>
          </w:p>
          <w:p w14:paraId="4883099E" w14:textId="77777777" w:rsidR="0049174D" w:rsidRPr="003F3B32" w:rsidRDefault="0049174D" w:rsidP="00BA4BD1">
            <w:pPr>
              <w:pStyle w:val="TAL"/>
            </w:pPr>
            <w:r w:rsidRPr="003F3B32">
              <w:rPr>
                <w:rFonts w:eastAsia="MS PGothic"/>
              </w:rPr>
              <w:t xml:space="preserve">Unless given by Table 7.3.2.3-4 </w:t>
            </w:r>
            <w:r w:rsidRPr="003F3B32">
              <w:t>for the band with active uplink carrier</w:t>
            </w:r>
          </w:p>
        </w:tc>
      </w:tr>
      <w:tr w:rsidR="0049174D" w:rsidRPr="003F3B32" w14:paraId="7D91E05E" w14:textId="77777777" w:rsidTr="00BA4BD1">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4654EEE" w14:textId="77777777" w:rsidR="0049174D" w:rsidRPr="003F3B32" w:rsidRDefault="0049174D" w:rsidP="00BA4BD1">
            <w:pPr>
              <w:pStyle w:val="TAH"/>
            </w:pPr>
            <w:r w:rsidRPr="003F3B32">
              <w:t>Test Parameters for CA Configurations</w:t>
            </w:r>
          </w:p>
        </w:tc>
      </w:tr>
      <w:tr w:rsidR="0049174D" w:rsidRPr="003F3B32" w14:paraId="2EA28DA6" w14:textId="77777777" w:rsidTr="00BA4BD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059632B" w14:textId="77777777" w:rsidR="0049174D" w:rsidRPr="003F3B32" w:rsidRDefault="0049174D" w:rsidP="00BA4BD1">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603E4D8C" w14:textId="77777777" w:rsidR="0049174D" w:rsidRPr="003F3B32" w:rsidRDefault="0049174D" w:rsidP="00BA4BD1">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131E766" w14:textId="77777777" w:rsidR="0049174D" w:rsidRPr="003F3B32" w:rsidRDefault="0049174D" w:rsidP="00BA4BD1">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2871158" w14:textId="77777777" w:rsidR="0049174D" w:rsidRPr="003F3B32" w:rsidRDefault="0049174D" w:rsidP="00BA4BD1">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2B115EB" w14:textId="77777777" w:rsidR="0049174D" w:rsidRPr="003F3B32" w:rsidRDefault="0049174D" w:rsidP="00BA4BD1">
            <w:pPr>
              <w:pStyle w:val="TAH"/>
            </w:pPr>
            <w:r w:rsidRPr="003F3B32">
              <w:t>UL Allocation (Note 2,3)</w:t>
            </w:r>
          </w:p>
        </w:tc>
      </w:tr>
      <w:tr w:rsidR="0049174D" w:rsidRPr="003F3B32" w14:paraId="23ED074F" w14:textId="77777777" w:rsidTr="00BA4BD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20E968" w14:textId="77777777" w:rsidR="0049174D" w:rsidRPr="003F3B32" w:rsidRDefault="0049174D" w:rsidP="00BA4BD1"/>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2A6F4EC" w14:textId="77777777" w:rsidR="0049174D" w:rsidRPr="003F3B32" w:rsidRDefault="0049174D" w:rsidP="00BA4BD1">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A0F0024" w14:textId="77777777" w:rsidR="0049174D" w:rsidRPr="003F3B32" w:rsidRDefault="0049174D" w:rsidP="00BA4BD1">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C8528F6" w14:textId="77777777" w:rsidR="0049174D" w:rsidRPr="003F3B32" w:rsidRDefault="0049174D" w:rsidP="00BA4BD1">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8154EF" w14:textId="77777777" w:rsidR="0049174D" w:rsidRPr="003F3B32" w:rsidRDefault="0049174D" w:rsidP="00BA4BD1">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BA4407F" w14:textId="77777777" w:rsidR="0049174D" w:rsidRPr="003F3B32" w:rsidRDefault="0049174D" w:rsidP="00BA4BD1">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74B22A7" w14:textId="77777777" w:rsidR="0049174D" w:rsidRPr="003F3B32" w:rsidRDefault="0049174D" w:rsidP="00BA4BD1">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7D2455" w14:textId="77777777" w:rsidR="0049174D" w:rsidRPr="003F3B32" w:rsidRDefault="0049174D" w:rsidP="00BA4BD1">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7852E" w14:textId="77777777" w:rsidR="0049174D" w:rsidRPr="003F3B32" w:rsidRDefault="0049174D" w:rsidP="00BA4BD1">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9174D" w:rsidRPr="003F3B32" w14:paraId="16D71CCC" w14:textId="77777777" w:rsidTr="00BA4BD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3E341F" w14:textId="77777777" w:rsidR="0049174D" w:rsidRPr="003F3B32" w:rsidRDefault="0049174D" w:rsidP="00BA4BD1"/>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8625B9D" w14:textId="77777777" w:rsidR="0049174D" w:rsidRPr="003F3B32" w:rsidRDefault="0049174D" w:rsidP="00BA4BD1">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0613B0D" w14:textId="77777777" w:rsidR="0049174D" w:rsidRPr="003F3B32" w:rsidRDefault="0049174D" w:rsidP="00BA4BD1">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D233138" w14:textId="77777777" w:rsidR="0049174D" w:rsidRPr="003F3B32" w:rsidRDefault="0049174D" w:rsidP="00BA4BD1"/>
        </w:tc>
        <w:tc>
          <w:tcPr>
            <w:tcW w:w="763" w:type="dxa"/>
            <w:vMerge/>
            <w:tcBorders>
              <w:top w:val="single" w:sz="4" w:space="0" w:color="auto"/>
              <w:left w:val="single" w:sz="4" w:space="0" w:color="auto"/>
              <w:bottom w:val="single" w:sz="4" w:space="0" w:color="auto"/>
              <w:right w:val="single" w:sz="4" w:space="0" w:color="auto"/>
            </w:tcBorders>
          </w:tcPr>
          <w:p w14:paraId="7A2426D4" w14:textId="77777777" w:rsidR="0049174D" w:rsidRPr="003F3B32" w:rsidRDefault="0049174D" w:rsidP="00BA4BD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7F28C06" w14:textId="77777777" w:rsidR="0049174D" w:rsidRPr="003F3B32" w:rsidRDefault="0049174D" w:rsidP="00BA4BD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F2A982" w14:textId="77777777" w:rsidR="0049174D" w:rsidRPr="003F3B32" w:rsidRDefault="0049174D" w:rsidP="00BA4BD1"/>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5DA637" w14:textId="77777777" w:rsidR="0049174D" w:rsidRPr="003F3B32" w:rsidRDefault="0049174D" w:rsidP="00BA4BD1">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BE321F" w14:textId="77777777" w:rsidR="0049174D" w:rsidRPr="003F3B32" w:rsidRDefault="0049174D" w:rsidP="00BA4BD1">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0959432" w14:textId="77777777" w:rsidR="0049174D" w:rsidRPr="003F3B32" w:rsidRDefault="0049174D" w:rsidP="00BA4BD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5632034" w14:textId="77777777" w:rsidR="0049174D" w:rsidRPr="003F3B32" w:rsidRDefault="0049174D" w:rsidP="00BA4BD1"/>
        </w:tc>
      </w:tr>
      <w:tr w:rsidR="0049174D" w:rsidRPr="003F3B32" w14:paraId="6075EE38" w14:textId="77777777" w:rsidTr="00BA4BD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787089" w14:textId="77777777" w:rsidR="0049174D" w:rsidRPr="003F3B32" w:rsidRDefault="0049174D" w:rsidP="00BA4BD1"/>
        </w:tc>
        <w:tc>
          <w:tcPr>
            <w:tcW w:w="649" w:type="dxa"/>
            <w:tcBorders>
              <w:top w:val="single" w:sz="4" w:space="0" w:color="auto"/>
              <w:left w:val="single" w:sz="4" w:space="0" w:color="auto"/>
              <w:bottom w:val="single" w:sz="4" w:space="0" w:color="auto"/>
              <w:right w:val="single" w:sz="4" w:space="0" w:color="auto"/>
            </w:tcBorders>
            <w:vAlign w:val="center"/>
            <w:hideMark/>
          </w:tcPr>
          <w:p w14:paraId="08821AFA" w14:textId="77777777" w:rsidR="0049174D" w:rsidRPr="003F3B32" w:rsidRDefault="0049174D" w:rsidP="00BA4BD1">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251AF2F" w14:textId="77777777" w:rsidR="0049174D" w:rsidRPr="003F3B32" w:rsidRDefault="0049174D" w:rsidP="00BA4BD1">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BA40B2" w14:textId="77777777" w:rsidR="0049174D" w:rsidRPr="003F3B32" w:rsidRDefault="0049174D" w:rsidP="00BA4BD1">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E509D00" w14:textId="77777777" w:rsidR="0049174D" w:rsidRPr="003F3B32" w:rsidRDefault="0049174D" w:rsidP="00BA4BD1">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5A3B32F" w14:textId="77777777" w:rsidR="0049174D" w:rsidRPr="003F3B32" w:rsidRDefault="0049174D" w:rsidP="00BA4BD1"/>
        </w:tc>
        <w:tc>
          <w:tcPr>
            <w:tcW w:w="763" w:type="dxa"/>
            <w:vMerge/>
            <w:tcBorders>
              <w:top w:val="single" w:sz="4" w:space="0" w:color="auto"/>
              <w:left w:val="single" w:sz="4" w:space="0" w:color="auto"/>
              <w:bottom w:val="single" w:sz="4" w:space="0" w:color="auto"/>
              <w:right w:val="single" w:sz="4" w:space="0" w:color="auto"/>
            </w:tcBorders>
          </w:tcPr>
          <w:p w14:paraId="341DF608" w14:textId="77777777" w:rsidR="0049174D" w:rsidRPr="003F3B32" w:rsidRDefault="0049174D" w:rsidP="00BA4BD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C745038" w14:textId="77777777" w:rsidR="0049174D" w:rsidRPr="003F3B32" w:rsidRDefault="0049174D" w:rsidP="00BA4BD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53660D8" w14:textId="77777777" w:rsidR="0049174D" w:rsidRPr="003F3B32" w:rsidRDefault="0049174D" w:rsidP="00BA4BD1"/>
        </w:tc>
        <w:tc>
          <w:tcPr>
            <w:tcW w:w="541" w:type="dxa"/>
            <w:vMerge/>
            <w:tcBorders>
              <w:top w:val="single" w:sz="4" w:space="0" w:color="auto"/>
              <w:left w:val="single" w:sz="4" w:space="0" w:color="auto"/>
              <w:bottom w:val="single" w:sz="4" w:space="0" w:color="auto"/>
              <w:right w:val="single" w:sz="4" w:space="0" w:color="auto"/>
            </w:tcBorders>
            <w:vAlign w:val="center"/>
            <w:hideMark/>
          </w:tcPr>
          <w:p w14:paraId="622DF28B" w14:textId="77777777" w:rsidR="0049174D" w:rsidRPr="003F3B32" w:rsidRDefault="0049174D" w:rsidP="00BA4BD1"/>
        </w:tc>
        <w:tc>
          <w:tcPr>
            <w:tcW w:w="358" w:type="dxa"/>
            <w:vMerge/>
            <w:tcBorders>
              <w:top w:val="single" w:sz="4" w:space="0" w:color="auto"/>
              <w:left w:val="single" w:sz="4" w:space="0" w:color="auto"/>
              <w:bottom w:val="single" w:sz="4" w:space="0" w:color="auto"/>
              <w:right w:val="single" w:sz="4" w:space="0" w:color="auto"/>
            </w:tcBorders>
            <w:vAlign w:val="center"/>
            <w:hideMark/>
          </w:tcPr>
          <w:p w14:paraId="17BEA18E" w14:textId="77777777" w:rsidR="0049174D" w:rsidRPr="003F3B32" w:rsidRDefault="0049174D" w:rsidP="00BA4BD1"/>
        </w:tc>
        <w:tc>
          <w:tcPr>
            <w:tcW w:w="868" w:type="dxa"/>
            <w:vMerge/>
            <w:tcBorders>
              <w:top w:val="single" w:sz="4" w:space="0" w:color="auto"/>
              <w:left w:val="single" w:sz="4" w:space="0" w:color="auto"/>
              <w:bottom w:val="single" w:sz="4" w:space="0" w:color="auto"/>
              <w:right w:val="single" w:sz="4" w:space="0" w:color="auto"/>
            </w:tcBorders>
            <w:vAlign w:val="center"/>
            <w:hideMark/>
          </w:tcPr>
          <w:p w14:paraId="07487D03" w14:textId="77777777" w:rsidR="0049174D" w:rsidRPr="003F3B32" w:rsidRDefault="0049174D" w:rsidP="00BA4BD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2F086F4" w14:textId="77777777" w:rsidR="0049174D" w:rsidRPr="003F3B32" w:rsidRDefault="0049174D" w:rsidP="00BA4BD1"/>
        </w:tc>
      </w:tr>
      <w:tr w:rsidR="0049174D" w:rsidRPr="003F3B32" w14:paraId="7A44611D" w14:textId="77777777" w:rsidTr="00BA4BD1">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740C14D" w14:textId="77777777" w:rsidR="0049174D" w:rsidRPr="003F3B32" w:rsidRDefault="0049174D" w:rsidP="00BA4BD1">
            <w:pPr>
              <w:pStyle w:val="TAC"/>
            </w:pPr>
            <w:r w:rsidRPr="003F3B32">
              <w:lastRenderedPageBreak/>
              <w:t>Test Settings for a CA_n71(2A) Configuration</w:t>
            </w:r>
          </w:p>
        </w:tc>
      </w:tr>
      <w:tr w:rsidR="0049174D" w:rsidRPr="003F3B32" w14:paraId="5538C53A" w14:textId="77777777" w:rsidTr="00BA4BD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C4E93F1" w14:textId="77777777" w:rsidR="0049174D" w:rsidRPr="003F3B32" w:rsidRDefault="0049174D" w:rsidP="00BA4BD1">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5D8E4882" w14:textId="77777777" w:rsidR="0049174D" w:rsidRPr="003F3B32" w:rsidRDefault="0049174D" w:rsidP="00BA4BD1">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68099C4" w14:textId="77777777" w:rsidR="0049174D" w:rsidRPr="003F3B32" w:rsidRDefault="0049174D" w:rsidP="00BA4BD1">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7E97B550" w14:textId="77777777" w:rsidR="0049174D" w:rsidRPr="003F3B32" w:rsidRDefault="0049174D" w:rsidP="00BA4BD1">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D13B859" w14:textId="77777777" w:rsidR="0049174D" w:rsidRPr="003F3B32" w:rsidRDefault="0049174D" w:rsidP="00BA4BD1">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1893F298" w14:textId="77777777" w:rsidR="0049174D" w:rsidRPr="003F3B32" w:rsidRDefault="0049174D" w:rsidP="00BA4BD1">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7ECE76E6" w14:textId="77777777" w:rsidR="0049174D" w:rsidRPr="003F3B32" w:rsidRDefault="0049174D" w:rsidP="00BA4BD1">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B452E9" w14:textId="77777777" w:rsidR="0049174D" w:rsidRPr="003F3B32" w:rsidRDefault="0049174D" w:rsidP="00BA4BD1">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0DDD8A24" w14:textId="77777777" w:rsidR="0049174D" w:rsidRPr="003F3B32" w:rsidRDefault="0049174D" w:rsidP="00BA4BD1">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094439" w14:textId="77777777" w:rsidR="0049174D" w:rsidRPr="003F3B32" w:rsidRDefault="0049174D" w:rsidP="00BA4BD1">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8AFA94" w14:textId="77777777" w:rsidR="0049174D" w:rsidRPr="003F3B32" w:rsidRDefault="0049174D" w:rsidP="00BA4BD1">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3BBB843" w14:textId="77777777" w:rsidR="0049174D" w:rsidRPr="003F3B32" w:rsidRDefault="0049174D" w:rsidP="00BA4BD1">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4398BA88" w14:textId="77777777" w:rsidR="0049174D" w:rsidRPr="003F3B32" w:rsidRDefault="0049174D" w:rsidP="00BA4BD1">
            <w:pPr>
              <w:pStyle w:val="TAC"/>
            </w:pPr>
            <w:r w:rsidRPr="003F3B32">
              <w:t>-</w:t>
            </w:r>
          </w:p>
        </w:tc>
      </w:tr>
      <w:tr w:rsidR="0049174D" w:rsidRPr="003F3B32" w14:paraId="55E99E0F" w14:textId="77777777" w:rsidTr="00BA4BD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DF32965" w14:textId="77777777" w:rsidR="0049174D" w:rsidRPr="003F3B32" w:rsidRDefault="0049174D" w:rsidP="00BA4BD1">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487F409" w14:textId="77777777" w:rsidR="0049174D" w:rsidRPr="003F3B32" w:rsidRDefault="0049174D" w:rsidP="00BA4BD1">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A9F049" w14:textId="77777777" w:rsidR="0049174D" w:rsidRPr="003F3B32" w:rsidRDefault="0049174D" w:rsidP="00BA4BD1">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7873F376" w14:textId="77777777" w:rsidR="0049174D" w:rsidRPr="003F3B32" w:rsidRDefault="0049174D" w:rsidP="00BA4BD1">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34FF8FF" w14:textId="77777777" w:rsidR="0049174D" w:rsidRPr="003F3B32" w:rsidRDefault="0049174D" w:rsidP="00BA4BD1">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7E0FFD50" w14:textId="77777777" w:rsidR="0049174D" w:rsidRPr="003F3B32" w:rsidRDefault="0049174D" w:rsidP="00BA4BD1">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675EC7C" w14:textId="77777777" w:rsidR="0049174D" w:rsidRPr="003F3B32" w:rsidRDefault="0049174D" w:rsidP="00BA4BD1">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FE25CB" w14:textId="77777777" w:rsidR="0049174D" w:rsidRPr="003F3B32" w:rsidRDefault="0049174D" w:rsidP="00BA4BD1">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14FCA0EF" w14:textId="77777777" w:rsidR="0049174D" w:rsidRPr="003F3B32" w:rsidRDefault="0049174D" w:rsidP="00BA4BD1">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AB6AF8A" w14:textId="77777777" w:rsidR="0049174D" w:rsidRPr="003F3B32" w:rsidRDefault="0049174D" w:rsidP="00BA4BD1">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D791C40" w14:textId="77777777" w:rsidR="0049174D" w:rsidRPr="003F3B32" w:rsidRDefault="0049174D" w:rsidP="00BA4BD1">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A3D71ED" w14:textId="77777777" w:rsidR="0049174D" w:rsidRPr="003F3B32" w:rsidRDefault="0049174D" w:rsidP="00BA4BD1">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22489785" w14:textId="77777777" w:rsidR="0049174D" w:rsidRPr="003F3B32" w:rsidRDefault="0049174D" w:rsidP="00BA4BD1">
            <w:pPr>
              <w:pStyle w:val="TAC"/>
            </w:pPr>
            <w:r w:rsidRPr="003F3B32">
              <w:t>-</w:t>
            </w:r>
          </w:p>
        </w:tc>
      </w:tr>
      <w:tr w:rsidR="0049174D" w:rsidRPr="003F3B32" w14:paraId="76CBB1EB" w14:textId="77777777" w:rsidTr="00BA4BD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E618FFE" w14:textId="77777777" w:rsidR="0049174D" w:rsidRPr="003F3B32" w:rsidRDefault="0049174D" w:rsidP="00BA4BD1">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7FDE0EB6" w14:textId="77777777" w:rsidR="0049174D" w:rsidRPr="003F3B32" w:rsidRDefault="0049174D" w:rsidP="00BA4BD1">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4E75DAC" w14:textId="77777777" w:rsidR="0049174D" w:rsidRPr="003F3B32" w:rsidRDefault="0049174D" w:rsidP="00BA4BD1">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3B014535" w14:textId="77777777" w:rsidR="0049174D" w:rsidRPr="003F3B32" w:rsidRDefault="0049174D" w:rsidP="00BA4BD1">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3AC8E529" w14:textId="77777777" w:rsidR="0049174D" w:rsidRPr="003F3B32" w:rsidRDefault="0049174D" w:rsidP="00BA4BD1">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480C26BE" w14:textId="77777777" w:rsidR="0049174D" w:rsidRPr="003F3B32" w:rsidRDefault="0049174D" w:rsidP="00BA4BD1">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1537207E" w14:textId="77777777" w:rsidR="0049174D" w:rsidRPr="003F3B32" w:rsidRDefault="0049174D" w:rsidP="00BA4BD1">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E6309A" w14:textId="77777777" w:rsidR="0049174D" w:rsidRPr="003F3B32" w:rsidRDefault="0049174D" w:rsidP="00BA4BD1">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5FE371F0" w14:textId="77777777" w:rsidR="0049174D" w:rsidRPr="003F3B32" w:rsidRDefault="0049174D" w:rsidP="00BA4BD1">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396F6E7" w14:textId="77777777" w:rsidR="0049174D" w:rsidRPr="003F3B32" w:rsidRDefault="0049174D" w:rsidP="00BA4BD1">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18AD947" w14:textId="77777777" w:rsidR="0049174D" w:rsidRPr="003F3B32" w:rsidRDefault="0049174D" w:rsidP="00BA4BD1">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6BE5F13" w14:textId="77777777" w:rsidR="0049174D" w:rsidRPr="003F3B32" w:rsidRDefault="0049174D" w:rsidP="00BA4BD1">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50520D0E" w14:textId="77777777" w:rsidR="0049174D" w:rsidRPr="003F3B32" w:rsidRDefault="0049174D" w:rsidP="00BA4BD1">
            <w:pPr>
              <w:pStyle w:val="TAC"/>
            </w:pPr>
            <w:r w:rsidRPr="003F3B32">
              <w:t>-</w:t>
            </w:r>
          </w:p>
        </w:tc>
      </w:tr>
      <w:tr w:rsidR="0049174D" w:rsidRPr="003F3B32" w14:paraId="6A86D1E0" w14:textId="77777777" w:rsidTr="00BA4BD1">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F756A6B" w14:textId="77777777" w:rsidR="0049174D" w:rsidRPr="003F3B32" w:rsidRDefault="0049174D" w:rsidP="00BA4BD1">
            <w:pPr>
              <w:pStyle w:val="TAN"/>
            </w:pPr>
            <w:r w:rsidRPr="003F3B32">
              <w:t>Note 1:</w:t>
            </w:r>
            <w:r w:rsidRPr="003F3B32">
              <w:tab/>
              <w:t>CA Configuration Test CC Combination test settings are checked separately for each CA Configuration.</w:t>
            </w:r>
          </w:p>
          <w:p w14:paraId="56809A5C" w14:textId="77777777" w:rsidR="0049174D" w:rsidRPr="003F3B32" w:rsidRDefault="0049174D" w:rsidP="00BA4BD1">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1EAE8F45" w14:textId="77777777" w:rsidR="0049174D" w:rsidRPr="003F3B32" w:rsidRDefault="0049174D" w:rsidP="00BA4BD1">
            <w:pPr>
              <w:pStyle w:val="TAN"/>
            </w:pPr>
            <w:r w:rsidRPr="003F3B32">
              <w:t>Note 3:</w:t>
            </w:r>
            <w:r w:rsidRPr="003F3B32">
              <w:tab/>
              <w:t xml:space="preserve">REFSENS_CA_1 refers to the Uplink RB allocation for reference sensitivity exceptions according to table 7.3A.0.2.2-1 </w:t>
            </w:r>
          </w:p>
          <w:p w14:paraId="29BB075C" w14:textId="77777777" w:rsidR="0049174D" w:rsidRPr="003F3B32" w:rsidRDefault="0049174D" w:rsidP="00BA4BD1">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07161E3B" w14:textId="77777777" w:rsidR="0049174D" w:rsidRPr="003F3B32" w:rsidRDefault="0049174D" w:rsidP="00BA4BD1">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76926DAF" w14:textId="77777777" w:rsidR="0049174D" w:rsidRPr="003F3B32" w:rsidRDefault="0049174D" w:rsidP="00BA4BD1">
            <w:pPr>
              <w:pStyle w:val="TAN"/>
            </w:pPr>
            <w:r w:rsidRPr="003F3B32">
              <w:rPr>
                <w:lang w:eastAsia="zh-CN"/>
              </w:rPr>
              <w:t>Note 6:</w:t>
            </w:r>
            <w:r w:rsidRPr="003F3B32">
              <w:rPr>
                <w:lang w:eastAsia="zh-CN"/>
              </w:rPr>
              <w:tab/>
              <w:t>In a band where UE supports 4Rx, the test needs to be performed only with 4Rx antennas connected.</w:t>
            </w:r>
          </w:p>
        </w:tc>
      </w:tr>
    </w:tbl>
    <w:p w14:paraId="512E6F97" w14:textId="77777777" w:rsidR="0049174D" w:rsidRPr="003F3B32" w:rsidRDefault="0049174D" w:rsidP="0049174D"/>
    <w:p w14:paraId="7D7BDF4D" w14:textId="77777777" w:rsidR="0049174D" w:rsidRPr="003F3B32" w:rsidRDefault="0049174D" w:rsidP="0049174D">
      <w:pPr>
        <w:pStyle w:val="B10"/>
      </w:pPr>
      <w:r w:rsidRPr="003F3B32">
        <w:t>1.</w:t>
      </w:r>
      <w:r w:rsidRPr="003F3B32">
        <w:tab/>
        <w:t>Connect the SS to the UE antenna connectors as shown in TS 38.508-1 [5] Annex A, Figure A.3.1.1.3 for TE diagram and section A.3.2 for UE diagram.</w:t>
      </w:r>
    </w:p>
    <w:p w14:paraId="143278F3" w14:textId="77777777" w:rsidR="0049174D" w:rsidRPr="003F3B32" w:rsidRDefault="0049174D" w:rsidP="0049174D">
      <w:pPr>
        <w:pStyle w:val="B10"/>
      </w:pPr>
      <w:r w:rsidRPr="003F3B32">
        <w:t>2.</w:t>
      </w:r>
      <w:r w:rsidRPr="003F3B32">
        <w:tab/>
        <w:t>The parameter settings for the cell are set up according to TS 38.508-1 [5] subclause 4.4.3.</w:t>
      </w:r>
    </w:p>
    <w:p w14:paraId="6F56AC03" w14:textId="77777777" w:rsidR="0049174D" w:rsidRPr="003F3B32" w:rsidRDefault="0049174D" w:rsidP="0049174D">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6B11CF98" w14:textId="77777777" w:rsidR="0049174D" w:rsidRPr="003F3B32" w:rsidRDefault="0049174D" w:rsidP="0049174D">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2555F8A0" w14:textId="77777777" w:rsidR="0049174D" w:rsidRPr="003F3B32" w:rsidRDefault="0049174D" w:rsidP="0049174D">
      <w:pPr>
        <w:pStyle w:val="B10"/>
      </w:pPr>
      <w:r w:rsidRPr="003F3B32">
        <w:t>5.</w:t>
      </w:r>
      <w:r w:rsidRPr="003F3B32">
        <w:tab/>
        <w:t>Propagation conditions are set according to Annex B.0.</w:t>
      </w:r>
    </w:p>
    <w:p w14:paraId="6E2FD615" w14:textId="77777777" w:rsidR="0049174D" w:rsidRPr="003F3B32" w:rsidRDefault="0049174D" w:rsidP="0049174D">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3C34DA2B" w14:textId="77777777" w:rsidR="0049174D" w:rsidRPr="003F3B32" w:rsidRDefault="0049174D" w:rsidP="0049174D">
      <w:pPr>
        <w:pStyle w:val="H6"/>
      </w:pPr>
      <w:r w:rsidRPr="003F3B32">
        <w:t>7.3A.1_1.4.2</w:t>
      </w:r>
      <w:r w:rsidRPr="003F3B32">
        <w:tab/>
        <w:t>Test procedure</w:t>
      </w:r>
    </w:p>
    <w:p w14:paraId="52A264E2" w14:textId="77777777" w:rsidR="0049174D" w:rsidRPr="003F3B32" w:rsidRDefault="0049174D" w:rsidP="0049174D">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3B0513F5" w14:textId="77777777" w:rsidR="0049174D" w:rsidRPr="003F3B32" w:rsidRDefault="0049174D" w:rsidP="0049174D">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4CDB8062" w14:textId="77777777" w:rsidR="0049174D" w:rsidRPr="003F3B32" w:rsidRDefault="0049174D" w:rsidP="0049174D">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1BD91C66" w14:textId="77777777" w:rsidR="0049174D" w:rsidRPr="003F3B32" w:rsidRDefault="0049174D" w:rsidP="0049174D">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on both PCC and SCC.  The SS sends downlink MAC padding bits on the DL RMC</w:t>
      </w:r>
    </w:p>
    <w:p w14:paraId="73234500" w14:textId="77777777" w:rsidR="0049174D" w:rsidRPr="003F3B32" w:rsidRDefault="0049174D" w:rsidP="0049174D">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1B09F0" w14:textId="77777777" w:rsidR="0049174D" w:rsidRPr="003F3B32" w:rsidRDefault="0049174D" w:rsidP="0049174D">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4758F642" w14:textId="77777777" w:rsidR="0049174D" w:rsidRPr="003F3B32" w:rsidRDefault="0049174D" w:rsidP="0049174D">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3AEC130D" w14:textId="77777777" w:rsidR="0049174D" w:rsidRPr="003F3B32" w:rsidRDefault="0049174D" w:rsidP="0049174D">
      <w:pPr>
        <w:pStyle w:val="H6"/>
      </w:pPr>
      <w:r w:rsidRPr="003F3B32">
        <w:lastRenderedPageBreak/>
        <w:t>7.3A.1_1.4.3</w:t>
      </w:r>
      <w:r w:rsidRPr="003F3B32">
        <w:tab/>
        <w:t>Message contents</w:t>
      </w:r>
    </w:p>
    <w:p w14:paraId="0DA3A1BB" w14:textId="77777777" w:rsidR="0049174D" w:rsidRPr="003F3B32" w:rsidRDefault="0049174D" w:rsidP="0049174D">
      <w:r w:rsidRPr="003F3B32">
        <w:t>Message contents are according to TS 38.508-1 [5] subclause 4.6 Table 4.6.3-118 with condition TRANSFORM_PRECODER_ENABLED and following exception:</w:t>
      </w:r>
    </w:p>
    <w:p w14:paraId="59804BC3" w14:textId="77777777" w:rsidR="0049174D" w:rsidRPr="003F3B32" w:rsidRDefault="0049174D" w:rsidP="0049174D">
      <w:pPr>
        <w:rPr>
          <w:lang w:eastAsia="zh-CN"/>
        </w:rPr>
      </w:pPr>
      <w:r w:rsidRPr="003F3B32">
        <w:rPr>
          <w:lang w:eastAsia="zh-CN"/>
        </w:rPr>
        <w:t>For test points with “REFSENS_CA_3” UL configuration in table 7.3A.1_1.4.1-1, message exception in table 7.3A.1_1.4.3-1 applies.</w:t>
      </w:r>
    </w:p>
    <w:p w14:paraId="29E766F6" w14:textId="77777777" w:rsidR="0049174D" w:rsidRPr="003F3B32" w:rsidRDefault="0049174D" w:rsidP="0049174D">
      <w:pPr>
        <w:pStyle w:val="TH"/>
      </w:pPr>
      <w:bookmarkStart w:id="12" w:name="_Hlk70609196"/>
      <w:r w:rsidRPr="003F3B32">
        <w:t xml:space="preserve">Table 7.3A.1_1.4.3-1: </w:t>
      </w:r>
      <w:proofErr w:type="spellStart"/>
      <w:r w:rsidRPr="003F3B32">
        <w:t>FrequencyInfoUL</w:t>
      </w:r>
      <w:proofErr w:type="spellEnd"/>
      <w:r w:rsidRPr="003F3B3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9174D" w:rsidRPr="003F3B32" w14:paraId="30B09D71" w14:textId="77777777" w:rsidTr="00BA4BD1">
        <w:tc>
          <w:tcPr>
            <w:tcW w:w="9635" w:type="dxa"/>
            <w:gridSpan w:val="4"/>
          </w:tcPr>
          <w:p w14:paraId="2D65AD28" w14:textId="77777777" w:rsidR="0049174D" w:rsidRPr="003F3B32" w:rsidRDefault="0049174D" w:rsidP="00BA4BD1">
            <w:pPr>
              <w:pStyle w:val="TAL"/>
            </w:pPr>
            <w:r w:rsidRPr="003F3B32">
              <w:t xml:space="preserve">Derivation Path: TS 38.508-1 [5] Table 4.6.3-62 </w:t>
            </w:r>
            <w:proofErr w:type="spellStart"/>
            <w:r w:rsidRPr="003F3B32">
              <w:t>FrequencyInfoUL</w:t>
            </w:r>
            <w:proofErr w:type="spellEnd"/>
            <w:r w:rsidRPr="003F3B32">
              <w:t>-SIB</w:t>
            </w:r>
          </w:p>
        </w:tc>
      </w:tr>
      <w:tr w:rsidR="0049174D" w:rsidRPr="003F3B32" w14:paraId="29F4E124" w14:textId="77777777" w:rsidTr="00BA4BD1">
        <w:tc>
          <w:tcPr>
            <w:tcW w:w="3397" w:type="dxa"/>
            <w:tcBorders>
              <w:bottom w:val="single" w:sz="4" w:space="0" w:color="auto"/>
            </w:tcBorders>
          </w:tcPr>
          <w:p w14:paraId="0294BD97" w14:textId="77777777" w:rsidR="0049174D" w:rsidRPr="003F3B32" w:rsidRDefault="0049174D" w:rsidP="00BA4BD1">
            <w:pPr>
              <w:pStyle w:val="TAH"/>
            </w:pPr>
            <w:r w:rsidRPr="003F3B32">
              <w:t>Information Element</w:t>
            </w:r>
          </w:p>
        </w:tc>
        <w:tc>
          <w:tcPr>
            <w:tcW w:w="1418" w:type="dxa"/>
          </w:tcPr>
          <w:p w14:paraId="1F39EC8D" w14:textId="77777777" w:rsidR="0049174D" w:rsidRPr="003F3B32" w:rsidRDefault="0049174D" w:rsidP="00BA4BD1">
            <w:pPr>
              <w:pStyle w:val="TAH"/>
            </w:pPr>
            <w:r w:rsidRPr="003F3B32">
              <w:t>Value/remark</w:t>
            </w:r>
          </w:p>
        </w:tc>
        <w:tc>
          <w:tcPr>
            <w:tcW w:w="1134" w:type="dxa"/>
          </w:tcPr>
          <w:p w14:paraId="0C349487" w14:textId="77777777" w:rsidR="0049174D" w:rsidRPr="003F3B32" w:rsidRDefault="0049174D" w:rsidP="00BA4BD1">
            <w:pPr>
              <w:pStyle w:val="TAH"/>
            </w:pPr>
            <w:r w:rsidRPr="003F3B32">
              <w:t>Comment</w:t>
            </w:r>
          </w:p>
        </w:tc>
        <w:tc>
          <w:tcPr>
            <w:tcW w:w="3686" w:type="dxa"/>
          </w:tcPr>
          <w:p w14:paraId="5832A51B" w14:textId="77777777" w:rsidR="0049174D" w:rsidRPr="003F3B32" w:rsidRDefault="0049174D" w:rsidP="00BA4BD1">
            <w:pPr>
              <w:pStyle w:val="TAH"/>
            </w:pPr>
            <w:r w:rsidRPr="003F3B32">
              <w:t>Condition</w:t>
            </w:r>
          </w:p>
        </w:tc>
      </w:tr>
      <w:tr w:rsidR="0049174D" w:rsidRPr="003F3B32" w14:paraId="25692BAA" w14:textId="77777777" w:rsidTr="00BA4BD1">
        <w:tc>
          <w:tcPr>
            <w:tcW w:w="3397" w:type="dxa"/>
            <w:tcBorders>
              <w:bottom w:val="nil"/>
            </w:tcBorders>
          </w:tcPr>
          <w:p w14:paraId="326DDDDF" w14:textId="77777777" w:rsidR="0049174D" w:rsidRPr="003F3B32" w:rsidRDefault="0049174D" w:rsidP="00BA4BD1">
            <w:pPr>
              <w:pStyle w:val="TAL"/>
            </w:pPr>
            <w:r w:rsidRPr="003F3B32">
              <w:t>p-Max</w:t>
            </w:r>
          </w:p>
        </w:tc>
        <w:tc>
          <w:tcPr>
            <w:tcW w:w="1418" w:type="dxa"/>
          </w:tcPr>
          <w:p w14:paraId="3BE58BE7" w14:textId="77777777" w:rsidR="0049174D" w:rsidRPr="003F3B32" w:rsidRDefault="0049174D" w:rsidP="00BA4BD1">
            <w:pPr>
              <w:pStyle w:val="TAL"/>
            </w:pPr>
            <w:r w:rsidRPr="003F3B32">
              <w:t>20</w:t>
            </w:r>
          </w:p>
        </w:tc>
        <w:tc>
          <w:tcPr>
            <w:tcW w:w="1134" w:type="dxa"/>
          </w:tcPr>
          <w:p w14:paraId="7034F93A" w14:textId="77777777" w:rsidR="0049174D" w:rsidRPr="003F3B32" w:rsidRDefault="0049174D" w:rsidP="00BA4BD1">
            <w:pPr>
              <w:pStyle w:val="TAL"/>
            </w:pPr>
          </w:p>
        </w:tc>
        <w:tc>
          <w:tcPr>
            <w:tcW w:w="3686" w:type="dxa"/>
          </w:tcPr>
          <w:p w14:paraId="3B4A1DE2" w14:textId="77777777" w:rsidR="0049174D" w:rsidRPr="003F3B32" w:rsidRDefault="0049174D" w:rsidP="00BA4BD1">
            <w:pPr>
              <w:pStyle w:val="TAL"/>
            </w:pPr>
            <w:r w:rsidRPr="003F3B32">
              <w:t>Power class 3 and Inter-band 2UL CA</w:t>
            </w:r>
          </w:p>
        </w:tc>
      </w:tr>
      <w:tr w:rsidR="0049174D" w:rsidRPr="003F3B32" w14:paraId="4ED9D6C3" w14:textId="77777777" w:rsidTr="00BA4BD1">
        <w:tc>
          <w:tcPr>
            <w:tcW w:w="3397" w:type="dxa"/>
            <w:tcBorders>
              <w:top w:val="nil"/>
            </w:tcBorders>
          </w:tcPr>
          <w:p w14:paraId="4EBCD3F3" w14:textId="77777777" w:rsidR="0049174D" w:rsidRPr="003F3B32" w:rsidRDefault="0049174D" w:rsidP="00BA4BD1">
            <w:pPr>
              <w:pStyle w:val="TAL"/>
            </w:pPr>
          </w:p>
        </w:tc>
        <w:tc>
          <w:tcPr>
            <w:tcW w:w="1418" w:type="dxa"/>
          </w:tcPr>
          <w:p w14:paraId="3D1BFE26" w14:textId="77777777" w:rsidR="0049174D" w:rsidRPr="003F3B32" w:rsidRDefault="0049174D" w:rsidP="00BA4BD1">
            <w:pPr>
              <w:pStyle w:val="TAL"/>
              <w:rPr>
                <w:lang w:eastAsia="zh-CN"/>
              </w:rPr>
            </w:pPr>
            <w:r w:rsidRPr="003F3B32">
              <w:rPr>
                <w:lang w:eastAsia="zh-CN"/>
              </w:rPr>
              <w:t>23</w:t>
            </w:r>
          </w:p>
        </w:tc>
        <w:tc>
          <w:tcPr>
            <w:tcW w:w="1134" w:type="dxa"/>
          </w:tcPr>
          <w:p w14:paraId="75F1CEB8" w14:textId="77777777" w:rsidR="0049174D" w:rsidRPr="003F3B32" w:rsidRDefault="0049174D" w:rsidP="00BA4BD1">
            <w:pPr>
              <w:pStyle w:val="TAL"/>
            </w:pPr>
          </w:p>
        </w:tc>
        <w:tc>
          <w:tcPr>
            <w:tcW w:w="3686" w:type="dxa"/>
          </w:tcPr>
          <w:p w14:paraId="58945DA8" w14:textId="77777777" w:rsidR="0049174D" w:rsidRPr="003F3B32" w:rsidRDefault="0049174D" w:rsidP="00BA4BD1">
            <w:pPr>
              <w:pStyle w:val="TAL"/>
            </w:pPr>
            <w:r w:rsidRPr="003F3B32">
              <w:t>Power class 2 and Inter-band 2UL CA</w:t>
            </w:r>
          </w:p>
        </w:tc>
      </w:tr>
      <w:bookmarkEnd w:id="12"/>
    </w:tbl>
    <w:p w14:paraId="1610E3CA" w14:textId="77777777" w:rsidR="0049174D" w:rsidRPr="003F3B32" w:rsidRDefault="0049174D" w:rsidP="0049174D"/>
    <w:p w14:paraId="20FF73E8" w14:textId="77777777" w:rsidR="0049174D" w:rsidRPr="003F3B32" w:rsidRDefault="0049174D" w:rsidP="0049174D">
      <w:pPr>
        <w:pStyle w:val="H6"/>
      </w:pPr>
      <w:r w:rsidRPr="003F3B32">
        <w:t>7.3A.1_1.5</w:t>
      </w:r>
      <w:r w:rsidRPr="003F3B32">
        <w:tab/>
        <w:t>Test requirement</w:t>
      </w:r>
    </w:p>
    <w:p w14:paraId="030E559D" w14:textId="77777777" w:rsidR="0049174D" w:rsidRPr="003F3B32" w:rsidRDefault="0049174D" w:rsidP="0049174D">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57F722B4" w14:textId="77777777" w:rsidR="0049174D" w:rsidRPr="003F3B32" w:rsidRDefault="0049174D" w:rsidP="0049174D">
      <w:pPr>
        <w:sectPr w:rsidR="0049174D" w:rsidRPr="003F3B32">
          <w:footnotePr>
            <w:numRestart w:val="eachSect"/>
          </w:footnotePr>
          <w:pgSz w:w="11907" w:h="16840"/>
          <w:pgMar w:top="1418" w:right="1134" w:bottom="1134" w:left="1134" w:header="680" w:footer="567" w:gutter="0"/>
          <w:cols w:space="720"/>
        </w:sectPr>
      </w:pPr>
      <w:bookmarkStart w:id="13" w:name="_Hlk46849753"/>
    </w:p>
    <w:p w14:paraId="3EFB35D9" w14:textId="77777777" w:rsidR="0049174D" w:rsidRPr="003F3B32" w:rsidRDefault="0049174D" w:rsidP="0049174D">
      <w:pPr>
        <w:pStyle w:val="TH"/>
      </w:pPr>
      <w:r w:rsidRPr="003F3B32">
        <w:lastRenderedPageBreak/>
        <w:t>Table 7.3A.1_1.5-</w:t>
      </w:r>
      <w:bookmarkEnd w:id="13"/>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07B5F10D" w14:textId="77777777" w:rsidTr="00BA4BD1">
        <w:tc>
          <w:tcPr>
            <w:tcW w:w="1334" w:type="dxa"/>
            <w:vMerge w:val="restart"/>
            <w:shd w:val="clear" w:color="auto" w:fill="auto"/>
          </w:tcPr>
          <w:p w14:paraId="464DAA3C" w14:textId="77777777" w:rsidR="0049174D" w:rsidRPr="003F3B32" w:rsidRDefault="0049174D" w:rsidP="00BA4BD1">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C88A8EC" w14:textId="77777777" w:rsidR="0049174D" w:rsidRPr="003F3B32" w:rsidRDefault="0049174D" w:rsidP="00BA4BD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1C53982" w14:textId="77777777" w:rsidR="0049174D" w:rsidRPr="003F3B32" w:rsidRDefault="0049174D" w:rsidP="00BA4BD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63BE68C" w14:textId="77777777" w:rsidR="0049174D" w:rsidRPr="003F3B32" w:rsidRDefault="0049174D" w:rsidP="00BA4BD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3087D26" w14:textId="77777777" w:rsidR="0049174D" w:rsidRPr="003F3B32" w:rsidRDefault="0049174D" w:rsidP="00BA4BD1">
            <w:pPr>
              <w:pStyle w:val="TAH"/>
              <w:rPr>
                <w:sz w:val="16"/>
                <w:szCs w:val="16"/>
                <w:lang w:eastAsia="zh-CN"/>
              </w:rPr>
            </w:pPr>
            <w:r w:rsidRPr="003F3B32">
              <w:rPr>
                <w:sz w:val="16"/>
                <w:szCs w:val="16"/>
                <w:lang w:eastAsia="zh-CN"/>
              </w:rPr>
              <w:t>Channel Bandwidth</w:t>
            </w:r>
          </w:p>
        </w:tc>
      </w:tr>
      <w:tr w:rsidR="0049174D" w:rsidRPr="003F3B32" w14:paraId="207A972F" w14:textId="77777777" w:rsidTr="00BA4BD1">
        <w:tc>
          <w:tcPr>
            <w:tcW w:w="1334" w:type="dxa"/>
            <w:vMerge/>
            <w:tcBorders>
              <w:bottom w:val="single" w:sz="4" w:space="0" w:color="auto"/>
            </w:tcBorders>
            <w:shd w:val="clear" w:color="auto" w:fill="auto"/>
          </w:tcPr>
          <w:p w14:paraId="69ED35D2" w14:textId="77777777" w:rsidR="0049174D" w:rsidRPr="003F3B32" w:rsidRDefault="0049174D" w:rsidP="00BA4BD1">
            <w:pPr>
              <w:pStyle w:val="TAH"/>
              <w:rPr>
                <w:sz w:val="16"/>
                <w:szCs w:val="16"/>
              </w:rPr>
            </w:pPr>
          </w:p>
        </w:tc>
        <w:tc>
          <w:tcPr>
            <w:tcW w:w="576" w:type="dxa"/>
            <w:vMerge/>
            <w:shd w:val="clear" w:color="auto" w:fill="auto"/>
          </w:tcPr>
          <w:p w14:paraId="4C3698AC" w14:textId="77777777" w:rsidR="0049174D" w:rsidRPr="003F3B32" w:rsidRDefault="0049174D" w:rsidP="00BA4BD1">
            <w:pPr>
              <w:pStyle w:val="TAH"/>
              <w:rPr>
                <w:sz w:val="16"/>
                <w:szCs w:val="16"/>
              </w:rPr>
            </w:pPr>
          </w:p>
        </w:tc>
        <w:tc>
          <w:tcPr>
            <w:tcW w:w="634" w:type="dxa"/>
            <w:vMerge/>
            <w:shd w:val="clear" w:color="auto" w:fill="auto"/>
          </w:tcPr>
          <w:p w14:paraId="658BE117" w14:textId="77777777" w:rsidR="0049174D" w:rsidRPr="003F3B32" w:rsidRDefault="0049174D" w:rsidP="00BA4BD1">
            <w:pPr>
              <w:pStyle w:val="TAH"/>
              <w:rPr>
                <w:sz w:val="16"/>
                <w:szCs w:val="16"/>
              </w:rPr>
            </w:pPr>
          </w:p>
        </w:tc>
        <w:tc>
          <w:tcPr>
            <w:tcW w:w="576" w:type="dxa"/>
            <w:vMerge/>
            <w:shd w:val="clear" w:color="auto" w:fill="auto"/>
          </w:tcPr>
          <w:p w14:paraId="42470AB1" w14:textId="77777777" w:rsidR="0049174D" w:rsidRPr="003F3B32" w:rsidRDefault="0049174D" w:rsidP="00BA4BD1">
            <w:pPr>
              <w:pStyle w:val="TAH"/>
              <w:rPr>
                <w:sz w:val="16"/>
                <w:szCs w:val="16"/>
              </w:rPr>
            </w:pPr>
          </w:p>
        </w:tc>
        <w:tc>
          <w:tcPr>
            <w:tcW w:w="1270" w:type="dxa"/>
            <w:shd w:val="clear" w:color="auto" w:fill="auto"/>
          </w:tcPr>
          <w:p w14:paraId="3A721240" w14:textId="77777777" w:rsidR="0049174D" w:rsidRPr="003F3B32" w:rsidRDefault="0049174D" w:rsidP="00BA4BD1">
            <w:pPr>
              <w:pStyle w:val="TAH"/>
              <w:rPr>
                <w:sz w:val="16"/>
                <w:szCs w:val="16"/>
                <w:lang w:eastAsia="zh-CN"/>
              </w:rPr>
            </w:pPr>
            <w:bookmarkStart w:id="14" w:name="OLE_LINK93"/>
            <w:r w:rsidRPr="003F3B32">
              <w:rPr>
                <w:sz w:val="16"/>
                <w:szCs w:val="16"/>
                <w:lang w:eastAsia="zh-CN"/>
              </w:rPr>
              <w:t>5 MHz</w:t>
            </w:r>
            <w:bookmarkEnd w:id="14"/>
            <w:r w:rsidRPr="003F3B32">
              <w:rPr>
                <w:sz w:val="16"/>
                <w:szCs w:val="16"/>
                <w:lang w:eastAsia="zh-CN"/>
              </w:rPr>
              <w:t xml:space="preserve"> </w:t>
            </w:r>
            <w:bookmarkStart w:id="15" w:name="OLE_LINK99"/>
            <w:r w:rsidRPr="003F3B32">
              <w:rPr>
                <w:sz w:val="16"/>
                <w:szCs w:val="16"/>
                <w:lang w:eastAsia="zh-CN"/>
              </w:rPr>
              <w:t>(dBm)</w:t>
            </w:r>
            <w:bookmarkEnd w:id="15"/>
          </w:p>
        </w:tc>
        <w:tc>
          <w:tcPr>
            <w:tcW w:w="931" w:type="dxa"/>
            <w:shd w:val="clear" w:color="auto" w:fill="auto"/>
          </w:tcPr>
          <w:p w14:paraId="4532F4F2" w14:textId="77777777" w:rsidR="0049174D" w:rsidRPr="003F3B32" w:rsidRDefault="0049174D" w:rsidP="00BA4BD1">
            <w:pPr>
              <w:pStyle w:val="TAH"/>
              <w:rPr>
                <w:sz w:val="16"/>
                <w:szCs w:val="16"/>
              </w:rPr>
            </w:pPr>
            <w:r w:rsidRPr="003F3B32">
              <w:rPr>
                <w:sz w:val="16"/>
                <w:szCs w:val="16"/>
                <w:lang w:eastAsia="zh-CN"/>
              </w:rPr>
              <w:t>10 MHz (dBm)</w:t>
            </w:r>
          </w:p>
        </w:tc>
        <w:tc>
          <w:tcPr>
            <w:tcW w:w="721" w:type="dxa"/>
            <w:shd w:val="clear" w:color="auto" w:fill="auto"/>
          </w:tcPr>
          <w:p w14:paraId="4EEBBDA2" w14:textId="77777777" w:rsidR="0049174D" w:rsidRPr="003F3B32" w:rsidRDefault="0049174D" w:rsidP="00BA4BD1">
            <w:pPr>
              <w:pStyle w:val="TAH"/>
              <w:rPr>
                <w:sz w:val="16"/>
                <w:szCs w:val="16"/>
                <w:lang w:eastAsia="zh-CN"/>
              </w:rPr>
            </w:pPr>
            <w:r w:rsidRPr="003F3B32">
              <w:rPr>
                <w:sz w:val="16"/>
                <w:szCs w:val="16"/>
                <w:lang w:eastAsia="zh-CN"/>
              </w:rPr>
              <w:t>15 MHz (dBm)</w:t>
            </w:r>
          </w:p>
        </w:tc>
        <w:tc>
          <w:tcPr>
            <w:tcW w:w="1185" w:type="dxa"/>
            <w:shd w:val="clear" w:color="auto" w:fill="auto"/>
          </w:tcPr>
          <w:p w14:paraId="44D6C1E6" w14:textId="77777777" w:rsidR="0049174D" w:rsidRPr="003F3B32" w:rsidRDefault="0049174D" w:rsidP="00BA4BD1">
            <w:pPr>
              <w:pStyle w:val="TAH"/>
              <w:rPr>
                <w:sz w:val="16"/>
                <w:szCs w:val="16"/>
                <w:lang w:eastAsia="zh-CN"/>
              </w:rPr>
            </w:pPr>
            <w:r w:rsidRPr="003F3B32">
              <w:rPr>
                <w:sz w:val="16"/>
                <w:szCs w:val="16"/>
                <w:lang w:eastAsia="zh-CN"/>
              </w:rPr>
              <w:t>20 MHz (dBm)</w:t>
            </w:r>
          </w:p>
        </w:tc>
        <w:tc>
          <w:tcPr>
            <w:tcW w:w="721" w:type="dxa"/>
            <w:shd w:val="clear" w:color="auto" w:fill="auto"/>
          </w:tcPr>
          <w:p w14:paraId="7DD96A6B" w14:textId="77777777" w:rsidR="0049174D" w:rsidRPr="003F3B32" w:rsidRDefault="0049174D" w:rsidP="00BA4BD1">
            <w:pPr>
              <w:pStyle w:val="TAH"/>
              <w:rPr>
                <w:sz w:val="16"/>
                <w:szCs w:val="16"/>
                <w:lang w:eastAsia="zh-CN"/>
              </w:rPr>
            </w:pPr>
            <w:r w:rsidRPr="003F3B32">
              <w:rPr>
                <w:sz w:val="16"/>
                <w:szCs w:val="16"/>
                <w:lang w:eastAsia="zh-CN"/>
              </w:rPr>
              <w:t>25 MHz</w:t>
            </w:r>
            <w:bookmarkStart w:id="16" w:name="OLE_LINK100"/>
            <w:bookmarkStart w:id="17" w:name="OLE_LINK101"/>
            <w:r w:rsidRPr="003F3B32">
              <w:rPr>
                <w:sz w:val="16"/>
                <w:szCs w:val="16"/>
                <w:lang w:eastAsia="zh-CN"/>
              </w:rPr>
              <w:t xml:space="preserve"> (dBm)</w:t>
            </w:r>
            <w:bookmarkEnd w:id="16"/>
            <w:bookmarkEnd w:id="17"/>
          </w:p>
        </w:tc>
        <w:tc>
          <w:tcPr>
            <w:tcW w:w="721" w:type="dxa"/>
            <w:shd w:val="clear" w:color="auto" w:fill="auto"/>
          </w:tcPr>
          <w:p w14:paraId="18D49138" w14:textId="77777777" w:rsidR="0049174D" w:rsidRPr="003F3B32" w:rsidRDefault="0049174D" w:rsidP="00BA4BD1">
            <w:pPr>
              <w:pStyle w:val="TAH"/>
              <w:rPr>
                <w:sz w:val="16"/>
                <w:szCs w:val="16"/>
                <w:lang w:eastAsia="zh-CN"/>
              </w:rPr>
            </w:pPr>
            <w:r w:rsidRPr="003F3B32">
              <w:rPr>
                <w:sz w:val="16"/>
                <w:szCs w:val="16"/>
                <w:lang w:eastAsia="zh-CN"/>
              </w:rPr>
              <w:t>30 MHz (dBm)</w:t>
            </w:r>
          </w:p>
        </w:tc>
        <w:tc>
          <w:tcPr>
            <w:tcW w:w="721" w:type="dxa"/>
            <w:shd w:val="clear" w:color="auto" w:fill="auto"/>
          </w:tcPr>
          <w:p w14:paraId="2DD3DF0C" w14:textId="77777777" w:rsidR="0049174D" w:rsidRPr="003F3B32" w:rsidRDefault="0049174D" w:rsidP="00BA4BD1">
            <w:pPr>
              <w:pStyle w:val="TAH"/>
              <w:rPr>
                <w:sz w:val="16"/>
                <w:szCs w:val="16"/>
                <w:lang w:eastAsia="zh-CN"/>
              </w:rPr>
            </w:pPr>
            <w:r w:rsidRPr="003F3B32">
              <w:rPr>
                <w:sz w:val="16"/>
                <w:szCs w:val="16"/>
                <w:lang w:eastAsia="zh-CN"/>
              </w:rPr>
              <w:t>40 MHz (dBm)</w:t>
            </w:r>
          </w:p>
        </w:tc>
        <w:tc>
          <w:tcPr>
            <w:tcW w:w="721" w:type="dxa"/>
            <w:shd w:val="clear" w:color="auto" w:fill="auto"/>
          </w:tcPr>
          <w:p w14:paraId="342090B3" w14:textId="77777777" w:rsidR="0049174D" w:rsidRPr="003F3B32" w:rsidRDefault="0049174D" w:rsidP="00BA4BD1">
            <w:pPr>
              <w:pStyle w:val="TAH"/>
              <w:rPr>
                <w:sz w:val="16"/>
                <w:szCs w:val="16"/>
                <w:lang w:eastAsia="zh-CN"/>
              </w:rPr>
            </w:pPr>
            <w:r w:rsidRPr="003F3B32">
              <w:rPr>
                <w:sz w:val="16"/>
                <w:szCs w:val="16"/>
                <w:lang w:eastAsia="zh-CN"/>
              </w:rPr>
              <w:t>50 MHz (dBm)</w:t>
            </w:r>
          </w:p>
        </w:tc>
        <w:tc>
          <w:tcPr>
            <w:tcW w:w="721" w:type="dxa"/>
            <w:shd w:val="clear" w:color="auto" w:fill="auto"/>
          </w:tcPr>
          <w:p w14:paraId="605BE57D" w14:textId="77777777" w:rsidR="0049174D" w:rsidRPr="003F3B32" w:rsidRDefault="0049174D" w:rsidP="00BA4BD1">
            <w:pPr>
              <w:pStyle w:val="TAH"/>
              <w:rPr>
                <w:sz w:val="16"/>
                <w:szCs w:val="16"/>
                <w:lang w:eastAsia="zh-CN"/>
              </w:rPr>
            </w:pPr>
            <w:r w:rsidRPr="003F3B32">
              <w:rPr>
                <w:sz w:val="16"/>
                <w:szCs w:val="16"/>
                <w:lang w:eastAsia="zh-CN"/>
              </w:rPr>
              <w:t>60 MHz (dBm)</w:t>
            </w:r>
          </w:p>
        </w:tc>
        <w:tc>
          <w:tcPr>
            <w:tcW w:w="721" w:type="dxa"/>
            <w:shd w:val="clear" w:color="auto" w:fill="auto"/>
          </w:tcPr>
          <w:p w14:paraId="407FCAAC" w14:textId="77777777" w:rsidR="0049174D" w:rsidRPr="003F3B32" w:rsidRDefault="0049174D" w:rsidP="00BA4BD1">
            <w:pPr>
              <w:pStyle w:val="TAH"/>
              <w:rPr>
                <w:sz w:val="16"/>
                <w:szCs w:val="16"/>
                <w:lang w:eastAsia="zh-CN"/>
              </w:rPr>
            </w:pPr>
            <w:r w:rsidRPr="003F3B32">
              <w:rPr>
                <w:sz w:val="16"/>
                <w:szCs w:val="16"/>
                <w:lang w:eastAsia="zh-CN"/>
              </w:rPr>
              <w:t>70 MHz (dBm)</w:t>
            </w:r>
          </w:p>
        </w:tc>
        <w:tc>
          <w:tcPr>
            <w:tcW w:w="721" w:type="dxa"/>
            <w:shd w:val="clear" w:color="auto" w:fill="auto"/>
          </w:tcPr>
          <w:p w14:paraId="018EEF4C" w14:textId="77777777" w:rsidR="0049174D" w:rsidRPr="003F3B32" w:rsidRDefault="0049174D" w:rsidP="00BA4BD1">
            <w:pPr>
              <w:pStyle w:val="TAH"/>
              <w:rPr>
                <w:sz w:val="16"/>
                <w:szCs w:val="16"/>
                <w:lang w:eastAsia="zh-CN"/>
              </w:rPr>
            </w:pPr>
            <w:r w:rsidRPr="003F3B32">
              <w:rPr>
                <w:sz w:val="16"/>
                <w:szCs w:val="16"/>
                <w:lang w:eastAsia="zh-CN"/>
              </w:rPr>
              <w:t>80 MHz (dBm)</w:t>
            </w:r>
          </w:p>
        </w:tc>
        <w:tc>
          <w:tcPr>
            <w:tcW w:w="721" w:type="dxa"/>
            <w:shd w:val="clear" w:color="auto" w:fill="auto"/>
          </w:tcPr>
          <w:p w14:paraId="637EDCAC" w14:textId="77777777" w:rsidR="0049174D" w:rsidRPr="003F3B32" w:rsidRDefault="0049174D" w:rsidP="00BA4BD1">
            <w:pPr>
              <w:pStyle w:val="TAH"/>
              <w:rPr>
                <w:sz w:val="16"/>
                <w:szCs w:val="16"/>
                <w:lang w:eastAsia="zh-CN"/>
              </w:rPr>
            </w:pPr>
            <w:r w:rsidRPr="003F3B32">
              <w:rPr>
                <w:sz w:val="16"/>
                <w:szCs w:val="16"/>
                <w:lang w:eastAsia="zh-CN"/>
              </w:rPr>
              <w:t>90 MHz (dBm)</w:t>
            </w:r>
          </w:p>
        </w:tc>
        <w:tc>
          <w:tcPr>
            <w:tcW w:w="1283" w:type="dxa"/>
            <w:shd w:val="clear" w:color="auto" w:fill="auto"/>
          </w:tcPr>
          <w:p w14:paraId="14E496D1" w14:textId="77777777" w:rsidR="0049174D" w:rsidRPr="003F3B32" w:rsidRDefault="0049174D" w:rsidP="00BA4BD1">
            <w:pPr>
              <w:pStyle w:val="TAH"/>
              <w:rPr>
                <w:sz w:val="16"/>
                <w:szCs w:val="16"/>
                <w:lang w:eastAsia="zh-CN"/>
              </w:rPr>
            </w:pPr>
            <w:r w:rsidRPr="003F3B32">
              <w:rPr>
                <w:sz w:val="16"/>
                <w:szCs w:val="16"/>
                <w:lang w:eastAsia="zh-CN"/>
              </w:rPr>
              <w:t>100 MHz (dBm)</w:t>
            </w:r>
          </w:p>
        </w:tc>
      </w:tr>
      <w:tr w:rsidR="0049174D" w:rsidRPr="003F3B32" w14:paraId="60F535BD" w14:textId="77777777" w:rsidTr="00BA4BD1">
        <w:trPr>
          <w:trHeight w:val="104"/>
        </w:trPr>
        <w:tc>
          <w:tcPr>
            <w:tcW w:w="1334" w:type="dxa"/>
            <w:vMerge w:val="restart"/>
            <w:shd w:val="clear" w:color="auto" w:fill="auto"/>
          </w:tcPr>
          <w:p w14:paraId="1A06B5F3" w14:textId="77777777" w:rsidR="0049174D" w:rsidRPr="003F3B32" w:rsidRDefault="0049174D" w:rsidP="00BA4BD1">
            <w:pPr>
              <w:pStyle w:val="TAC"/>
              <w:rPr>
                <w:sz w:val="16"/>
                <w:szCs w:val="16"/>
              </w:rPr>
            </w:pPr>
            <w:r w:rsidRPr="003F3B32">
              <w:rPr>
                <w:sz w:val="16"/>
                <w:szCs w:val="16"/>
                <w:lang w:eastAsia="zh-CN"/>
              </w:rPr>
              <w:t>CA_n1A-n3A</w:t>
            </w:r>
          </w:p>
        </w:tc>
        <w:tc>
          <w:tcPr>
            <w:tcW w:w="576" w:type="dxa"/>
            <w:vMerge w:val="restart"/>
            <w:shd w:val="clear" w:color="auto" w:fill="auto"/>
          </w:tcPr>
          <w:p w14:paraId="0E7EF6E2" w14:textId="77777777" w:rsidR="0049174D" w:rsidRPr="003F3B32" w:rsidRDefault="0049174D" w:rsidP="00BA4BD1">
            <w:pPr>
              <w:pStyle w:val="TAC"/>
              <w:rPr>
                <w:sz w:val="16"/>
                <w:szCs w:val="16"/>
              </w:rPr>
            </w:pPr>
            <w:r w:rsidRPr="003F3B32">
              <w:rPr>
                <w:sz w:val="16"/>
                <w:szCs w:val="16"/>
                <w:lang w:eastAsia="zh-CN"/>
              </w:rPr>
              <w:t>all</w:t>
            </w:r>
          </w:p>
        </w:tc>
        <w:tc>
          <w:tcPr>
            <w:tcW w:w="634" w:type="dxa"/>
            <w:vMerge w:val="restart"/>
            <w:shd w:val="clear" w:color="auto" w:fill="auto"/>
          </w:tcPr>
          <w:p w14:paraId="37D1FA25" w14:textId="77777777" w:rsidR="0049174D" w:rsidRPr="003F3B32" w:rsidRDefault="0049174D" w:rsidP="00BA4BD1">
            <w:pPr>
              <w:pStyle w:val="TAC"/>
              <w:rPr>
                <w:sz w:val="16"/>
                <w:szCs w:val="16"/>
              </w:rPr>
            </w:pPr>
            <w:r w:rsidRPr="003F3B32">
              <w:rPr>
                <w:sz w:val="16"/>
                <w:szCs w:val="16"/>
                <w:lang w:eastAsia="zh-Hans"/>
              </w:rPr>
              <w:t>n1</w:t>
            </w:r>
          </w:p>
        </w:tc>
        <w:tc>
          <w:tcPr>
            <w:tcW w:w="576" w:type="dxa"/>
            <w:vMerge w:val="restart"/>
            <w:shd w:val="clear" w:color="auto" w:fill="auto"/>
          </w:tcPr>
          <w:p w14:paraId="0D762035"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07BE3EAA" w14:textId="77777777" w:rsidR="0049174D" w:rsidRPr="003F3B32" w:rsidRDefault="0049174D" w:rsidP="00BA4BD1">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2876B615"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D34118D" w14:textId="77777777" w:rsidR="0049174D" w:rsidRPr="003F3B32" w:rsidRDefault="0049174D" w:rsidP="00BA4BD1">
            <w:pPr>
              <w:pStyle w:val="TAC"/>
              <w:rPr>
                <w:sz w:val="16"/>
                <w:szCs w:val="16"/>
                <w:lang w:eastAsia="zh-CN"/>
              </w:rPr>
            </w:pPr>
          </w:p>
        </w:tc>
        <w:tc>
          <w:tcPr>
            <w:tcW w:w="1185" w:type="dxa"/>
            <w:vMerge w:val="restart"/>
            <w:shd w:val="clear" w:color="auto" w:fill="auto"/>
            <w:vAlign w:val="center"/>
          </w:tcPr>
          <w:p w14:paraId="01924AD5"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44D838D" w14:textId="77777777" w:rsidR="0049174D" w:rsidRPr="003F3B32" w:rsidRDefault="0049174D" w:rsidP="00BA4BD1">
            <w:pPr>
              <w:pStyle w:val="TAC"/>
              <w:rPr>
                <w:sz w:val="16"/>
                <w:szCs w:val="16"/>
                <w:lang w:eastAsia="zh-CN"/>
              </w:rPr>
            </w:pPr>
          </w:p>
        </w:tc>
        <w:tc>
          <w:tcPr>
            <w:tcW w:w="721" w:type="dxa"/>
            <w:vMerge w:val="restart"/>
            <w:shd w:val="clear" w:color="auto" w:fill="auto"/>
          </w:tcPr>
          <w:p w14:paraId="0CBC9E94"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B1C575A" w14:textId="77777777" w:rsidR="0049174D" w:rsidRPr="003F3B32" w:rsidRDefault="0049174D" w:rsidP="00BA4BD1">
            <w:pPr>
              <w:pStyle w:val="TAC"/>
              <w:rPr>
                <w:sz w:val="16"/>
                <w:szCs w:val="16"/>
                <w:lang w:eastAsia="zh-CN"/>
              </w:rPr>
            </w:pPr>
          </w:p>
        </w:tc>
        <w:tc>
          <w:tcPr>
            <w:tcW w:w="721" w:type="dxa"/>
            <w:vMerge w:val="restart"/>
            <w:shd w:val="clear" w:color="auto" w:fill="auto"/>
          </w:tcPr>
          <w:p w14:paraId="494FEB64" w14:textId="77777777" w:rsidR="0049174D" w:rsidRPr="003F3B32" w:rsidRDefault="0049174D" w:rsidP="00BA4BD1">
            <w:pPr>
              <w:pStyle w:val="TAC"/>
              <w:rPr>
                <w:sz w:val="16"/>
                <w:szCs w:val="16"/>
                <w:lang w:eastAsia="zh-CN"/>
              </w:rPr>
            </w:pPr>
          </w:p>
        </w:tc>
        <w:tc>
          <w:tcPr>
            <w:tcW w:w="721" w:type="dxa"/>
            <w:vMerge w:val="restart"/>
            <w:shd w:val="clear" w:color="auto" w:fill="auto"/>
          </w:tcPr>
          <w:p w14:paraId="1A06310C" w14:textId="77777777" w:rsidR="0049174D" w:rsidRPr="003F3B32" w:rsidRDefault="0049174D" w:rsidP="00BA4BD1">
            <w:pPr>
              <w:pStyle w:val="TAC"/>
              <w:rPr>
                <w:sz w:val="16"/>
                <w:szCs w:val="16"/>
                <w:lang w:eastAsia="zh-CN"/>
              </w:rPr>
            </w:pPr>
          </w:p>
        </w:tc>
        <w:tc>
          <w:tcPr>
            <w:tcW w:w="721" w:type="dxa"/>
            <w:vMerge w:val="restart"/>
            <w:shd w:val="clear" w:color="auto" w:fill="auto"/>
          </w:tcPr>
          <w:p w14:paraId="7A946B67"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AE94AA7" w14:textId="77777777" w:rsidR="0049174D" w:rsidRPr="003F3B32" w:rsidRDefault="0049174D" w:rsidP="00BA4BD1">
            <w:pPr>
              <w:pStyle w:val="TAC"/>
              <w:rPr>
                <w:sz w:val="16"/>
                <w:szCs w:val="16"/>
                <w:lang w:eastAsia="zh-CN"/>
              </w:rPr>
            </w:pPr>
          </w:p>
        </w:tc>
        <w:tc>
          <w:tcPr>
            <w:tcW w:w="721" w:type="dxa"/>
            <w:vMerge w:val="restart"/>
            <w:shd w:val="clear" w:color="auto" w:fill="auto"/>
          </w:tcPr>
          <w:p w14:paraId="52E1A270" w14:textId="77777777" w:rsidR="0049174D" w:rsidRPr="003F3B32" w:rsidRDefault="0049174D" w:rsidP="00BA4BD1">
            <w:pPr>
              <w:pStyle w:val="TAC"/>
              <w:rPr>
                <w:sz w:val="16"/>
                <w:szCs w:val="16"/>
                <w:lang w:eastAsia="zh-CN"/>
              </w:rPr>
            </w:pPr>
          </w:p>
        </w:tc>
        <w:tc>
          <w:tcPr>
            <w:tcW w:w="1283" w:type="dxa"/>
            <w:vMerge w:val="restart"/>
            <w:shd w:val="clear" w:color="auto" w:fill="auto"/>
          </w:tcPr>
          <w:p w14:paraId="35217E40" w14:textId="77777777" w:rsidR="0049174D" w:rsidRPr="003F3B32" w:rsidRDefault="0049174D" w:rsidP="00BA4BD1">
            <w:pPr>
              <w:pStyle w:val="TAC"/>
              <w:rPr>
                <w:sz w:val="16"/>
                <w:szCs w:val="16"/>
                <w:lang w:eastAsia="zh-CN"/>
              </w:rPr>
            </w:pPr>
          </w:p>
        </w:tc>
      </w:tr>
      <w:tr w:rsidR="0049174D" w:rsidRPr="003F3B32" w14:paraId="2367ED98" w14:textId="77777777" w:rsidTr="00BA4BD1">
        <w:trPr>
          <w:trHeight w:val="103"/>
        </w:trPr>
        <w:tc>
          <w:tcPr>
            <w:tcW w:w="1334" w:type="dxa"/>
            <w:vMerge/>
            <w:shd w:val="clear" w:color="auto" w:fill="auto"/>
          </w:tcPr>
          <w:p w14:paraId="3A1B815B" w14:textId="77777777" w:rsidR="0049174D" w:rsidRPr="003F3B32" w:rsidRDefault="0049174D" w:rsidP="00BA4BD1">
            <w:pPr>
              <w:pStyle w:val="TAC"/>
              <w:rPr>
                <w:sz w:val="16"/>
                <w:szCs w:val="16"/>
                <w:lang w:eastAsia="zh-CN"/>
              </w:rPr>
            </w:pPr>
          </w:p>
        </w:tc>
        <w:tc>
          <w:tcPr>
            <w:tcW w:w="576" w:type="dxa"/>
            <w:vMerge/>
            <w:shd w:val="clear" w:color="auto" w:fill="auto"/>
          </w:tcPr>
          <w:p w14:paraId="4C3E56E6" w14:textId="77777777" w:rsidR="0049174D" w:rsidRPr="003F3B32" w:rsidRDefault="0049174D" w:rsidP="00BA4BD1">
            <w:pPr>
              <w:pStyle w:val="TAC"/>
              <w:rPr>
                <w:sz w:val="16"/>
                <w:szCs w:val="16"/>
                <w:lang w:eastAsia="zh-CN"/>
              </w:rPr>
            </w:pPr>
          </w:p>
        </w:tc>
        <w:tc>
          <w:tcPr>
            <w:tcW w:w="634" w:type="dxa"/>
            <w:vMerge/>
            <w:shd w:val="clear" w:color="auto" w:fill="auto"/>
          </w:tcPr>
          <w:p w14:paraId="0E98A367" w14:textId="77777777" w:rsidR="0049174D" w:rsidRPr="003F3B32" w:rsidRDefault="0049174D" w:rsidP="00BA4BD1">
            <w:pPr>
              <w:pStyle w:val="TAC"/>
              <w:rPr>
                <w:sz w:val="16"/>
                <w:szCs w:val="16"/>
                <w:lang w:eastAsia="zh-Hans"/>
              </w:rPr>
            </w:pPr>
          </w:p>
        </w:tc>
        <w:tc>
          <w:tcPr>
            <w:tcW w:w="576" w:type="dxa"/>
            <w:vMerge/>
            <w:shd w:val="clear" w:color="auto" w:fill="auto"/>
          </w:tcPr>
          <w:p w14:paraId="10C164D6" w14:textId="77777777" w:rsidR="0049174D" w:rsidRPr="003F3B32" w:rsidRDefault="0049174D" w:rsidP="00BA4BD1">
            <w:pPr>
              <w:pStyle w:val="TAC"/>
              <w:rPr>
                <w:sz w:val="16"/>
                <w:szCs w:val="16"/>
                <w:lang w:eastAsia="zh-CN"/>
              </w:rPr>
            </w:pPr>
          </w:p>
        </w:tc>
        <w:tc>
          <w:tcPr>
            <w:tcW w:w="1270" w:type="dxa"/>
            <w:shd w:val="clear" w:color="auto" w:fill="auto"/>
          </w:tcPr>
          <w:p w14:paraId="664624FB" w14:textId="77777777" w:rsidR="0049174D" w:rsidRPr="003F3B32" w:rsidRDefault="0049174D" w:rsidP="00BA4BD1">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2C0596B7" w14:textId="77777777" w:rsidR="0049174D" w:rsidRPr="003F3B32" w:rsidRDefault="0049174D" w:rsidP="00BA4BD1">
            <w:pPr>
              <w:pStyle w:val="TAC"/>
              <w:rPr>
                <w:sz w:val="16"/>
                <w:szCs w:val="16"/>
                <w:lang w:eastAsia="zh-CN"/>
              </w:rPr>
            </w:pPr>
          </w:p>
        </w:tc>
        <w:tc>
          <w:tcPr>
            <w:tcW w:w="721" w:type="dxa"/>
            <w:vMerge/>
            <w:shd w:val="clear" w:color="auto" w:fill="auto"/>
          </w:tcPr>
          <w:p w14:paraId="6D73A2AD" w14:textId="77777777" w:rsidR="0049174D" w:rsidRPr="003F3B32" w:rsidRDefault="0049174D" w:rsidP="00BA4BD1">
            <w:pPr>
              <w:pStyle w:val="TAC"/>
              <w:rPr>
                <w:sz w:val="16"/>
                <w:szCs w:val="16"/>
                <w:lang w:eastAsia="zh-CN"/>
              </w:rPr>
            </w:pPr>
          </w:p>
        </w:tc>
        <w:tc>
          <w:tcPr>
            <w:tcW w:w="1185" w:type="dxa"/>
            <w:vMerge/>
            <w:shd w:val="clear" w:color="auto" w:fill="auto"/>
            <w:vAlign w:val="center"/>
          </w:tcPr>
          <w:p w14:paraId="0834A988" w14:textId="77777777" w:rsidR="0049174D" w:rsidRPr="003F3B32" w:rsidRDefault="0049174D" w:rsidP="00BA4BD1">
            <w:pPr>
              <w:pStyle w:val="TAC"/>
              <w:rPr>
                <w:sz w:val="16"/>
                <w:szCs w:val="16"/>
                <w:lang w:eastAsia="zh-CN"/>
              </w:rPr>
            </w:pPr>
          </w:p>
        </w:tc>
        <w:tc>
          <w:tcPr>
            <w:tcW w:w="721" w:type="dxa"/>
            <w:vMerge/>
            <w:shd w:val="clear" w:color="auto" w:fill="auto"/>
          </w:tcPr>
          <w:p w14:paraId="6758826C" w14:textId="77777777" w:rsidR="0049174D" w:rsidRPr="003F3B32" w:rsidRDefault="0049174D" w:rsidP="00BA4BD1">
            <w:pPr>
              <w:pStyle w:val="TAC"/>
              <w:rPr>
                <w:sz w:val="16"/>
                <w:szCs w:val="16"/>
                <w:lang w:eastAsia="zh-CN"/>
              </w:rPr>
            </w:pPr>
          </w:p>
        </w:tc>
        <w:tc>
          <w:tcPr>
            <w:tcW w:w="721" w:type="dxa"/>
            <w:vMerge/>
            <w:shd w:val="clear" w:color="auto" w:fill="auto"/>
          </w:tcPr>
          <w:p w14:paraId="49905608" w14:textId="77777777" w:rsidR="0049174D" w:rsidRPr="003F3B32" w:rsidRDefault="0049174D" w:rsidP="00BA4BD1">
            <w:pPr>
              <w:pStyle w:val="TAC"/>
              <w:rPr>
                <w:sz w:val="16"/>
                <w:szCs w:val="16"/>
                <w:lang w:eastAsia="zh-CN"/>
              </w:rPr>
            </w:pPr>
          </w:p>
        </w:tc>
        <w:tc>
          <w:tcPr>
            <w:tcW w:w="721" w:type="dxa"/>
            <w:vMerge/>
            <w:shd w:val="clear" w:color="auto" w:fill="auto"/>
          </w:tcPr>
          <w:p w14:paraId="414140DB" w14:textId="77777777" w:rsidR="0049174D" w:rsidRPr="003F3B32" w:rsidRDefault="0049174D" w:rsidP="00BA4BD1">
            <w:pPr>
              <w:pStyle w:val="TAC"/>
              <w:rPr>
                <w:sz w:val="16"/>
                <w:szCs w:val="16"/>
                <w:lang w:eastAsia="zh-CN"/>
              </w:rPr>
            </w:pPr>
          </w:p>
        </w:tc>
        <w:tc>
          <w:tcPr>
            <w:tcW w:w="721" w:type="dxa"/>
            <w:vMerge/>
            <w:shd w:val="clear" w:color="auto" w:fill="auto"/>
          </w:tcPr>
          <w:p w14:paraId="7F61E420" w14:textId="77777777" w:rsidR="0049174D" w:rsidRPr="003F3B32" w:rsidRDefault="0049174D" w:rsidP="00BA4BD1">
            <w:pPr>
              <w:pStyle w:val="TAC"/>
              <w:rPr>
                <w:sz w:val="16"/>
                <w:szCs w:val="16"/>
                <w:lang w:eastAsia="zh-CN"/>
              </w:rPr>
            </w:pPr>
          </w:p>
        </w:tc>
        <w:tc>
          <w:tcPr>
            <w:tcW w:w="721" w:type="dxa"/>
            <w:vMerge/>
            <w:shd w:val="clear" w:color="auto" w:fill="auto"/>
          </w:tcPr>
          <w:p w14:paraId="6979A645" w14:textId="77777777" w:rsidR="0049174D" w:rsidRPr="003F3B32" w:rsidRDefault="0049174D" w:rsidP="00BA4BD1">
            <w:pPr>
              <w:pStyle w:val="TAC"/>
              <w:rPr>
                <w:sz w:val="16"/>
                <w:szCs w:val="16"/>
                <w:lang w:eastAsia="zh-CN"/>
              </w:rPr>
            </w:pPr>
          </w:p>
        </w:tc>
        <w:tc>
          <w:tcPr>
            <w:tcW w:w="721" w:type="dxa"/>
            <w:vMerge/>
            <w:shd w:val="clear" w:color="auto" w:fill="auto"/>
          </w:tcPr>
          <w:p w14:paraId="7AEC8EA3" w14:textId="77777777" w:rsidR="0049174D" w:rsidRPr="003F3B32" w:rsidRDefault="0049174D" w:rsidP="00BA4BD1">
            <w:pPr>
              <w:pStyle w:val="TAC"/>
              <w:rPr>
                <w:sz w:val="16"/>
                <w:szCs w:val="16"/>
                <w:lang w:eastAsia="zh-CN"/>
              </w:rPr>
            </w:pPr>
          </w:p>
        </w:tc>
        <w:tc>
          <w:tcPr>
            <w:tcW w:w="721" w:type="dxa"/>
            <w:vMerge/>
            <w:shd w:val="clear" w:color="auto" w:fill="auto"/>
          </w:tcPr>
          <w:p w14:paraId="602900CB" w14:textId="77777777" w:rsidR="0049174D" w:rsidRPr="003F3B32" w:rsidRDefault="0049174D" w:rsidP="00BA4BD1">
            <w:pPr>
              <w:pStyle w:val="TAC"/>
              <w:rPr>
                <w:sz w:val="16"/>
                <w:szCs w:val="16"/>
                <w:lang w:eastAsia="zh-CN"/>
              </w:rPr>
            </w:pPr>
          </w:p>
        </w:tc>
        <w:tc>
          <w:tcPr>
            <w:tcW w:w="721" w:type="dxa"/>
            <w:vMerge/>
            <w:shd w:val="clear" w:color="auto" w:fill="auto"/>
          </w:tcPr>
          <w:p w14:paraId="20105612" w14:textId="77777777" w:rsidR="0049174D" w:rsidRPr="003F3B32" w:rsidRDefault="0049174D" w:rsidP="00BA4BD1">
            <w:pPr>
              <w:pStyle w:val="TAC"/>
              <w:rPr>
                <w:sz w:val="16"/>
                <w:szCs w:val="16"/>
                <w:lang w:eastAsia="zh-CN"/>
              </w:rPr>
            </w:pPr>
          </w:p>
        </w:tc>
        <w:tc>
          <w:tcPr>
            <w:tcW w:w="1283" w:type="dxa"/>
            <w:vMerge/>
            <w:shd w:val="clear" w:color="auto" w:fill="auto"/>
          </w:tcPr>
          <w:p w14:paraId="2DC2C0B7" w14:textId="77777777" w:rsidR="0049174D" w:rsidRPr="003F3B32" w:rsidRDefault="0049174D" w:rsidP="00BA4BD1">
            <w:pPr>
              <w:pStyle w:val="TAC"/>
              <w:rPr>
                <w:sz w:val="16"/>
                <w:szCs w:val="16"/>
                <w:lang w:eastAsia="zh-CN"/>
              </w:rPr>
            </w:pPr>
          </w:p>
        </w:tc>
      </w:tr>
      <w:tr w:rsidR="0049174D" w:rsidRPr="003F3B32" w14:paraId="6A91B37F" w14:textId="77777777" w:rsidTr="00BA4BD1">
        <w:trPr>
          <w:trHeight w:val="104"/>
        </w:trPr>
        <w:tc>
          <w:tcPr>
            <w:tcW w:w="1334" w:type="dxa"/>
            <w:vMerge/>
            <w:shd w:val="clear" w:color="auto" w:fill="auto"/>
          </w:tcPr>
          <w:p w14:paraId="6512B423" w14:textId="77777777" w:rsidR="0049174D" w:rsidRPr="003F3B32" w:rsidRDefault="0049174D" w:rsidP="00BA4BD1">
            <w:pPr>
              <w:pStyle w:val="TAC"/>
              <w:rPr>
                <w:sz w:val="16"/>
                <w:szCs w:val="16"/>
              </w:rPr>
            </w:pPr>
          </w:p>
        </w:tc>
        <w:tc>
          <w:tcPr>
            <w:tcW w:w="576" w:type="dxa"/>
            <w:vMerge w:val="restart"/>
            <w:shd w:val="clear" w:color="auto" w:fill="auto"/>
          </w:tcPr>
          <w:p w14:paraId="19958D57" w14:textId="77777777" w:rsidR="0049174D" w:rsidRPr="003F3B32" w:rsidRDefault="0049174D" w:rsidP="00BA4BD1">
            <w:pPr>
              <w:pStyle w:val="TAC"/>
              <w:rPr>
                <w:sz w:val="16"/>
                <w:szCs w:val="16"/>
              </w:rPr>
            </w:pPr>
            <w:r w:rsidRPr="003F3B32">
              <w:rPr>
                <w:sz w:val="16"/>
                <w:szCs w:val="16"/>
                <w:lang w:eastAsia="zh-CN"/>
              </w:rPr>
              <w:t>1</w:t>
            </w:r>
          </w:p>
        </w:tc>
        <w:tc>
          <w:tcPr>
            <w:tcW w:w="634" w:type="dxa"/>
            <w:vMerge w:val="restart"/>
            <w:shd w:val="clear" w:color="auto" w:fill="auto"/>
          </w:tcPr>
          <w:p w14:paraId="195C084B" w14:textId="77777777" w:rsidR="0049174D" w:rsidRPr="003F3B32" w:rsidRDefault="0049174D" w:rsidP="00BA4BD1">
            <w:pPr>
              <w:pStyle w:val="TAC"/>
              <w:rPr>
                <w:sz w:val="16"/>
                <w:szCs w:val="16"/>
              </w:rPr>
            </w:pPr>
            <w:r w:rsidRPr="003F3B32">
              <w:rPr>
                <w:sz w:val="16"/>
                <w:szCs w:val="16"/>
                <w:lang w:eastAsia="zh-Hans"/>
              </w:rPr>
              <w:t>n3</w:t>
            </w:r>
          </w:p>
        </w:tc>
        <w:tc>
          <w:tcPr>
            <w:tcW w:w="576" w:type="dxa"/>
            <w:vMerge w:val="restart"/>
            <w:shd w:val="clear" w:color="auto" w:fill="auto"/>
          </w:tcPr>
          <w:p w14:paraId="7AB6D5DF"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5337C7CB" w14:textId="77777777" w:rsidR="0049174D" w:rsidRPr="003F3B32" w:rsidRDefault="0049174D" w:rsidP="00BA4BD1">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1DF89349"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4371782" w14:textId="77777777" w:rsidR="0049174D" w:rsidRPr="003F3B32" w:rsidRDefault="0049174D" w:rsidP="00BA4BD1">
            <w:pPr>
              <w:pStyle w:val="TAC"/>
              <w:rPr>
                <w:sz w:val="16"/>
                <w:szCs w:val="16"/>
                <w:lang w:eastAsia="zh-CN"/>
              </w:rPr>
            </w:pPr>
          </w:p>
        </w:tc>
        <w:tc>
          <w:tcPr>
            <w:tcW w:w="1185" w:type="dxa"/>
            <w:vMerge w:val="restart"/>
            <w:shd w:val="clear" w:color="auto" w:fill="auto"/>
            <w:vAlign w:val="center"/>
          </w:tcPr>
          <w:p w14:paraId="308DB4B6" w14:textId="77777777" w:rsidR="0049174D" w:rsidRPr="003F3B32" w:rsidRDefault="0049174D" w:rsidP="00BA4BD1">
            <w:pPr>
              <w:pStyle w:val="TAC"/>
              <w:rPr>
                <w:sz w:val="16"/>
                <w:szCs w:val="16"/>
                <w:lang w:eastAsia="zh-CN"/>
              </w:rPr>
            </w:pPr>
          </w:p>
        </w:tc>
        <w:tc>
          <w:tcPr>
            <w:tcW w:w="721" w:type="dxa"/>
            <w:vMerge w:val="restart"/>
            <w:shd w:val="clear" w:color="auto" w:fill="auto"/>
          </w:tcPr>
          <w:p w14:paraId="475A85D4" w14:textId="77777777" w:rsidR="0049174D" w:rsidRPr="003F3B32" w:rsidRDefault="0049174D" w:rsidP="00BA4BD1">
            <w:pPr>
              <w:pStyle w:val="TAC"/>
              <w:rPr>
                <w:sz w:val="16"/>
                <w:szCs w:val="16"/>
                <w:lang w:eastAsia="zh-CN"/>
              </w:rPr>
            </w:pPr>
          </w:p>
        </w:tc>
        <w:tc>
          <w:tcPr>
            <w:tcW w:w="721" w:type="dxa"/>
            <w:vMerge w:val="restart"/>
            <w:shd w:val="clear" w:color="auto" w:fill="auto"/>
          </w:tcPr>
          <w:p w14:paraId="76CCFC71"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0FD6081" w14:textId="77777777" w:rsidR="0049174D" w:rsidRPr="003F3B32" w:rsidRDefault="0049174D" w:rsidP="00BA4BD1">
            <w:pPr>
              <w:pStyle w:val="TAC"/>
              <w:rPr>
                <w:sz w:val="16"/>
                <w:szCs w:val="16"/>
                <w:lang w:eastAsia="zh-CN"/>
              </w:rPr>
            </w:pPr>
          </w:p>
        </w:tc>
        <w:tc>
          <w:tcPr>
            <w:tcW w:w="721" w:type="dxa"/>
            <w:vMerge w:val="restart"/>
            <w:shd w:val="clear" w:color="auto" w:fill="auto"/>
          </w:tcPr>
          <w:p w14:paraId="036C0C9C"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32C64AF"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91F6744" w14:textId="77777777" w:rsidR="0049174D" w:rsidRPr="003F3B32" w:rsidRDefault="0049174D" w:rsidP="00BA4BD1">
            <w:pPr>
              <w:pStyle w:val="TAC"/>
              <w:rPr>
                <w:sz w:val="16"/>
                <w:szCs w:val="16"/>
                <w:lang w:eastAsia="zh-CN"/>
              </w:rPr>
            </w:pPr>
          </w:p>
        </w:tc>
        <w:tc>
          <w:tcPr>
            <w:tcW w:w="721" w:type="dxa"/>
            <w:vMerge w:val="restart"/>
            <w:shd w:val="clear" w:color="auto" w:fill="auto"/>
          </w:tcPr>
          <w:p w14:paraId="04C95F71"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C5F2D52" w14:textId="77777777" w:rsidR="0049174D" w:rsidRPr="003F3B32" w:rsidRDefault="0049174D" w:rsidP="00BA4BD1">
            <w:pPr>
              <w:pStyle w:val="TAC"/>
              <w:rPr>
                <w:sz w:val="16"/>
                <w:szCs w:val="16"/>
                <w:lang w:eastAsia="zh-CN"/>
              </w:rPr>
            </w:pPr>
          </w:p>
        </w:tc>
        <w:tc>
          <w:tcPr>
            <w:tcW w:w="1283" w:type="dxa"/>
            <w:vMerge w:val="restart"/>
            <w:shd w:val="clear" w:color="auto" w:fill="auto"/>
          </w:tcPr>
          <w:p w14:paraId="2A5A7044" w14:textId="77777777" w:rsidR="0049174D" w:rsidRPr="003F3B32" w:rsidRDefault="0049174D" w:rsidP="00BA4BD1">
            <w:pPr>
              <w:pStyle w:val="TAC"/>
              <w:rPr>
                <w:sz w:val="16"/>
                <w:szCs w:val="16"/>
                <w:lang w:eastAsia="zh-CN"/>
              </w:rPr>
            </w:pPr>
          </w:p>
        </w:tc>
      </w:tr>
      <w:tr w:rsidR="0049174D" w:rsidRPr="003F3B32" w14:paraId="5A898493" w14:textId="77777777" w:rsidTr="00BA4BD1">
        <w:trPr>
          <w:trHeight w:val="103"/>
        </w:trPr>
        <w:tc>
          <w:tcPr>
            <w:tcW w:w="1334" w:type="dxa"/>
            <w:vMerge/>
            <w:shd w:val="clear" w:color="auto" w:fill="auto"/>
          </w:tcPr>
          <w:p w14:paraId="72A00452" w14:textId="77777777" w:rsidR="0049174D" w:rsidRPr="003F3B32" w:rsidRDefault="0049174D" w:rsidP="00BA4BD1">
            <w:pPr>
              <w:pStyle w:val="TAC"/>
              <w:rPr>
                <w:sz w:val="16"/>
                <w:szCs w:val="16"/>
              </w:rPr>
            </w:pPr>
          </w:p>
        </w:tc>
        <w:tc>
          <w:tcPr>
            <w:tcW w:w="576" w:type="dxa"/>
            <w:vMerge/>
            <w:shd w:val="clear" w:color="auto" w:fill="auto"/>
          </w:tcPr>
          <w:p w14:paraId="7FD2C149" w14:textId="77777777" w:rsidR="0049174D" w:rsidRPr="003F3B32" w:rsidRDefault="0049174D" w:rsidP="00BA4BD1">
            <w:pPr>
              <w:pStyle w:val="TAC"/>
              <w:rPr>
                <w:sz w:val="16"/>
                <w:szCs w:val="16"/>
              </w:rPr>
            </w:pPr>
          </w:p>
        </w:tc>
        <w:tc>
          <w:tcPr>
            <w:tcW w:w="634" w:type="dxa"/>
            <w:vMerge/>
            <w:shd w:val="clear" w:color="auto" w:fill="auto"/>
          </w:tcPr>
          <w:p w14:paraId="534E0554" w14:textId="77777777" w:rsidR="0049174D" w:rsidRPr="003F3B32" w:rsidRDefault="0049174D" w:rsidP="00BA4BD1">
            <w:pPr>
              <w:pStyle w:val="TAC"/>
              <w:rPr>
                <w:sz w:val="16"/>
                <w:szCs w:val="16"/>
              </w:rPr>
            </w:pPr>
          </w:p>
        </w:tc>
        <w:tc>
          <w:tcPr>
            <w:tcW w:w="576" w:type="dxa"/>
            <w:vMerge/>
            <w:shd w:val="clear" w:color="auto" w:fill="auto"/>
          </w:tcPr>
          <w:p w14:paraId="732F526F" w14:textId="77777777" w:rsidR="0049174D" w:rsidRPr="003F3B32" w:rsidRDefault="0049174D" w:rsidP="00BA4BD1">
            <w:pPr>
              <w:pStyle w:val="TAC"/>
              <w:rPr>
                <w:sz w:val="16"/>
                <w:szCs w:val="16"/>
              </w:rPr>
            </w:pPr>
          </w:p>
        </w:tc>
        <w:tc>
          <w:tcPr>
            <w:tcW w:w="1270" w:type="dxa"/>
            <w:shd w:val="clear" w:color="auto" w:fill="auto"/>
          </w:tcPr>
          <w:p w14:paraId="797A743E" w14:textId="77777777" w:rsidR="0049174D" w:rsidRPr="003F3B32" w:rsidRDefault="0049174D" w:rsidP="00BA4BD1">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69CA5B8B" w14:textId="77777777" w:rsidR="0049174D" w:rsidRPr="003F3B32" w:rsidRDefault="0049174D" w:rsidP="00BA4BD1">
            <w:pPr>
              <w:pStyle w:val="TAC"/>
              <w:rPr>
                <w:sz w:val="16"/>
                <w:szCs w:val="16"/>
                <w:lang w:eastAsia="zh-CN"/>
              </w:rPr>
            </w:pPr>
          </w:p>
        </w:tc>
        <w:tc>
          <w:tcPr>
            <w:tcW w:w="721" w:type="dxa"/>
            <w:vMerge/>
            <w:shd w:val="clear" w:color="auto" w:fill="auto"/>
          </w:tcPr>
          <w:p w14:paraId="1326C86D" w14:textId="77777777" w:rsidR="0049174D" w:rsidRPr="003F3B32" w:rsidRDefault="0049174D" w:rsidP="00BA4BD1">
            <w:pPr>
              <w:pStyle w:val="TAC"/>
              <w:rPr>
                <w:sz w:val="16"/>
                <w:szCs w:val="16"/>
                <w:lang w:eastAsia="zh-CN"/>
              </w:rPr>
            </w:pPr>
          </w:p>
        </w:tc>
        <w:tc>
          <w:tcPr>
            <w:tcW w:w="1185" w:type="dxa"/>
            <w:vMerge/>
            <w:shd w:val="clear" w:color="auto" w:fill="auto"/>
            <w:vAlign w:val="center"/>
          </w:tcPr>
          <w:p w14:paraId="51E3CAC6" w14:textId="77777777" w:rsidR="0049174D" w:rsidRPr="003F3B32" w:rsidRDefault="0049174D" w:rsidP="00BA4BD1">
            <w:pPr>
              <w:pStyle w:val="TAC"/>
              <w:rPr>
                <w:sz w:val="16"/>
                <w:szCs w:val="16"/>
                <w:lang w:eastAsia="zh-CN"/>
              </w:rPr>
            </w:pPr>
          </w:p>
        </w:tc>
        <w:tc>
          <w:tcPr>
            <w:tcW w:w="721" w:type="dxa"/>
            <w:vMerge/>
            <w:shd w:val="clear" w:color="auto" w:fill="auto"/>
          </w:tcPr>
          <w:p w14:paraId="2AE6EB38" w14:textId="77777777" w:rsidR="0049174D" w:rsidRPr="003F3B32" w:rsidRDefault="0049174D" w:rsidP="00BA4BD1">
            <w:pPr>
              <w:pStyle w:val="TAC"/>
              <w:rPr>
                <w:sz w:val="16"/>
                <w:szCs w:val="16"/>
                <w:lang w:eastAsia="zh-CN"/>
              </w:rPr>
            </w:pPr>
          </w:p>
        </w:tc>
        <w:tc>
          <w:tcPr>
            <w:tcW w:w="721" w:type="dxa"/>
            <w:vMerge/>
            <w:shd w:val="clear" w:color="auto" w:fill="auto"/>
          </w:tcPr>
          <w:p w14:paraId="77DA7C49" w14:textId="77777777" w:rsidR="0049174D" w:rsidRPr="003F3B32" w:rsidRDefault="0049174D" w:rsidP="00BA4BD1">
            <w:pPr>
              <w:pStyle w:val="TAC"/>
              <w:rPr>
                <w:sz w:val="16"/>
                <w:szCs w:val="16"/>
                <w:lang w:eastAsia="zh-CN"/>
              </w:rPr>
            </w:pPr>
          </w:p>
        </w:tc>
        <w:tc>
          <w:tcPr>
            <w:tcW w:w="721" w:type="dxa"/>
            <w:vMerge/>
            <w:shd w:val="clear" w:color="auto" w:fill="auto"/>
          </w:tcPr>
          <w:p w14:paraId="13DEFE86" w14:textId="77777777" w:rsidR="0049174D" w:rsidRPr="003F3B32" w:rsidRDefault="0049174D" w:rsidP="00BA4BD1">
            <w:pPr>
              <w:pStyle w:val="TAC"/>
              <w:rPr>
                <w:sz w:val="16"/>
                <w:szCs w:val="16"/>
                <w:lang w:eastAsia="zh-CN"/>
              </w:rPr>
            </w:pPr>
          </w:p>
        </w:tc>
        <w:tc>
          <w:tcPr>
            <w:tcW w:w="721" w:type="dxa"/>
            <w:vMerge/>
            <w:shd w:val="clear" w:color="auto" w:fill="auto"/>
          </w:tcPr>
          <w:p w14:paraId="6CD713D9" w14:textId="77777777" w:rsidR="0049174D" w:rsidRPr="003F3B32" w:rsidRDefault="0049174D" w:rsidP="00BA4BD1">
            <w:pPr>
              <w:pStyle w:val="TAC"/>
              <w:rPr>
                <w:sz w:val="16"/>
                <w:szCs w:val="16"/>
                <w:lang w:eastAsia="zh-CN"/>
              </w:rPr>
            </w:pPr>
          </w:p>
        </w:tc>
        <w:tc>
          <w:tcPr>
            <w:tcW w:w="721" w:type="dxa"/>
            <w:vMerge/>
            <w:shd w:val="clear" w:color="auto" w:fill="auto"/>
          </w:tcPr>
          <w:p w14:paraId="12215C61" w14:textId="77777777" w:rsidR="0049174D" w:rsidRPr="003F3B32" w:rsidRDefault="0049174D" w:rsidP="00BA4BD1">
            <w:pPr>
              <w:pStyle w:val="TAC"/>
              <w:rPr>
                <w:sz w:val="16"/>
                <w:szCs w:val="16"/>
                <w:lang w:eastAsia="zh-CN"/>
              </w:rPr>
            </w:pPr>
          </w:p>
        </w:tc>
        <w:tc>
          <w:tcPr>
            <w:tcW w:w="721" w:type="dxa"/>
            <w:vMerge/>
            <w:shd w:val="clear" w:color="auto" w:fill="auto"/>
          </w:tcPr>
          <w:p w14:paraId="24E1A21F" w14:textId="77777777" w:rsidR="0049174D" w:rsidRPr="003F3B32" w:rsidRDefault="0049174D" w:rsidP="00BA4BD1">
            <w:pPr>
              <w:pStyle w:val="TAC"/>
              <w:rPr>
                <w:sz w:val="16"/>
                <w:szCs w:val="16"/>
                <w:lang w:eastAsia="zh-CN"/>
              </w:rPr>
            </w:pPr>
          </w:p>
        </w:tc>
        <w:tc>
          <w:tcPr>
            <w:tcW w:w="721" w:type="dxa"/>
            <w:vMerge/>
            <w:shd w:val="clear" w:color="auto" w:fill="auto"/>
          </w:tcPr>
          <w:p w14:paraId="7F155188" w14:textId="77777777" w:rsidR="0049174D" w:rsidRPr="003F3B32" w:rsidRDefault="0049174D" w:rsidP="00BA4BD1">
            <w:pPr>
              <w:pStyle w:val="TAC"/>
              <w:rPr>
                <w:sz w:val="16"/>
                <w:szCs w:val="16"/>
                <w:lang w:eastAsia="zh-CN"/>
              </w:rPr>
            </w:pPr>
          </w:p>
        </w:tc>
        <w:tc>
          <w:tcPr>
            <w:tcW w:w="721" w:type="dxa"/>
            <w:vMerge/>
            <w:shd w:val="clear" w:color="auto" w:fill="auto"/>
          </w:tcPr>
          <w:p w14:paraId="6FE5B92D" w14:textId="77777777" w:rsidR="0049174D" w:rsidRPr="003F3B32" w:rsidRDefault="0049174D" w:rsidP="00BA4BD1">
            <w:pPr>
              <w:pStyle w:val="TAC"/>
              <w:rPr>
                <w:sz w:val="16"/>
                <w:szCs w:val="16"/>
                <w:lang w:eastAsia="zh-CN"/>
              </w:rPr>
            </w:pPr>
          </w:p>
        </w:tc>
        <w:tc>
          <w:tcPr>
            <w:tcW w:w="1283" w:type="dxa"/>
            <w:vMerge/>
            <w:shd w:val="clear" w:color="auto" w:fill="auto"/>
          </w:tcPr>
          <w:p w14:paraId="5AFDED68" w14:textId="77777777" w:rsidR="0049174D" w:rsidRPr="003F3B32" w:rsidRDefault="0049174D" w:rsidP="00BA4BD1">
            <w:pPr>
              <w:pStyle w:val="TAC"/>
              <w:rPr>
                <w:sz w:val="16"/>
                <w:szCs w:val="16"/>
                <w:lang w:eastAsia="zh-CN"/>
              </w:rPr>
            </w:pPr>
          </w:p>
        </w:tc>
      </w:tr>
      <w:tr w:rsidR="0049174D" w:rsidRPr="003F3B32" w14:paraId="66C7F10F" w14:textId="77777777" w:rsidTr="00BA4BD1">
        <w:trPr>
          <w:trHeight w:val="104"/>
        </w:trPr>
        <w:tc>
          <w:tcPr>
            <w:tcW w:w="1334" w:type="dxa"/>
            <w:vMerge/>
            <w:shd w:val="clear" w:color="auto" w:fill="auto"/>
          </w:tcPr>
          <w:p w14:paraId="68AFD46A" w14:textId="77777777" w:rsidR="0049174D" w:rsidRPr="003F3B32" w:rsidRDefault="0049174D" w:rsidP="00BA4BD1">
            <w:pPr>
              <w:pStyle w:val="TAC"/>
              <w:rPr>
                <w:sz w:val="16"/>
                <w:szCs w:val="16"/>
              </w:rPr>
            </w:pPr>
          </w:p>
        </w:tc>
        <w:tc>
          <w:tcPr>
            <w:tcW w:w="576" w:type="dxa"/>
            <w:vMerge w:val="restart"/>
            <w:shd w:val="clear" w:color="auto" w:fill="auto"/>
          </w:tcPr>
          <w:p w14:paraId="3C74DE9E" w14:textId="77777777" w:rsidR="0049174D" w:rsidRPr="003F3B32" w:rsidRDefault="0049174D" w:rsidP="00BA4BD1">
            <w:pPr>
              <w:pStyle w:val="TAC"/>
              <w:rPr>
                <w:sz w:val="16"/>
                <w:szCs w:val="16"/>
              </w:rPr>
            </w:pPr>
            <w:r w:rsidRPr="003F3B32">
              <w:rPr>
                <w:sz w:val="16"/>
                <w:szCs w:val="16"/>
                <w:lang w:eastAsia="zh-CN"/>
              </w:rPr>
              <w:t>2</w:t>
            </w:r>
          </w:p>
        </w:tc>
        <w:tc>
          <w:tcPr>
            <w:tcW w:w="634" w:type="dxa"/>
            <w:vMerge w:val="restart"/>
            <w:shd w:val="clear" w:color="auto" w:fill="auto"/>
          </w:tcPr>
          <w:p w14:paraId="6A8D33C1" w14:textId="77777777" w:rsidR="0049174D" w:rsidRPr="003F3B32" w:rsidRDefault="0049174D" w:rsidP="00BA4BD1">
            <w:pPr>
              <w:pStyle w:val="TAC"/>
              <w:rPr>
                <w:sz w:val="16"/>
                <w:szCs w:val="16"/>
              </w:rPr>
            </w:pPr>
            <w:r w:rsidRPr="003F3B32">
              <w:rPr>
                <w:sz w:val="16"/>
                <w:szCs w:val="16"/>
                <w:lang w:eastAsia="zh-CN"/>
              </w:rPr>
              <w:t>n3</w:t>
            </w:r>
          </w:p>
        </w:tc>
        <w:tc>
          <w:tcPr>
            <w:tcW w:w="576" w:type="dxa"/>
            <w:vMerge w:val="restart"/>
            <w:shd w:val="clear" w:color="auto" w:fill="auto"/>
          </w:tcPr>
          <w:p w14:paraId="46076395"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24841742" w14:textId="77777777" w:rsidR="0049174D" w:rsidRPr="003F3B32" w:rsidRDefault="0049174D" w:rsidP="00BA4BD1">
            <w:pPr>
              <w:pStyle w:val="TAC"/>
              <w:rPr>
                <w:sz w:val="16"/>
                <w:szCs w:val="16"/>
              </w:rPr>
            </w:pPr>
          </w:p>
        </w:tc>
        <w:tc>
          <w:tcPr>
            <w:tcW w:w="931" w:type="dxa"/>
            <w:vMerge w:val="restart"/>
            <w:shd w:val="clear" w:color="auto" w:fill="auto"/>
          </w:tcPr>
          <w:p w14:paraId="7A7D076E"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992F99A" w14:textId="77777777" w:rsidR="0049174D" w:rsidRPr="003F3B32" w:rsidRDefault="0049174D" w:rsidP="00BA4BD1">
            <w:pPr>
              <w:pStyle w:val="TAC"/>
              <w:rPr>
                <w:sz w:val="16"/>
                <w:szCs w:val="16"/>
                <w:lang w:eastAsia="zh-CN"/>
              </w:rPr>
            </w:pPr>
          </w:p>
        </w:tc>
        <w:tc>
          <w:tcPr>
            <w:tcW w:w="1185" w:type="dxa"/>
            <w:vMerge w:val="restart"/>
            <w:shd w:val="clear" w:color="auto" w:fill="auto"/>
            <w:vAlign w:val="center"/>
          </w:tcPr>
          <w:p w14:paraId="067E5F7E"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9221062"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ADB4E80" w14:textId="77777777" w:rsidR="0049174D" w:rsidRPr="003F3B32" w:rsidRDefault="0049174D" w:rsidP="00BA4BD1">
            <w:pPr>
              <w:pStyle w:val="TAC"/>
              <w:rPr>
                <w:sz w:val="16"/>
                <w:szCs w:val="16"/>
                <w:lang w:eastAsia="zh-CN"/>
              </w:rPr>
            </w:pPr>
          </w:p>
        </w:tc>
        <w:tc>
          <w:tcPr>
            <w:tcW w:w="721" w:type="dxa"/>
            <w:shd w:val="clear" w:color="auto" w:fill="auto"/>
          </w:tcPr>
          <w:p w14:paraId="7A5F689A" w14:textId="77777777" w:rsidR="0049174D" w:rsidRPr="003F3B32" w:rsidRDefault="0049174D" w:rsidP="00BA4BD1">
            <w:pPr>
              <w:pStyle w:val="TAC"/>
              <w:rPr>
                <w:sz w:val="16"/>
                <w:szCs w:val="16"/>
                <w:lang w:eastAsia="zh-CN"/>
              </w:rPr>
            </w:pPr>
            <w:r w:rsidRPr="003F3B32">
              <w:rPr>
                <w:sz w:val="16"/>
                <w:szCs w:val="16"/>
              </w:rPr>
              <w:t>-82.3+1.4 +TT</w:t>
            </w:r>
          </w:p>
        </w:tc>
        <w:tc>
          <w:tcPr>
            <w:tcW w:w="721" w:type="dxa"/>
            <w:vMerge w:val="restart"/>
            <w:shd w:val="clear" w:color="auto" w:fill="auto"/>
          </w:tcPr>
          <w:p w14:paraId="393CCF8F"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CF38547" w14:textId="77777777" w:rsidR="0049174D" w:rsidRPr="003F3B32" w:rsidRDefault="0049174D" w:rsidP="00BA4BD1">
            <w:pPr>
              <w:pStyle w:val="TAC"/>
              <w:rPr>
                <w:sz w:val="16"/>
                <w:szCs w:val="16"/>
                <w:lang w:eastAsia="zh-CN"/>
              </w:rPr>
            </w:pPr>
          </w:p>
        </w:tc>
        <w:tc>
          <w:tcPr>
            <w:tcW w:w="721" w:type="dxa"/>
            <w:vMerge w:val="restart"/>
            <w:shd w:val="clear" w:color="auto" w:fill="auto"/>
          </w:tcPr>
          <w:p w14:paraId="554CD6F3" w14:textId="77777777" w:rsidR="0049174D" w:rsidRPr="003F3B32" w:rsidRDefault="0049174D" w:rsidP="00BA4BD1">
            <w:pPr>
              <w:pStyle w:val="TAC"/>
              <w:rPr>
                <w:sz w:val="16"/>
                <w:szCs w:val="16"/>
                <w:lang w:eastAsia="zh-CN"/>
              </w:rPr>
            </w:pPr>
          </w:p>
        </w:tc>
        <w:tc>
          <w:tcPr>
            <w:tcW w:w="721" w:type="dxa"/>
            <w:vMerge w:val="restart"/>
            <w:shd w:val="clear" w:color="auto" w:fill="auto"/>
          </w:tcPr>
          <w:p w14:paraId="7FDF0051"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91C0DAD" w14:textId="77777777" w:rsidR="0049174D" w:rsidRPr="003F3B32" w:rsidRDefault="0049174D" w:rsidP="00BA4BD1">
            <w:pPr>
              <w:pStyle w:val="TAC"/>
              <w:rPr>
                <w:sz w:val="16"/>
                <w:szCs w:val="16"/>
                <w:lang w:eastAsia="zh-CN"/>
              </w:rPr>
            </w:pPr>
          </w:p>
        </w:tc>
        <w:tc>
          <w:tcPr>
            <w:tcW w:w="1283" w:type="dxa"/>
            <w:vMerge w:val="restart"/>
            <w:shd w:val="clear" w:color="auto" w:fill="auto"/>
          </w:tcPr>
          <w:p w14:paraId="34456F34" w14:textId="77777777" w:rsidR="0049174D" w:rsidRPr="003F3B32" w:rsidRDefault="0049174D" w:rsidP="00BA4BD1">
            <w:pPr>
              <w:pStyle w:val="TAC"/>
              <w:rPr>
                <w:sz w:val="16"/>
                <w:szCs w:val="16"/>
                <w:lang w:eastAsia="zh-CN"/>
              </w:rPr>
            </w:pPr>
          </w:p>
        </w:tc>
      </w:tr>
      <w:tr w:rsidR="0049174D" w:rsidRPr="003F3B32" w14:paraId="56F078D9" w14:textId="77777777" w:rsidTr="00BA4BD1">
        <w:trPr>
          <w:trHeight w:val="103"/>
        </w:trPr>
        <w:tc>
          <w:tcPr>
            <w:tcW w:w="1334" w:type="dxa"/>
            <w:vMerge/>
            <w:tcBorders>
              <w:bottom w:val="single" w:sz="4" w:space="0" w:color="auto"/>
            </w:tcBorders>
            <w:shd w:val="clear" w:color="auto" w:fill="auto"/>
          </w:tcPr>
          <w:p w14:paraId="1F77BE1E" w14:textId="77777777" w:rsidR="0049174D" w:rsidRPr="003F3B32" w:rsidRDefault="0049174D" w:rsidP="00BA4BD1">
            <w:pPr>
              <w:pStyle w:val="TAC"/>
              <w:rPr>
                <w:sz w:val="16"/>
                <w:szCs w:val="16"/>
              </w:rPr>
            </w:pPr>
          </w:p>
        </w:tc>
        <w:tc>
          <w:tcPr>
            <w:tcW w:w="576" w:type="dxa"/>
            <w:vMerge/>
            <w:shd w:val="clear" w:color="auto" w:fill="auto"/>
          </w:tcPr>
          <w:p w14:paraId="4FC54D6E" w14:textId="77777777" w:rsidR="0049174D" w:rsidRPr="003F3B32" w:rsidRDefault="0049174D" w:rsidP="00BA4BD1">
            <w:pPr>
              <w:pStyle w:val="TAC"/>
              <w:rPr>
                <w:sz w:val="16"/>
                <w:szCs w:val="16"/>
              </w:rPr>
            </w:pPr>
          </w:p>
        </w:tc>
        <w:tc>
          <w:tcPr>
            <w:tcW w:w="634" w:type="dxa"/>
            <w:vMerge/>
            <w:shd w:val="clear" w:color="auto" w:fill="auto"/>
          </w:tcPr>
          <w:p w14:paraId="5F384834" w14:textId="77777777" w:rsidR="0049174D" w:rsidRPr="003F3B32" w:rsidRDefault="0049174D" w:rsidP="00BA4BD1">
            <w:pPr>
              <w:pStyle w:val="TAC"/>
              <w:rPr>
                <w:sz w:val="16"/>
                <w:szCs w:val="16"/>
              </w:rPr>
            </w:pPr>
          </w:p>
        </w:tc>
        <w:tc>
          <w:tcPr>
            <w:tcW w:w="576" w:type="dxa"/>
            <w:vMerge/>
            <w:shd w:val="clear" w:color="auto" w:fill="auto"/>
          </w:tcPr>
          <w:p w14:paraId="0D36EB87" w14:textId="77777777" w:rsidR="0049174D" w:rsidRPr="003F3B32" w:rsidRDefault="0049174D" w:rsidP="00BA4BD1">
            <w:pPr>
              <w:pStyle w:val="TAC"/>
              <w:rPr>
                <w:sz w:val="16"/>
                <w:szCs w:val="16"/>
              </w:rPr>
            </w:pPr>
          </w:p>
        </w:tc>
        <w:tc>
          <w:tcPr>
            <w:tcW w:w="1270" w:type="dxa"/>
            <w:vMerge/>
            <w:shd w:val="clear" w:color="auto" w:fill="auto"/>
          </w:tcPr>
          <w:p w14:paraId="0EF65E75" w14:textId="77777777" w:rsidR="0049174D" w:rsidRPr="003F3B32" w:rsidRDefault="0049174D" w:rsidP="00BA4BD1">
            <w:pPr>
              <w:pStyle w:val="TAC"/>
              <w:rPr>
                <w:sz w:val="16"/>
                <w:szCs w:val="16"/>
              </w:rPr>
            </w:pPr>
          </w:p>
        </w:tc>
        <w:tc>
          <w:tcPr>
            <w:tcW w:w="931" w:type="dxa"/>
            <w:vMerge/>
            <w:shd w:val="clear" w:color="auto" w:fill="auto"/>
          </w:tcPr>
          <w:p w14:paraId="1C925BC3" w14:textId="77777777" w:rsidR="0049174D" w:rsidRPr="003F3B32" w:rsidRDefault="0049174D" w:rsidP="00BA4BD1">
            <w:pPr>
              <w:pStyle w:val="TAC"/>
              <w:rPr>
                <w:sz w:val="16"/>
                <w:szCs w:val="16"/>
                <w:lang w:eastAsia="zh-CN"/>
              </w:rPr>
            </w:pPr>
          </w:p>
        </w:tc>
        <w:tc>
          <w:tcPr>
            <w:tcW w:w="721" w:type="dxa"/>
            <w:vMerge/>
            <w:shd w:val="clear" w:color="auto" w:fill="auto"/>
          </w:tcPr>
          <w:p w14:paraId="35D71697" w14:textId="77777777" w:rsidR="0049174D" w:rsidRPr="003F3B32" w:rsidRDefault="0049174D" w:rsidP="00BA4BD1">
            <w:pPr>
              <w:pStyle w:val="TAC"/>
              <w:rPr>
                <w:sz w:val="16"/>
                <w:szCs w:val="16"/>
                <w:lang w:eastAsia="zh-CN"/>
              </w:rPr>
            </w:pPr>
          </w:p>
        </w:tc>
        <w:tc>
          <w:tcPr>
            <w:tcW w:w="1185" w:type="dxa"/>
            <w:vMerge/>
            <w:shd w:val="clear" w:color="auto" w:fill="auto"/>
            <w:vAlign w:val="center"/>
          </w:tcPr>
          <w:p w14:paraId="178A7507" w14:textId="77777777" w:rsidR="0049174D" w:rsidRPr="003F3B32" w:rsidRDefault="0049174D" w:rsidP="00BA4BD1">
            <w:pPr>
              <w:pStyle w:val="TAC"/>
              <w:rPr>
                <w:sz w:val="16"/>
                <w:szCs w:val="16"/>
                <w:lang w:eastAsia="zh-CN"/>
              </w:rPr>
            </w:pPr>
          </w:p>
        </w:tc>
        <w:tc>
          <w:tcPr>
            <w:tcW w:w="721" w:type="dxa"/>
            <w:vMerge/>
            <w:shd w:val="clear" w:color="auto" w:fill="auto"/>
          </w:tcPr>
          <w:p w14:paraId="35B83CAC" w14:textId="77777777" w:rsidR="0049174D" w:rsidRPr="003F3B32" w:rsidRDefault="0049174D" w:rsidP="00BA4BD1">
            <w:pPr>
              <w:pStyle w:val="TAC"/>
              <w:rPr>
                <w:sz w:val="16"/>
                <w:szCs w:val="16"/>
                <w:lang w:eastAsia="zh-CN"/>
              </w:rPr>
            </w:pPr>
          </w:p>
        </w:tc>
        <w:tc>
          <w:tcPr>
            <w:tcW w:w="721" w:type="dxa"/>
            <w:vMerge/>
            <w:shd w:val="clear" w:color="auto" w:fill="auto"/>
          </w:tcPr>
          <w:p w14:paraId="77FC75FC" w14:textId="77777777" w:rsidR="0049174D" w:rsidRPr="003F3B32" w:rsidRDefault="0049174D" w:rsidP="00BA4BD1">
            <w:pPr>
              <w:pStyle w:val="TAC"/>
              <w:rPr>
                <w:sz w:val="16"/>
                <w:szCs w:val="16"/>
                <w:lang w:eastAsia="zh-CN"/>
              </w:rPr>
            </w:pPr>
          </w:p>
        </w:tc>
        <w:tc>
          <w:tcPr>
            <w:tcW w:w="721" w:type="dxa"/>
            <w:shd w:val="clear" w:color="auto" w:fill="auto"/>
          </w:tcPr>
          <w:p w14:paraId="2B474D25" w14:textId="77777777" w:rsidR="0049174D" w:rsidRPr="003F3B32" w:rsidRDefault="0049174D" w:rsidP="00BA4BD1">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69673D03" w14:textId="77777777" w:rsidR="0049174D" w:rsidRPr="003F3B32" w:rsidRDefault="0049174D" w:rsidP="00BA4BD1">
            <w:pPr>
              <w:pStyle w:val="TAC"/>
              <w:rPr>
                <w:sz w:val="16"/>
                <w:szCs w:val="16"/>
                <w:lang w:eastAsia="zh-CN"/>
              </w:rPr>
            </w:pPr>
          </w:p>
        </w:tc>
        <w:tc>
          <w:tcPr>
            <w:tcW w:w="721" w:type="dxa"/>
            <w:vMerge/>
            <w:shd w:val="clear" w:color="auto" w:fill="auto"/>
          </w:tcPr>
          <w:p w14:paraId="389C7B40" w14:textId="77777777" w:rsidR="0049174D" w:rsidRPr="003F3B32" w:rsidRDefault="0049174D" w:rsidP="00BA4BD1">
            <w:pPr>
              <w:pStyle w:val="TAC"/>
              <w:rPr>
                <w:sz w:val="16"/>
                <w:szCs w:val="16"/>
                <w:lang w:eastAsia="zh-CN"/>
              </w:rPr>
            </w:pPr>
          </w:p>
        </w:tc>
        <w:tc>
          <w:tcPr>
            <w:tcW w:w="721" w:type="dxa"/>
            <w:vMerge/>
            <w:shd w:val="clear" w:color="auto" w:fill="auto"/>
          </w:tcPr>
          <w:p w14:paraId="663113F3" w14:textId="77777777" w:rsidR="0049174D" w:rsidRPr="003F3B32" w:rsidRDefault="0049174D" w:rsidP="00BA4BD1">
            <w:pPr>
              <w:pStyle w:val="TAC"/>
              <w:rPr>
                <w:sz w:val="16"/>
                <w:szCs w:val="16"/>
                <w:lang w:eastAsia="zh-CN"/>
              </w:rPr>
            </w:pPr>
          </w:p>
        </w:tc>
        <w:tc>
          <w:tcPr>
            <w:tcW w:w="721" w:type="dxa"/>
            <w:vMerge/>
            <w:shd w:val="clear" w:color="auto" w:fill="auto"/>
          </w:tcPr>
          <w:p w14:paraId="03D738FB" w14:textId="77777777" w:rsidR="0049174D" w:rsidRPr="003F3B32" w:rsidRDefault="0049174D" w:rsidP="00BA4BD1">
            <w:pPr>
              <w:pStyle w:val="TAC"/>
              <w:rPr>
                <w:sz w:val="16"/>
                <w:szCs w:val="16"/>
                <w:lang w:eastAsia="zh-CN"/>
              </w:rPr>
            </w:pPr>
          </w:p>
        </w:tc>
        <w:tc>
          <w:tcPr>
            <w:tcW w:w="721" w:type="dxa"/>
            <w:vMerge/>
            <w:shd w:val="clear" w:color="auto" w:fill="auto"/>
          </w:tcPr>
          <w:p w14:paraId="72B1B7A4" w14:textId="77777777" w:rsidR="0049174D" w:rsidRPr="003F3B32" w:rsidRDefault="0049174D" w:rsidP="00BA4BD1">
            <w:pPr>
              <w:pStyle w:val="TAC"/>
              <w:rPr>
                <w:sz w:val="16"/>
                <w:szCs w:val="16"/>
                <w:lang w:eastAsia="zh-CN"/>
              </w:rPr>
            </w:pPr>
          </w:p>
        </w:tc>
        <w:tc>
          <w:tcPr>
            <w:tcW w:w="1283" w:type="dxa"/>
            <w:vMerge/>
            <w:shd w:val="clear" w:color="auto" w:fill="auto"/>
          </w:tcPr>
          <w:p w14:paraId="26DF1334" w14:textId="77777777" w:rsidR="0049174D" w:rsidRPr="003F3B32" w:rsidRDefault="0049174D" w:rsidP="00BA4BD1">
            <w:pPr>
              <w:pStyle w:val="TAC"/>
              <w:rPr>
                <w:sz w:val="16"/>
                <w:szCs w:val="16"/>
                <w:lang w:eastAsia="zh-CN"/>
              </w:rPr>
            </w:pPr>
          </w:p>
        </w:tc>
      </w:tr>
      <w:tr w:rsidR="0049174D" w:rsidRPr="003F3B32" w14:paraId="79B10868" w14:textId="77777777" w:rsidTr="00BA4BD1">
        <w:trPr>
          <w:trHeight w:val="104"/>
        </w:trPr>
        <w:tc>
          <w:tcPr>
            <w:tcW w:w="1334" w:type="dxa"/>
            <w:vMerge w:val="restart"/>
            <w:shd w:val="clear" w:color="auto" w:fill="auto"/>
          </w:tcPr>
          <w:p w14:paraId="6258F732" w14:textId="77777777" w:rsidR="0049174D" w:rsidRPr="003F3B32" w:rsidRDefault="0049174D" w:rsidP="00BA4BD1">
            <w:pPr>
              <w:pStyle w:val="TAC"/>
              <w:rPr>
                <w:sz w:val="16"/>
                <w:szCs w:val="16"/>
              </w:rPr>
            </w:pPr>
            <w:r w:rsidRPr="003F3B32">
              <w:rPr>
                <w:sz w:val="16"/>
                <w:szCs w:val="16"/>
                <w:lang w:eastAsia="zh-CN"/>
              </w:rPr>
              <w:t>CA_n1A-n8A</w:t>
            </w:r>
          </w:p>
        </w:tc>
        <w:tc>
          <w:tcPr>
            <w:tcW w:w="576" w:type="dxa"/>
            <w:vMerge w:val="restart"/>
            <w:shd w:val="clear" w:color="auto" w:fill="auto"/>
          </w:tcPr>
          <w:p w14:paraId="0A101541" w14:textId="77777777" w:rsidR="0049174D" w:rsidRPr="003F3B32" w:rsidRDefault="0049174D" w:rsidP="00BA4BD1">
            <w:pPr>
              <w:pStyle w:val="TAC"/>
              <w:rPr>
                <w:sz w:val="16"/>
                <w:szCs w:val="16"/>
              </w:rPr>
            </w:pPr>
            <w:r w:rsidRPr="003F3B32">
              <w:rPr>
                <w:sz w:val="16"/>
                <w:szCs w:val="16"/>
                <w:lang w:eastAsia="zh-CN"/>
              </w:rPr>
              <w:t>1</w:t>
            </w:r>
          </w:p>
        </w:tc>
        <w:tc>
          <w:tcPr>
            <w:tcW w:w="634" w:type="dxa"/>
            <w:vMerge w:val="restart"/>
            <w:shd w:val="clear" w:color="auto" w:fill="auto"/>
          </w:tcPr>
          <w:p w14:paraId="260C1B28" w14:textId="77777777" w:rsidR="0049174D" w:rsidRPr="003F3B32" w:rsidRDefault="0049174D" w:rsidP="00BA4BD1">
            <w:pPr>
              <w:pStyle w:val="TAC"/>
              <w:rPr>
                <w:sz w:val="16"/>
                <w:szCs w:val="16"/>
              </w:rPr>
            </w:pPr>
            <w:r w:rsidRPr="003F3B32">
              <w:rPr>
                <w:sz w:val="16"/>
                <w:szCs w:val="16"/>
                <w:lang w:eastAsia="zh-Hans"/>
              </w:rPr>
              <w:t>n1</w:t>
            </w:r>
          </w:p>
        </w:tc>
        <w:tc>
          <w:tcPr>
            <w:tcW w:w="576" w:type="dxa"/>
            <w:vMerge w:val="restart"/>
            <w:shd w:val="clear" w:color="auto" w:fill="auto"/>
          </w:tcPr>
          <w:p w14:paraId="397A9E61"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301AC8B4" w14:textId="77777777" w:rsidR="0049174D" w:rsidRPr="003F3B32" w:rsidRDefault="0049174D" w:rsidP="00BA4BD1">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0E927696"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3DC2020" w14:textId="77777777" w:rsidR="0049174D" w:rsidRPr="003F3B32" w:rsidRDefault="0049174D" w:rsidP="00BA4BD1">
            <w:pPr>
              <w:pStyle w:val="TAC"/>
              <w:rPr>
                <w:sz w:val="16"/>
                <w:szCs w:val="16"/>
                <w:lang w:eastAsia="zh-CN"/>
              </w:rPr>
            </w:pPr>
          </w:p>
        </w:tc>
        <w:tc>
          <w:tcPr>
            <w:tcW w:w="1185" w:type="dxa"/>
            <w:vMerge w:val="restart"/>
            <w:shd w:val="clear" w:color="auto" w:fill="auto"/>
            <w:vAlign w:val="center"/>
          </w:tcPr>
          <w:p w14:paraId="4EC937FA" w14:textId="77777777" w:rsidR="0049174D" w:rsidRPr="003F3B32" w:rsidRDefault="0049174D" w:rsidP="00BA4BD1">
            <w:pPr>
              <w:pStyle w:val="TAC"/>
              <w:rPr>
                <w:sz w:val="16"/>
                <w:szCs w:val="16"/>
                <w:lang w:eastAsia="zh-CN"/>
              </w:rPr>
            </w:pPr>
          </w:p>
        </w:tc>
        <w:tc>
          <w:tcPr>
            <w:tcW w:w="721" w:type="dxa"/>
            <w:vMerge w:val="restart"/>
            <w:shd w:val="clear" w:color="auto" w:fill="auto"/>
          </w:tcPr>
          <w:p w14:paraId="18754F2F"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76B7DFC"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1CD2A6E" w14:textId="77777777" w:rsidR="0049174D" w:rsidRPr="003F3B32" w:rsidRDefault="0049174D" w:rsidP="00BA4BD1">
            <w:pPr>
              <w:pStyle w:val="TAC"/>
              <w:rPr>
                <w:sz w:val="16"/>
                <w:szCs w:val="16"/>
              </w:rPr>
            </w:pPr>
          </w:p>
        </w:tc>
        <w:tc>
          <w:tcPr>
            <w:tcW w:w="721" w:type="dxa"/>
            <w:vMerge w:val="restart"/>
            <w:shd w:val="clear" w:color="auto" w:fill="auto"/>
          </w:tcPr>
          <w:p w14:paraId="56E1776E"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2AF9D04" w14:textId="77777777" w:rsidR="0049174D" w:rsidRPr="003F3B32" w:rsidRDefault="0049174D" w:rsidP="00BA4BD1">
            <w:pPr>
              <w:pStyle w:val="TAC"/>
              <w:rPr>
                <w:sz w:val="16"/>
                <w:szCs w:val="16"/>
                <w:lang w:eastAsia="zh-CN"/>
              </w:rPr>
            </w:pPr>
          </w:p>
        </w:tc>
        <w:tc>
          <w:tcPr>
            <w:tcW w:w="721" w:type="dxa"/>
            <w:vMerge w:val="restart"/>
            <w:shd w:val="clear" w:color="auto" w:fill="auto"/>
          </w:tcPr>
          <w:p w14:paraId="46276510" w14:textId="77777777" w:rsidR="0049174D" w:rsidRPr="003F3B32" w:rsidRDefault="0049174D" w:rsidP="00BA4BD1">
            <w:pPr>
              <w:pStyle w:val="TAC"/>
              <w:rPr>
                <w:sz w:val="16"/>
                <w:szCs w:val="16"/>
                <w:lang w:eastAsia="zh-CN"/>
              </w:rPr>
            </w:pPr>
          </w:p>
        </w:tc>
        <w:tc>
          <w:tcPr>
            <w:tcW w:w="721" w:type="dxa"/>
            <w:vMerge w:val="restart"/>
            <w:shd w:val="clear" w:color="auto" w:fill="auto"/>
          </w:tcPr>
          <w:p w14:paraId="705D0302"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B4948A8" w14:textId="77777777" w:rsidR="0049174D" w:rsidRPr="003F3B32" w:rsidRDefault="0049174D" w:rsidP="00BA4BD1">
            <w:pPr>
              <w:pStyle w:val="TAC"/>
              <w:rPr>
                <w:sz w:val="16"/>
                <w:szCs w:val="16"/>
                <w:lang w:eastAsia="zh-CN"/>
              </w:rPr>
            </w:pPr>
          </w:p>
        </w:tc>
        <w:tc>
          <w:tcPr>
            <w:tcW w:w="1283" w:type="dxa"/>
            <w:vMerge w:val="restart"/>
            <w:shd w:val="clear" w:color="auto" w:fill="auto"/>
          </w:tcPr>
          <w:p w14:paraId="05752249" w14:textId="77777777" w:rsidR="0049174D" w:rsidRPr="003F3B32" w:rsidRDefault="0049174D" w:rsidP="00BA4BD1">
            <w:pPr>
              <w:pStyle w:val="TAC"/>
              <w:rPr>
                <w:sz w:val="16"/>
                <w:szCs w:val="16"/>
                <w:lang w:eastAsia="zh-CN"/>
              </w:rPr>
            </w:pPr>
          </w:p>
        </w:tc>
      </w:tr>
      <w:tr w:rsidR="0049174D" w:rsidRPr="003F3B32" w14:paraId="64B79A47" w14:textId="77777777" w:rsidTr="00BA4BD1">
        <w:trPr>
          <w:trHeight w:val="103"/>
        </w:trPr>
        <w:tc>
          <w:tcPr>
            <w:tcW w:w="1334" w:type="dxa"/>
            <w:vMerge/>
            <w:shd w:val="clear" w:color="auto" w:fill="auto"/>
          </w:tcPr>
          <w:p w14:paraId="179C7F56" w14:textId="77777777" w:rsidR="0049174D" w:rsidRPr="003F3B32" w:rsidRDefault="0049174D" w:rsidP="00BA4BD1">
            <w:pPr>
              <w:pStyle w:val="TAC"/>
              <w:rPr>
                <w:sz w:val="16"/>
                <w:szCs w:val="16"/>
              </w:rPr>
            </w:pPr>
          </w:p>
        </w:tc>
        <w:tc>
          <w:tcPr>
            <w:tcW w:w="576" w:type="dxa"/>
            <w:vMerge/>
            <w:shd w:val="clear" w:color="auto" w:fill="auto"/>
          </w:tcPr>
          <w:p w14:paraId="69CDBBF7" w14:textId="77777777" w:rsidR="0049174D" w:rsidRPr="003F3B32" w:rsidRDefault="0049174D" w:rsidP="00BA4BD1">
            <w:pPr>
              <w:pStyle w:val="TAC"/>
              <w:rPr>
                <w:sz w:val="16"/>
                <w:szCs w:val="16"/>
              </w:rPr>
            </w:pPr>
          </w:p>
        </w:tc>
        <w:tc>
          <w:tcPr>
            <w:tcW w:w="634" w:type="dxa"/>
            <w:vMerge/>
            <w:shd w:val="clear" w:color="auto" w:fill="auto"/>
          </w:tcPr>
          <w:p w14:paraId="14B0D5A4" w14:textId="77777777" w:rsidR="0049174D" w:rsidRPr="003F3B32" w:rsidRDefault="0049174D" w:rsidP="00BA4BD1">
            <w:pPr>
              <w:pStyle w:val="TAC"/>
              <w:rPr>
                <w:sz w:val="16"/>
                <w:szCs w:val="16"/>
              </w:rPr>
            </w:pPr>
          </w:p>
        </w:tc>
        <w:tc>
          <w:tcPr>
            <w:tcW w:w="576" w:type="dxa"/>
            <w:vMerge/>
            <w:shd w:val="clear" w:color="auto" w:fill="auto"/>
          </w:tcPr>
          <w:p w14:paraId="5F009F10" w14:textId="77777777" w:rsidR="0049174D" w:rsidRPr="003F3B32" w:rsidRDefault="0049174D" w:rsidP="00BA4BD1">
            <w:pPr>
              <w:pStyle w:val="TAC"/>
              <w:rPr>
                <w:sz w:val="16"/>
                <w:szCs w:val="16"/>
              </w:rPr>
            </w:pPr>
          </w:p>
        </w:tc>
        <w:tc>
          <w:tcPr>
            <w:tcW w:w="1270" w:type="dxa"/>
            <w:shd w:val="clear" w:color="auto" w:fill="auto"/>
          </w:tcPr>
          <w:p w14:paraId="35E30247" w14:textId="77777777" w:rsidR="0049174D" w:rsidRPr="003F3B32" w:rsidRDefault="0049174D" w:rsidP="00BA4BD1">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60DB32FC" w14:textId="77777777" w:rsidR="0049174D" w:rsidRPr="003F3B32" w:rsidRDefault="0049174D" w:rsidP="00BA4BD1">
            <w:pPr>
              <w:pStyle w:val="TAC"/>
              <w:rPr>
                <w:sz w:val="16"/>
                <w:szCs w:val="16"/>
                <w:lang w:eastAsia="zh-CN"/>
              </w:rPr>
            </w:pPr>
          </w:p>
        </w:tc>
        <w:tc>
          <w:tcPr>
            <w:tcW w:w="721" w:type="dxa"/>
            <w:vMerge/>
            <w:shd w:val="clear" w:color="auto" w:fill="auto"/>
          </w:tcPr>
          <w:p w14:paraId="543FDB8A" w14:textId="77777777" w:rsidR="0049174D" w:rsidRPr="003F3B32" w:rsidRDefault="0049174D" w:rsidP="00BA4BD1">
            <w:pPr>
              <w:pStyle w:val="TAC"/>
              <w:rPr>
                <w:sz w:val="16"/>
                <w:szCs w:val="16"/>
                <w:lang w:eastAsia="zh-CN"/>
              </w:rPr>
            </w:pPr>
          </w:p>
        </w:tc>
        <w:tc>
          <w:tcPr>
            <w:tcW w:w="1185" w:type="dxa"/>
            <w:vMerge/>
            <w:shd w:val="clear" w:color="auto" w:fill="auto"/>
            <w:vAlign w:val="center"/>
          </w:tcPr>
          <w:p w14:paraId="30D62FD9" w14:textId="77777777" w:rsidR="0049174D" w:rsidRPr="003F3B32" w:rsidRDefault="0049174D" w:rsidP="00BA4BD1">
            <w:pPr>
              <w:pStyle w:val="TAC"/>
              <w:rPr>
                <w:sz w:val="16"/>
                <w:szCs w:val="16"/>
                <w:lang w:eastAsia="zh-CN"/>
              </w:rPr>
            </w:pPr>
          </w:p>
        </w:tc>
        <w:tc>
          <w:tcPr>
            <w:tcW w:w="721" w:type="dxa"/>
            <w:vMerge/>
            <w:shd w:val="clear" w:color="auto" w:fill="auto"/>
          </w:tcPr>
          <w:p w14:paraId="23F67532" w14:textId="77777777" w:rsidR="0049174D" w:rsidRPr="003F3B32" w:rsidRDefault="0049174D" w:rsidP="00BA4BD1">
            <w:pPr>
              <w:pStyle w:val="TAC"/>
              <w:rPr>
                <w:sz w:val="16"/>
                <w:szCs w:val="16"/>
                <w:lang w:eastAsia="zh-CN"/>
              </w:rPr>
            </w:pPr>
          </w:p>
        </w:tc>
        <w:tc>
          <w:tcPr>
            <w:tcW w:w="721" w:type="dxa"/>
            <w:vMerge/>
            <w:shd w:val="clear" w:color="auto" w:fill="auto"/>
          </w:tcPr>
          <w:p w14:paraId="40FABF14" w14:textId="77777777" w:rsidR="0049174D" w:rsidRPr="003F3B32" w:rsidRDefault="0049174D" w:rsidP="00BA4BD1">
            <w:pPr>
              <w:pStyle w:val="TAC"/>
              <w:rPr>
                <w:sz w:val="16"/>
                <w:szCs w:val="16"/>
                <w:lang w:eastAsia="zh-CN"/>
              </w:rPr>
            </w:pPr>
          </w:p>
        </w:tc>
        <w:tc>
          <w:tcPr>
            <w:tcW w:w="721" w:type="dxa"/>
            <w:vMerge/>
            <w:shd w:val="clear" w:color="auto" w:fill="auto"/>
          </w:tcPr>
          <w:p w14:paraId="6E8139C8" w14:textId="77777777" w:rsidR="0049174D" w:rsidRPr="003F3B32" w:rsidRDefault="0049174D" w:rsidP="00BA4BD1">
            <w:pPr>
              <w:pStyle w:val="TAC"/>
              <w:rPr>
                <w:sz w:val="16"/>
                <w:szCs w:val="16"/>
              </w:rPr>
            </w:pPr>
          </w:p>
        </w:tc>
        <w:tc>
          <w:tcPr>
            <w:tcW w:w="721" w:type="dxa"/>
            <w:vMerge/>
            <w:shd w:val="clear" w:color="auto" w:fill="auto"/>
          </w:tcPr>
          <w:p w14:paraId="6E928D7D" w14:textId="77777777" w:rsidR="0049174D" w:rsidRPr="003F3B32" w:rsidRDefault="0049174D" w:rsidP="00BA4BD1">
            <w:pPr>
              <w:pStyle w:val="TAC"/>
              <w:rPr>
                <w:sz w:val="16"/>
                <w:szCs w:val="16"/>
                <w:lang w:eastAsia="zh-CN"/>
              </w:rPr>
            </w:pPr>
          </w:p>
        </w:tc>
        <w:tc>
          <w:tcPr>
            <w:tcW w:w="721" w:type="dxa"/>
            <w:vMerge/>
            <w:shd w:val="clear" w:color="auto" w:fill="auto"/>
          </w:tcPr>
          <w:p w14:paraId="074ADA8B" w14:textId="77777777" w:rsidR="0049174D" w:rsidRPr="003F3B32" w:rsidRDefault="0049174D" w:rsidP="00BA4BD1">
            <w:pPr>
              <w:pStyle w:val="TAC"/>
              <w:rPr>
                <w:sz w:val="16"/>
                <w:szCs w:val="16"/>
                <w:lang w:eastAsia="zh-CN"/>
              </w:rPr>
            </w:pPr>
          </w:p>
        </w:tc>
        <w:tc>
          <w:tcPr>
            <w:tcW w:w="721" w:type="dxa"/>
            <w:vMerge/>
            <w:shd w:val="clear" w:color="auto" w:fill="auto"/>
          </w:tcPr>
          <w:p w14:paraId="5DAEA9C9" w14:textId="77777777" w:rsidR="0049174D" w:rsidRPr="003F3B32" w:rsidRDefault="0049174D" w:rsidP="00BA4BD1">
            <w:pPr>
              <w:pStyle w:val="TAC"/>
              <w:rPr>
                <w:sz w:val="16"/>
                <w:szCs w:val="16"/>
                <w:lang w:eastAsia="zh-CN"/>
              </w:rPr>
            </w:pPr>
          </w:p>
        </w:tc>
        <w:tc>
          <w:tcPr>
            <w:tcW w:w="721" w:type="dxa"/>
            <w:vMerge/>
            <w:shd w:val="clear" w:color="auto" w:fill="auto"/>
          </w:tcPr>
          <w:p w14:paraId="10B47311" w14:textId="77777777" w:rsidR="0049174D" w:rsidRPr="003F3B32" w:rsidRDefault="0049174D" w:rsidP="00BA4BD1">
            <w:pPr>
              <w:pStyle w:val="TAC"/>
              <w:rPr>
                <w:sz w:val="16"/>
                <w:szCs w:val="16"/>
                <w:lang w:eastAsia="zh-CN"/>
              </w:rPr>
            </w:pPr>
          </w:p>
        </w:tc>
        <w:tc>
          <w:tcPr>
            <w:tcW w:w="721" w:type="dxa"/>
            <w:vMerge/>
            <w:shd w:val="clear" w:color="auto" w:fill="auto"/>
          </w:tcPr>
          <w:p w14:paraId="75AF0DFE" w14:textId="77777777" w:rsidR="0049174D" w:rsidRPr="003F3B32" w:rsidRDefault="0049174D" w:rsidP="00BA4BD1">
            <w:pPr>
              <w:pStyle w:val="TAC"/>
              <w:rPr>
                <w:sz w:val="16"/>
                <w:szCs w:val="16"/>
                <w:lang w:eastAsia="zh-CN"/>
              </w:rPr>
            </w:pPr>
          </w:p>
        </w:tc>
        <w:tc>
          <w:tcPr>
            <w:tcW w:w="1283" w:type="dxa"/>
            <w:vMerge/>
            <w:shd w:val="clear" w:color="auto" w:fill="auto"/>
          </w:tcPr>
          <w:p w14:paraId="57B8B9AA" w14:textId="77777777" w:rsidR="0049174D" w:rsidRPr="003F3B32" w:rsidRDefault="0049174D" w:rsidP="00BA4BD1">
            <w:pPr>
              <w:pStyle w:val="TAC"/>
              <w:rPr>
                <w:sz w:val="16"/>
                <w:szCs w:val="16"/>
                <w:lang w:eastAsia="zh-CN"/>
              </w:rPr>
            </w:pPr>
          </w:p>
        </w:tc>
      </w:tr>
      <w:tr w:rsidR="0049174D" w:rsidRPr="003F3B32" w14:paraId="6FC17B6B" w14:textId="77777777" w:rsidTr="00BA4BD1">
        <w:trPr>
          <w:trHeight w:val="104"/>
        </w:trPr>
        <w:tc>
          <w:tcPr>
            <w:tcW w:w="1334" w:type="dxa"/>
            <w:vMerge/>
            <w:shd w:val="clear" w:color="auto" w:fill="auto"/>
          </w:tcPr>
          <w:p w14:paraId="72A688BB" w14:textId="77777777" w:rsidR="0049174D" w:rsidRPr="003F3B32" w:rsidRDefault="0049174D" w:rsidP="00BA4BD1">
            <w:pPr>
              <w:pStyle w:val="TAC"/>
              <w:rPr>
                <w:sz w:val="16"/>
                <w:szCs w:val="16"/>
              </w:rPr>
            </w:pPr>
          </w:p>
        </w:tc>
        <w:tc>
          <w:tcPr>
            <w:tcW w:w="576" w:type="dxa"/>
            <w:vMerge w:val="restart"/>
            <w:shd w:val="clear" w:color="auto" w:fill="auto"/>
          </w:tcPr>
          <w:p w14:paraId="79D86032" w14:textId="77777777" w:rsidR="0049174D" w:rsidRPr="003F3B32" w:rsidRDefault="0049174D" w:rsidP="00BA4BD1">
            <w:pPr>
              <w:pStyle w:val="TAC"/>
              <w:rPr>
                <w:sz w:val="16"/>
                <w:szCs w:val="16"/>
              </w:rPr>
            </w:pPr>
            <w:r w:rsidRPr="003F3B32">
              <w:rPr>
                <w:sz w:val="16"/>
                <w:szCs w:val="16"/>
                <w:lang w:eastAsia="zh-CN"/>
              </w:rPr>
              <w:t>1</w:t>
            </w:r>
          </w:p>
        </w:tc>
        <w:tc>
          <w:tcPr>
            <w:tcW w:w="634" w:type="dxa"/>
            <w:vMerge w:val="restart"/>
            <w:shd w:val="clear" w:color="auto" w:fill="auto"/>
          </w:tcPr>
          <w:p w14:paraId="7CEF5E83" w14:textId="77777777" w:rsidR="0049174D" w:rsidRPr="003F3B32" w:rsidRDefault="0049174D" w:rsidP="00BA4BD1">
            <w:pPr>
              <w:pStyle w:val="TAC"/>
              <w:rPr>
                <w:sz w:val="16"/>
                <w:szCs w:val="16"/>
              </w:rPr>
            </w:pPr>
            <w:r w:rsidRPr="003F3B32">
              <w:rPr>
                <w:sz w:val="16"/>
                <w:szCs w:val="16"/>
                <w:lang w:eastAsia="zh-Hans"/>
              </w:rPr>
              <w:t>n8</w:t>
            </w:r>
          </w:p>
        </w:tc>
        <w:tc>
          <w:tcPr>
            <w:tcW w:w="576" w:type="dxa"/>
            <w:vMerge w:val="restart"/>
            <w:shd w:val="clear" w:color="auto" w:fill="auto"/>
          </w:tcPr>
          <w:p w14:paraId="0609CDA4"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4122BE68" w14:textId="77777777" w:rsidR="0049174D" w:rsidRPr="003F3B32" w:rsidRDefault="0049174D" w:rsidP="00BA4BD1">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6CEF6D9A" w14:textId="77777777" w:rsidR="0049174D" w:rsidRPr="003F3B32" w:rsidRDefault="0049174D" w:rsidP="00BA4BD1">
            <w:pPr>
              <w:pStyle w:val="TAC"/>
              <w:rPr>
                <w:sz w:val="16"/>
                <w:szCs w:val="16"/>
                <w:lang w:eastAsia="zh-CN"/>
              </w:rPr>
            </w:pPr>
          </w:p>
        </w:tc>
        <w:tc>
          <w:tcPr>
            <w:tcW w:w="721" w:type="dxa"/>
            <w:vMerge w:val="restart"/>
            <w:shd w:val="clear" w:color="auto" w:fill="auto"/>
          </w:tcPr>
          <w:p w14:paraId="384C9446" w14:textId="77777777" w:rsidR="0049174D" w:rsidRPr="003F3B32" w:rsidRDefault="0049174D" w:rsidP="00BA4BD1">
            <w:pPr>
              <w:pStyle w:val="TAC"/>
              <w:rPr>
                <w:sz w:val="16"/>
                <w:szCs w:val="16"/>
                <w:lang w:eastAsia="zh-CN"/>
              </w:rPr>
            </w:pPr>
          </w:p>
        </w:tc>
        <w:tc>
          <w:tcPr>
            <w:tcW w:w="1185" w:type="dxa"/>
            <w:vMerge w:val="restart"/>
            <w:shd w:val="clear" w:color="auto" w:fill="auto"/>
            <w:vAlign w:val="center"/>
          </w:tcPr>
          <w:p w14:paraId="6CE1077C" w14:textId="77777777" w:rsidR="0049174D" w:rsidRPr="003F3B32" w:rsidRDefault="0049174D" w:rsidP="00BA4BD1">
            <w:pPr>
              <w:pStyle w:val="TAC"/>
              <w:rPr>
                <w:sz w:val="16"/>
                <w:szCs w:val="16"/>
                <w:lang w:eastAsia="zh-CN"/>
              </w:rPr>
            </w:pPr>
          </w:p>
        </w:tc>
        <w:tc>
          <w:tcPr>
            <w:tcW w:w="721" w:type="dxa"/>
            <w:vMerge w:val="restart"/>
            <w:shd w:val="clear" w:color="auto" w:fill="auto"/>
          </w:tcPr>
          <w:p w14:paraId="0FE919E2" w14:textId="77777777" w:rsidR="0049174D" w:rsidRPr="003F3B32" w:rsidRDefault="0049174D" w:rsidP="00BA4BD1">
            <w:pPr>
              <w:pStyle w:val="TAC"/>
              <w:rPr>
                <w:sz w:val="16"/>
                <w:szCs w:val="16"/>
                <w:lang w:eastAsia="zh-CN"/>
              </w:rPr>
            </w:pPr>
          </w:p>
        </w:tc>
        <w:tc>
          <w:tcPr>
            <w:tcW w:w="721" w:type="dxa"/>
            <w:vMerge w:val="restart"/>
            <w:shd w:val="clear" w:color="auto" w:fill="auto"/>
          </w:tcPr>
          <w:p w14:paraId="7C92B410" w14:textId="77777777" w:rsidR="0049174D" w:rsidRPr="003F3B32" w:rsidRDefault="0049174D" w:rsidP="00BA4BD1">
            <w:pPr>
              <w:pStyle w:val="TAC"/>
              <w:rPr>
                <w:sz w:val="16"/>
                <w:szCs w:val="16"/>
                <w:lang w:eastAsia="zh-CN"/>
              </w:rPr>
            </w:pPr>
          </w:p>
        </w:tc>
        <w:tc>
          <w:tcPr>
            <w:tcW w:w="721" w:type="dxa"/>
            <w:vMerge w:val="restart"/>
            <w:shd w:val="clear" w:color="auto" w:fill="auto"/>
          </w:tcPr>
          <w:p w14:paraId="2312B629" w14:textId="77777777" w:rsidR="0049174D" w:rsidRPr="003F3B32" w:rsidRDefault="0049174D" w:rsidP="00BA4BD1">
            <w:pPr>
              <w:pStyle w:val="TAC"/>
              <w:rPr>
                <w:sz w:val="16"/>
                <w:szCs w:val="16"/>
              </w:rPr>
            </w:pPr>
          </w:p>
        </w:tc>
        <w:tc>
          <w:tcPr>
            <w:tcW w:w="721" w:type="dxa"/>
            <w:vMerge w:val="restart"/>
            <w:shd w:val="clear" w:color="auto" w:fill="auto"/>
          </w:tcPr>
          <w:p w14:paraId="1FE30F8C" w14:textId="77777777" w:rsidR="0049174D" w:rsidRPr="003F3B32" w:rsidRDefault="0049174D" w:rsidP="00BA4BD1">
            <w:pPr>
              <w:pStyle w:val="TAC"/>
              <w:rPr>
                <w:sz w:val="16"/>
                <w:szCs w:val="16"/>
                <w:lang w:eastAsia="zh-CN"/>
              </w:rPr>
            </w:pPr>
          </w:p>
        </w:tc>
        <w:tc>
          <w:tcPr>
            <w:tcW w:w="721" w:type="dxa"/>
            <w:vMerge w:val="restart"/>
            <w:shd w:val="clear" w:color="auto" w:fill="auto"/>
          </w:tcPr>
          <w:p w14:paraId="64D840BA" w14:textId="77777777" w:rsidR="0049174D" w:rsidRPr="003F3B32" w:rsidRDefault="0049174D" w:rsidP="00BA4BD1">
            <w:pPr>
              <w:pStyle w:val="TAC"/>
              <w:rPr>
                <w:sz w:val="16"/>
                <w:szCs w:val="16"/>
                <w:lang w:eastAsia="zh-CN"/>
              </w:rPr>
            </w:pPr>
          </w:p>
        </w:tc>
        <w:tc>
          <w:tcPr>
            <w:tcW w:w="721" w:type="dxa"/>
            <w:vMerge w:val="restart"/>
            <w:shd w:val="clear" w:color="auto" w:fill="auto"/>
          </w:tcPr>
          <w:p w14:paraId="57381BBA" w14:textId="77777777" w:rsidR="0049174D" w:rsidRPr="003F3B32" w:rsidRDefault="0049174D" w:rsidP="00BA4BD1">
            <w:pPr>
              <w:pStyle w:val="TAC"/>
              <w:rPr>
                <w:sz w:val="16"/>
                <w:szCs w:val="16"/>
                <w:lang w:eastAsia="zh-CN"/>
              </w:rPr>
            </w:pPr>
          </w:p>
        </w:tc>
        <w:tc>
          <w:tcPr>
            <w:tcW w:w="721" w:type="dxa"/>
            <w:vMerge w:val="restart"/>
            <w:shd w:val="clear" w:color="auto" w:fill="auto"/>
          </w:tcPr>
          <w:p w14:paraId="1E8C8796" w14:textId="77777777" w:rsidR="0049174D" w:rsidRPr="003F3B32" w:rsidRDefault="0049174D" w:rsidP="00BA4BD1">
            <w:pPr>
              <w:pStyle w:val="TAC"/>
              <w:rPr>
                <w:sz w:val="16"/>
                <w:szCs w:val="16"/>
                <w:lang w:eastAsia="zh-CN"/>
              </w:rPr>
            </w:pPr>
          </w:p>
        </w:tc>
        <w:tc>
          <w:tcPr>
            <w:tcW w:w="721" w:type="dxa"/>
            <w:vMerge w:val="restart"/>
            <w:shd w:val="clear" w:color="auto" w:fill="auto"/>
          </w:tcPr>
          <w:p w14:paraId="103A573E" w14:textId="77777777" w:rsidR="0049174D" w:rsidRPr="003F3B32" w:rsidRDefault="0049174D" w:rsidP="00BA4BD1">
            <w:pPr>
              <w:pStyle w:val="TAC"/>
              <w:rPr>
                <w:sz w:val="16"/>
                <w:szCs w:val="16"/>
                <w:lang w:eastAsia="zh-CN"/>
              </w:rPr>
            </w:pPr>
          </w:p>
        </w:tc>
        <w:tc>
          <w:tcPr>
            <w:tcW w:w="1283" w:type="dxa"/>
            <w:vMerge w:val="restart"/>
            <w:shd w:val="clear" w:color="auto" w:fill="auto"/>
          </w:tcPr>
          <w:p w14:paraId="29319F85" w14:textId="77777777" w:rsidR="0049174D" w:rsidRPr="003F3B32" w:rsidRDefault="0049174D" w:rsidP="00BA4BD1">
            <w:pPr>
              <w:pStyle w:val="TAC"/>
              <w:rPr>
                <w:sz w:val="16"/>
                <w:szCs w:val="16"/>
                <w:lang w:eastAsia="zh-CN"/>
              </w:rPr>
            </w:pPr>
          </w:p>
        </w:tc>
      </w:tr>
      <w:tr w:rsidR="0049174D" w:rsidRPr="003F3B32" w14:paraId="27D88D6D" w14:textId="77777777" w:rsidTr="00BA4BD1">
        <w:trPr>
          <w:trHeight w:val="103"/>
        </w:trPr>
        <w:tc>
          <w:tcPr>
            <w:tcW w:w="1334" w:type="dxa"/>
            <w:vMerge/>
            <w:tcBorders>
              <w:bottom w:val="single" w:sz="4" w:space="0" w:color="auto"/>
            </w:tcBorders>
            <w:shd w:val="clear" w:color="auto" w:fill="auto"/>
          </w:tcPr>
          <w:p w14:paraId="6CA8AA5C" w14:textId="77777777" w:rsidR="0049174D" w:rsidRPr="003F3B32" w:rsidRDefault="0049174D" w:rsidP="00BA4BD1">
            <w:pPr>
              <w:pStyle w:val="TAC"/>
              <w:rPr>
                <w:sz w:val="16"/>
                <w:szCs w:val="16"/>
              </w:rPr>
            </w:pPr>
          </w:p>
        </w:tc>
        <w:tc>
          <w:tcPr>
            <w:tcW w:w="576" w:type="dxa"/>
            <w:vMerge/>
            <w:shd w:val="clear" w:color="auto" w:fill="auto"/>
          </w:tcPr>
          <w:p w14:paraId="1D9C7A3E" w14:textId="77777777" w:rsidR="0049174D" w:rsidRPr="003F3B32" w:rsidRDefault="0049174D" w:rsidP="00BA4BD1">
            <w:pPr>
              <w:pStyle w:val="TAC"/>
              <w:rPr>
                <w:sz w:val="16"/>
                <w:szCs w:val="16"/>
              </w:rPr>
            </w:pPr>
          </w:p>
        </w:tc>
        <w:tc>
          <w:tcPr>
            <w:tcW w:w="634" w:type="dxa"/>
            <w:vMerge/>
            <w:shd w:val="clear" w:color="auto" w:fill="auto"/>
          </w:tcPr>
          <w:p w14:paraId="170A68E1" w14:textId="77777777" w:rsidR="0049174D" w:rsidRPr="003F3B32" w:rsidRDefault="0049174D" w:rsidP="00BA4BD1">
            <w:pPr>
              <w:pStyle w:val="TAC"/>
              <w:rPr>
                <w:sz w:val="16"/>
                <w:szCs w:val="16"/>
              </w:rPr>
            </w:pPr>
          </w:p>
        </w:tc>
        <w:tc>
          <w:tcPr>
            <w:tcW w:w="576" w:type="dxa"/>
            <w:vMerge/>
            <w:shd w:val="clear" w:color="auto" w:fill="auto"/>
          </w:tcPr>
          <w:p w14:paraId="056636BD" w14:textId="77777777" w:rsidR="0049174D" w:rsidRPr="003F3B32" w:rsidRDefault="0049174D" w:rsidP="00BA4BD1">
            <w:pPr>
              <w:pStyle w:val="TAC"/>
              <w:rPr>
                <w:sz w:val="16"/>
                <w:szCs w:val="16"/>
              </w:rPr>
            </w:pPr>
          </w:p>
        </w:tc>
        <w:tc>
          <w:tcPr>
            <w:tcW w:w="1270" w:type="dxa"/>
            <w:shd w:val="clear" w:color="auto" w:fill="auto"/>
          </w:tcPr>
          <w:p w14:paraId="3D4EB093" w14:textId="77777777" w:rsidR="0049174D" w:rsidRPr="003F3B32" w:rsidRDefault="0049174D" w:rsidP="00BA4BD1">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0ED8CEEC" w14:textId="77777777" w:rsidR="0049174D" w:rsidRPr="003F3B32" w:rsidRDefault="0049174D" w:rsidP="00BA4BD1">
            <w:pPr>
              <w:pStyle w:val="TAC"/>
              <w:rPr>
                <w:sz w:val="16"/>
                <w:szCs w:val="16"/>
                <w:lang w:eastAsia="zh-CN"/>
              </w:rPr>
            </w:pPr>
          </w:p>
        </w:tc>
        <w:tc>
          <w:tcPr>
            <w:tcW w:w="721" w:type="dxa"/>
            <w:vMerge/>
            <w:shd w:val="clear" w:color="auto" w:fill="auto"/>
          </w:tcPr>
          <w:p w14:paraId="2E86ED35" w14:textId="77777777" w:rsidR="0049174D" w:rsidRPr="003F3B32" w:rsidRDefault="0049174D" w:rsidP="00BA4BD1">
            <w:pPr>
              <w:pStyle w:val="TAC"/>
              <w:rPr>
                <w:sz w:val="16"/>
                <w:szCs w:val="16"/>
                <w:lang w:eastAsia="zh-CN"/>
              </w:rPr>
            </w:pPr>
          </w:p>
        </w:tc>
        <w:tc>
          <w:tcPr>
            <w:tcW w:w="1185" w:type="dxa"/>
            <w:vMerge/>
            <w:shd w:val="clear" w:color="auto" w:fill="auto"/>
            <w:vAlign w:val="center"/>
          </w:tcPr>
          <w:p w14:paraId="0946C9F2" w14:textId="77777777" w:rsidR="0049174D" w:rsidRPr="003F3B32" w:rsidRDefault="0049174D" w:rsidP="00BA4BD1">
            <w:pPr>
              <w:pStyle w:val="TAC"/>
              <w:rPr>
                <w:sz w:val="16"/>
                <w:szCs w:val="16"/>
                <w:lang w:eastAsia="zh-CN"/>
              </w:rPr>
            </w:pPr>
          </w:p>
        </w:tc>
        <w:tc>
          <w:tcPr>
            <w:tcW w:w="721" w:type="dxa"/>
            <w:vMerge/>
            <w:shd w:val="clear" w:color="auto" w:fill="auto"/>
          </w:tcPr>
          <w:p w14:paraId="7BBE0B86" w14:textId="77777777" w:rsidR="0049174D" w:rsidRPr="003F3B32" w:rsidRDefault="0049174D" w:rsidP="00BA4BD1">
            <w:pPr>
              <w:pStyle w:val="TAC"/>
              <w:rPr>
                <w:sz w:val="16"/>
                <w:szCs w:val="16"/>
                <w:lang w:eastAsia="zh-CN"/>
              </w:rPr>
            </w:pPr>
          </w:p>
        </w:tc>
        <w:tc>
          <w:tcPr>
            <w:tcW w:w="721" w:type="dxa"/>
            <w:vMerge/>
            <w:shd w:val="clear" w:color="auto" w:fill="auto"/>
          </w:tcPr>
          <w:p w14:paraId="44CCFFE0" w14:textId="77777777" w:rsidR="0049174D" w:rsidRPr="003F3B32" w:rsidRDefault="0049174D" w:rsidP="00BA4BD1">
            <w:pPr>
              <w:pStyle w:val="TAC"/>
              <w:rPr>
                <w:sz w:val="16"/>
                <w:szCs w:val="16"/>
                <w:lang w:eastAsia="zh-CN"/>
              </w:rPr>
            </w:pPr>
          </w:p>
        </w:tc>
        <w:tc>
          <w:tcPr>
            <w:tcW w:w="721" w:type="dxa"/>
            <w:vMerge/>
            <w:shd w:val="clear" w:color="auto" w:fill="auto"/>
          </w:tcPr>
          <w:p w14:paraId="0781194F" w14:textId="77777777" w:rsidR="0049174D" w:rsidRPr="003F3B32" w:rsidRDefault="0049174D" w:rsidP="00BA4BD1">
            <w:pPr>
              <w:pStyle w:val="TAC"/>
              <w:rPr>
                <w:sz w:val="16"/>
                <w:szCs w:val="16"/>
              </w:rPr>
            </w:pPr>
          </w:p>
        </w:tc>
        <w:tc>
          <w:tcPr>
            <w:tcW w:w="721" w:type="dxa"/>
            <w:vMerge/>
            <w:shd w:val="clear" w:color="auto" w:fill="auto"/>
          </w:tcPr>
          <w:p w14:paraId="7EB49282" w14:textId="77777777" w:rsidR="0049174D" w:rsidRPr="003F3B32" w:rsidRDefault="0049174D" w:rsidP="00BA4BD1">
            <w:pPr>
              <w:pStyle w:val="TAC"/>
              <w:rPr>
                <w:sz w:val="16"/>
                <w:szCs w:val="16"/>
                <w:lang w:eastAsia="zh-CN"/>
              </w:rPr>
            </w:pPr>
          </w:p>
        </w:tc>
        <w:tc>
          <w:tcPr>
            <w:tcW w:w="721" w:type="dxa"/>
            <w:vMerge/>
            <w:shd w:val="clear" w:color="auto" w:fill="auto"/>
          </w:tcPr>
          <w:p w14:paraId="706588DF" w14:textId="77777777" w:rsidR="0049174D" w:rsidRPr="003F3B32" w:rsidRDefault="0049174D" w:rsidP="00BA4BD1">
            <w:pPr>
              <w:pStyle w:val="TAC"/>
              <w:rPr>
                <w:sz w:val="16"/>
                <w:szCs w:val="16"/>
                <w:lang w:eastAsia="zh-CN"/>
              </w:rPr>
            </w:pPr>
          </w:p>
        </w:tc>
        <w:tc>
          <w:tcPr>
            <w:tcW w:w="721" w:type="dxa"/>
            <w:vMerge/>
            <w:shd w:val="clear" w:color="auto" w:fill="auto"/>
          </w:tcPr>
          <w:p w14:paraId="0240D8C3" w14:textId="77777777" w:rsidR="0049174D" w:rsidRPr="003F3B32" w:rsidRDefault="0049174D" w:rsidP="00BA4BD1">
            <w:pPr>
              <w:pStyle w:val="TAC"/>
              <w:rPr>
                <w:sz w:val="16"/>
                <w:szCs w:val="16"/>
                <w:lang w:eastAsia="zh-CN"/>
              </w:rPr>
            </w:pPr>
          </w:p>
        </w:tc>
        <w:tc>
          <w:tcPr>
            <w:tcW w:w="721" w:type="dxa"/>
            <w:vMerge/>
            <w:shd w:val="clear" w:color="auto" w:fill="auto"/>
          </w:tcPr>
          <w:p w14:paraId="0CC86D29" w14:textId="77777777" w:rsidR="0049174D" w:rsidRPr="003F3B32" w:rsidRDefault="0049174D" w:rsidP="00BA4BD1">
            <w:pPr>
              <w:pStyle w:val="TAC"/>
              <w:rPr>
                <w:sz w:val="16"/>
                <w:szCs w:val="16"/>
                <w:lang w:eastAsia="zh-CN"/>
              </w:rPr>
            </w:pPr>
          </w:p>
        </w:tc>
        <w:tc>
          <w:tcPr>
            <w:tcW w:w="721" w:type="dxa"/>
            <w:vMerge/>
            <w:shd w:val="clear" w:color="auto" w:fill="auto"/>
          </w:tcPr>
          <w:p w14:paraId="001079D8" w14:textId="77777777" w:rsidR="0049174D" w:rsidRPr="003F3B32" w:rsidRDefault="0049174D" w:rsidP="00BA4BD1">
            <w:pPr>
              <w:pStyle w:val="TAC"/>
              <w:rPr>
                <w:sz w:val="16"/>
                <w:szCs w:val="16"/>
                <w:lang w:eastAsia="zh-CN"/>
              </w:rPr>
            </w:pPr>
          </w:p>
        </w:tc>
        <w:tc>
          <w:tcPr>
            <w:tcW w:w="1283" w:type="dxa"/>
            <w:vMerge/>
            <w:shd w:val="clear" w:color="auto" w:fill="auto"/>
          </w:tcPr>
          <w:p w14:paraId="131F0391" w14:textId="77777777" w:rsidR="0049174D" w:rsidRPr="003F3B32" w:rsidRDefault="0049174D" w:rsidP="00BA4BD1">
            <w:pPr>
              <w:pStyle w:val="TAC"/>
              <w:rPr>
                <w:sz w:val="16"/>
                <w:szCs w:val="16"/>
                <w:lang w:eastAsia="zh-CN"/>
              </w:rPr>
            </w:pPr>
          </w:p>
        </w:tc>
      </w:tr>
      <w:tr w:rsidR="0049174D" w:rsidRPr="003F3B32" w14:paraId="57E66017" w14:textId="77777777" w:rsidTr="00BA4BD1">
        <w:trPr>
          <w:trHeight w:val="151"/>
        </w:trPr>
        <w:tc>
          <w:tcPr>
            <w:tcW w:w="1334" w:type="dxa"/>
            <w:vMerge w:val="restart"/>
            <w:tcBorders>
              <w:bottom w:val="nil"/>
            </w:tcBorders>
            <w:shd w:val="clear" w:color="auto" w:fill="auto"/>
          </w:tcPr>
          <w:p w14:paraId="39B64E36" w14:textId="77777777" w:rsidR="0049174D" w:rsidRPr="003F3B32" w:rsidRDefault="0049174D" w:rsidP="00BA4BD1">
            <w:pPr>
              <w:pStyle w:val="TAC"/>
              <w:rPr>
                <w:sz w:val="16"/>
                <w:szCs w:val="16"/>
                <w:lang w:eastAsia="zh-CN"/>
              </w:rPr>
            </w:pPr>
            <w:bookmarkStart w:id="18" w:name="OLE_LINK112"/>
            <w:r w:rsidRPr="003F3B32">
              <w:rPr>
                <w:sz w:val="16"/>
                <w:szCs w:val="16"/>
                <w:lang w:eastAsia="zh-CN"/>
              </w:rPr>
              <w:t>CA_n1A-n77A</w:t>
            </w:r>
            <w:bookmarkEnd w:id="18"/>
          </w:p>
        </w:tc>
        <w:tc>
          <w:tcPr>
            <w:tcW w:w="576" w:type="dxa"/>
            <w:vMerge w:val="restart"/>
            <w:shd w:val="clear" w:color="auto" w:fill="auto"/>
          </w:tcPr>
          <w:p w14:paraId="21E34FA0" w14:textId="77777777" w:rsidR="0049174D" w:rsidRPr="003F3B32" w:rsidRDefault="0049174D" w:rsidP="00BA4BD1">
            <w:pPr>
              <w:pStyle w:val="TAC"/>
              <w:rPr>
                <w:sz w:val="16"/>
                <w:szCs w:val="16"/>
                <w:lang w:eastAsia="zh-CN"/>
              </w:rPr>
            </w:pPr>
            <w:r w:rsidRPr="003F3B32">
              <w:rPr>
                <w:sz w:val="16"/>
                <w:szCs w:val="16"/>
                <w:lang w:eastAsia="zh-CN"/>
              </w:rPr>
              <w:t>all</w:t>
            </w:r>
          </w:p>
        </w:tc>
        <w:tc>
          <w:tcPr>
            <w:tcW w:w="634" w:type="dxa"/>
            <w:vMerge w:val="restart"/>
            <w:shd w:val="clear" w:color="auto" w:fill="auto"/>
          </w:tcPr>
          <w:p w14:paraId="28727715" w14:textId="77777777" w:rsidR="0049174D" w:rsidRPr="003F3B32" w:rsidRDefault="0049174D" w:rsidP="00BA4BD1">
            <w:pPr>
              <w:pStyle w:val="TAC"/>
              <w:rPr>
                <w:sz w:val="16"/>
                <w:szCs w:val="16"/>
                <w:lang w:eastAsia="zh-CN"/>
              </w:rPr>
            </w:pPr>
            <w:r w:rsidRPr="003F3B32">
              <w:rPr>
                <w:sz w:val="16"/>
                <w:szCs w:val="16"/>
                <w:lang w:eastAsia="zh-CN"/>
              </w:rPr>
              <w:t>n1</w:t>
            </w:r>
          </w:p>
        </w:tc>
        <w:tc>
          <w:tcPr>
            <w:tcW w:w="576" w:type="dxa"/>
            <w:vMerge w:val="restart"/>
            <w:shd w:val="clear" w:color="auto" w:fill="auto"/>
          </w:tcPr>
          <w:p w14:paraId="4A4F1ED2"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vMerge w:val="restart"/>
            <w:shd w:val="clear" w:color="auto" w:fill="auto"/>
          </w:tcPr>
          <w:p w14:paraId="585E2EFC" w14:textId="77777777" w:rsidR="0049174D" w:rsidRPr="003F3B32" w:rsidRDefault="0049174D" w:rsidP="00BA4BD1">
            <w:pPr>
              <w:pStyle w:val="TAC"/>
              <w:rPr>
                <w:sz w:val="16"/>
                <w:szCs w:val="16"/>
              </w:rPr>
            </w:pPr>
          </w:p>
        </w:tc>
        <w:tc>
          <w:tcPr>
            <w:tcW w:w="931" w:type="dxa"/>
            <w:vMerge w:val="restart"/>
            <w:shd w:val="clear" w:color="auto" w:fill="auto"/>
          </w:tcPr>
          <w:p w14:paraId="303D6B70" w14:textId="77777777" w:rsidR="0049174D" w:rsidRPr="003F3B32" w:rsidRDefault="0049174D" w:rsidP="00BA4BD1">
            <w:pPr>
              <w:pStyle w:val="TAC"/>
              <w:rPr>
                <w:sz w:val="16"/>
                <w:szCs w:val="16"/>
              </w:rPr>
            </w:pPr>
          </w:p>
        </w:tc>
        <w:tc>
          <w:tcPr>
            <w:tcW w:w="721" w:type="dxa"/>
            <w:vMerge w:val="restart"/>
            <w:shd w:val="clear" w:color="auto" w:fill="auto"/>
          </w:tcPr>
          <w:p w14:paraId="3F4F8520" w14:textId="77777777" w:rsidR="0049174D" w:rsidRPr="003F3B32" w:rsidRDefault="0049174D" w:rsidP="00BA4BD1">
            <w:pPr>
              <w:pStyle w:val="TAC"/>
              <w:rPr>
                <w:sz w:val="16"/>
                <w:szCs w:val="16"/>
              </w:rPr>
            </w:pPr>
          </w:p>
        </w:tc>
        <w:tc>
          <w:tcPr>
            <w:tcW w:w="1185" w:type="dxa"/>
            <w:shd w:val="clear" w:color="auto" w:fill="auto"/>
            <w:vAlign w:val="center"/>
          </w:tcPr>
          <w:p w14:paraId="68B2E381" w14:textId="77777777" w:rsidR="0049174D" w:rsidRPr="003F3B32" w:rsidRDefault="0049174D" w:rsidP="00BA4BD1">
            <w:pPr>
              <w:pStyle w:val="TAC"/>
              <w:rPr>
                <w:sz w:val="16"/>
                <w:szCs w:val="16"/>
              </w:rPr>
            </w:pPr>
            <w:r w:rsidRPr="003F3B32">
              <w:rPr>
                <w:sz w:val="16"/>
                <w:szCs w:val="16"/>
              </w:rPr>
              <w:t>-93.8 +TT</w:t>
            </w:r>
          </w:p>
        </w:tc>
        <w:tc>
          <w:tcPr>
            <w:tcW w:w="721" w:type="dxa"/>
            <w:vMerge w:val="restart"/>
            <w:shd w:val="clear" w:color="auto" w:fill="auto"/>
          </w:tcPr>
          <w:p w14:paraId="31CEC59F" w14:textId="77777777" w:rsidR="0049174D" w:rsidRPr="003F3B32" w:rsidRDefault="0049174D" w:rsidP="00BA4BD1">
            <w:pPr>
              <w:pStyle w:val="TAC"/>
              <w:rPr>
                <w:sz w:val="16"/>
                <w:szCs w:val="16"/>
              </w:rPr>
            </w:pPr>
          </w:p>
        </w:tc>
        <w:tc>
          <w:tcPr>
            <w:tcW w:w="721" w:type="dxa"/>
            <w:vMerge w:val="restart"/>
            <w:shd w:val="clear" w:color="auto" w:fill="auto"/>
          </w:tcPr>
          <w:p w14:paraId="648044F8" w14:textId="77777777" w:rsidR="0049174D" w:rsidRPr="003F3B32" w:rsidRDefault="0049174D" w:rsidP="00BA4BD1">
            <w:pPr>
              <w:pStyle w:val="TAC"/>
              <w:rPr>
                <w:sz w:val="16"/>
                <w:szCs w:val="16"/>
              </w:rPr>
            </w:pPr>
          </w:p>
        </w:tc>
        <w:tc>
          <w:tcPr>
            <w:tcW w:w="721" w:type="dxa"/>
            <w:vMerge w:val="restart"/>
            <w:shd w:val="clear" w:color="auto" w:fill="auto"/>
          </w:tcPr>
          <w:p w14:paraId="27E2C0A0" w14:textId="77777777" w:rsidR="0049174D" w:rsidRPr="003F3B32" w:rsidRDefault="0049174D" w:rsidP="00BA4BD1">
            <w:pPr>
              <w:pStyle w:val="TAC"/>
              <w:rPr>
                <w:sz w:val="16"/>
                <w:szCs w:val="16"/>
              </w:rPr>
            </w:pPr>
          </w:p>
        </w:tc>
        <w:tc>
          <w:tcPr>
            <w:tcW w:w="721" w:type="dxa"/>
            <w:vMerge w:val="restart"/>
            <w:shd w:val="clear" w:color="auto" w:fill="auto"/>
          </w:tcPr>
          <w:p w14:paraId="41048E7F" w14:textId="77777777" w:rsidR="0049174D" w:rsidRPr="003F3B32" w:rsidRDefault="0049174D" w:rsidP="00BA4BD1">
            <w:pPr>
              <w:pStyle w:val="TAC"/>
              <w:rPr>
                <w:sz w:val="16"/>
                <w:szCs w:val="16"/>
              </w:rPr>
            </w:pPr>
          </w:p>
        </w:tc>
        <w:tc>
          <w:tcPr>
            <w:tcW w:w="721" w:type="dxa"/>
            <w:vMerge w:val="restart"/>
            <w:shd w:val="clear" w:color="auto" w:fill="auto"/>
          </w:tcPr>
          <w:p w14:paraId="66DB65D7" w14:textId="77777777" w:rsidR="0049174D" w:rsidRPr="003F3B32" w:rsidRDefault="0049174D" w:rsidP="00BA4BD1">
            <w:pPr>
              <w:pStyle w:val="TAC"/>
              <w:rPr>
                <w:sz w:val="16"/>
                <w:szCs w:val="16"/>
              </w:rPr>
            </w:pPr>
          </w:p>
        </w:tc>
        <w:tc>
          <w:tcPr>
            <w:tcW w:w="721" w:type="dxa"/>
            <w:vMerge w:val="restart"/>
            <w:shd w:val="clear" w:color="auto" w:fill="auto"/>
          </w:tcPr>
          <w:p w14:paraId="09DEE2CB" w14:textId="77777777" w:rsidR="0049174D" w:rsidRPr="003F3B32" w:rsidRDefault="0049174D" w:rsidP="00BA4BD1">
            <w:pPr>
              <w:pStyle w:val="TAC"/>
              <w:rPr>
                <w:sz w:val="16"/>
                <w:szCs w:val="16"/>
              </w:rPr>
            </w:pPr>
          </w:p>
        </w:tc>
        <w:tc>
          <w:tcPr>
            <w:tcW w:w="721" w:type="dxa"/>
            <w:vMerge w:val="restart"/>
            <w:shd w:val="clear" w:color="auto" w:fill="auto"/>
          </w:tcPr>
          <w:p w14:paraId="46AF389F" w14:textId="77777777" w:rsidR="0049174D" w:rsidRPr="003F3B32" w:rsidRDefault="0049174D" w:rsidP="00BA4BD1">
            <w:pPr>
              <w:pStyle w:val="TAC"/>
              <w:rPr>
                <w:sz w:val="16"/>
                <w:szCs w:val="16"/>
              </w:rPr>
            </w:pPr>
          </w:p>
        </w:tc>
        <w:tc>
          <w:tcPr>
            <w:tcW w:w="721" w:type="dxa"/>
            <w:vMerge w:val="restart"/>
            <w:shd w:val="clear" w:color="auto" w:fill="auto"/>
          </w:tcPr>
          <w:p w14:paraId="4B1C126A" w14:textId="77777777" w:rsidR="0049174D" w:rsidRPr="003F3B32" w:rsidRDefault="0049174D" w:rsidP="00BA4BD1">
            <w:pPr>
              <w:pStyle w:val="TAC"/>
              <w:rPr>
                <w:sz w:val="16"/>
                <w:szCs w:val="16"/>
              </w:rPr>
            </w:pPr>
          </w:p>
        </w:tc>
        <w:tc>
          <w:tcPr>
            <w:tcW w:w="1283" w:type="dxa"/>
            <w:vMerge w:val="restart"/>
            <w:shd w:val="clear" w:color="auto" w:fill="auto"/>
          </w:tcPr>
          <w:p w14:paraId="0EFB4081" w14:textId="77777777" w:rsidR="0049174D" w:rsidRPr="003F3B32" w:rsidRDefault="0049174D" w:rsidP="00BA4BD1">
            <w:pPr>
              <w:pStyle w:val="TAC"/>
              <w:rPr>
                <w:sz w:val="16"/>
                <w:szCs w:val="16"/>
              </w:rPr>
            </w:pPr>
          </w:p>
        </w:tc>
      </w:tr>
      <w:tr w:rsidR="0049174D" w:rsidRPr="003F3B32" w14:paraId="7D05A3CF" w14:textId="77777777" w:rsidTr="00BA4BD1">
        <w:trPr>
          <w:trHeight w:val="150"/>
        </w:trPr>
        <w:tc>
          <w:tcPr>
            <w:tcW w:w="1334" w:type="dxa"/>
            <w:vMerge/>
            <w:tcBorders>
              <w:top w:val="single" w:sz="4" w:space="0" w:color="auto"/>
              <w:bottom w:val="nil"/>
            </w:tcBorders>
            <w:shd w:val="clear" w:color="auto" w:fill="auto"/>
          </w:tcPr>
          <w:p w14:paraId="3C013A48" w14:textId="77777777" w:rsidR="0049174D" w:rsidRPr="003F3B32" w:rsidRDefault="0049174D" w:rsidP="00BA4BD1">
            <w:pPr>
              <w:pStyle w:val="TAC"/>
              <w:rPr>
                <w:sz w:val="16"/>
                <w:szCs w:val="16"/>
                <w:lang w:eastAsia="zh-CN"/>
              </w:rPr>
            </w:pPr>
          </w:p>
        </w:tc>
        <w:tc>
          <w:tcPr>
            <w:tcW w:w="576" w:type="dxa"/>
            <w:vMerge/>
            <w:shd w:val="clear" w:color="auto" w:fill="auto"/>
          </w:tcPr>
          <w:p w14:paraId="1625B387" w14:textId="77777777" w:rsidR="0049174D" w:rsidRPr="003F3B32" w:rsidRDefault="0049174D" w:rsidP="00BA4BD1">
            <w:pPr>
              <w:pStyle w:val="TAC"/>
              <w:rPr>
                <w:sz w:val="16"/>
                <w:szCs w:val="16"/>
                <w:lang w:eastAsia="zh-CN"/>
              </w:rPr>
            </w:pPr>
          </w:p>
        </w:tc>
        <w:tc>
          <w:tcPr>
            <w:tcW w:w="634" w:type="dxa"/>
            <w:vMerge/>
            <w:shd w:val="clear" w:color="auto" w:fill="auto"/>
          </w:tcPr>
          <w:p w14:paraId="3F64ED94" w14:textId="77777777" w:rsidR="0049174D" w:rsidRPr="003F3B32" w:rsidRDefault="0049174D" w:rsidP="00BA4BD1">
            <w:pPr>
              <w:pStyle w:val="TAC"/>
              <w:rPr>
                <w:sz w:val="16"/>
                <w:szCs w:val="16"/>
                <w:lang w:eastAsia="zh-CN"/>
              </w:rPr>
            </w:pPr>
          </w:p>
        </w:tc>
        <w:tc>
          <w:tcPr>
            <w:tcW w:w="576" w:type="dxa"/>
            <w:vMerge/>
            <w:shd w:val="clear" w:color="auto" w:fill="auto"/>
          </w:tcPr>
          <w:p w14:paraId="1DFB0EB3" w14:textId="77777777" w:rsidR="0049174D" w:rsidRPr="003F3B32" w:rsidRDefault="0049174D" w:rsidP="00BA4BD1">
            <w:pPr>
              <w:pStyle w:val="TAC"/>
              <w:rPr>
                <w:sz w:val="16"/>
                <w:szCs w:val="16"/>
                <w:lang w:eastAsia="zh-CN"/>
              </w:rPr>
            </w:pPr>
          </w:p>
        </w:tc>
        <w:tc>
          <w:tcPr>
            <w:tcW w:w="1270" w:type="dxa"/>
            <w:vMerge/>
            <w:shd w:val="clear" w:color="auto" w:fill="auto"/>
          </w:tcPr>
          <w:p w14:paraId="436FAAE4" w14:textId="77777777" w:rsidR="0049174D" w:rsidRPr="003F3B32" w:rsidRDefault="0049174D" w:rsidP="00BA4BD1">
            <w:pPr>
              <w:pStyle w:val="TAC"/>
              <w:rPr>
                <w:sz w:val="16"/>
                <w:szCs w:val="16"/>
              </w:rPr>
            </w:pPr>
          </w:p>
        </w:tc>
        <w:tc>
          <w:tcPr>
            <w:tcW w:w="931" w:type="dxa"/>
            <w:vMerge/>
            <w:shd w:val="clear" w:color="auto" w:fill="auto"/>
          </w:tcPr>
          <w:p w14:paraId="2DFBB9B5" w14:textId="77777777" w:rsidR="0049174D" w:rsidRPr="003F3B32" w:rsidRDefault="0049174D" w:rsidP="00BA4BD1">
            <w:pPr>
              <w:pStyle w:val="TAC"/>
              <w:rPr>
                <w:sz w:val="16"/>
                <w:szCs w:val="16"/>
              </w:rPr>
            </w:pPr>
          </w:p>
        </w:tc>
        <w:tc>
          <w:tcPr>
            <w:tcW w:w="721" w:type="dxa"/>
            <w:vMerge/>
            <w:shd w:val="clear" w:color="auto" w:fill="auto"/>
          </w:tcPr>
          <w:p w14:paraId="2D10162B" w14:textId="77777777" w:rsidR="0049174D" w:rsidRPr="003F3B32" w:rsidRDefault="0049174D" w:rsidP="00BA4BD1">
            <w:pPr>
              <w:pStyle w:val="TAC"/>
              <w:rPr>
                <w:sz w:val="16"/>
                <w:szCs w:val="16"/>
              </w:rPr>
            </w:pPr>
          </w:p>
        </w:tc>
        <w:tc>
          <w:tcPr>
            <w:tcW w:w="1185" w:type="dxa"/>
            <w:shd w:val="clear" w:color="auto" w:fill="auto"/>
            <w:vAlign w:val="center"/>
          </w:tcPr>
          <w:p w14:paraId="5D2F390D" w14:textId="77777777" w:rsidR="0049174D" w:rsidRPr="003F3B32" w:rsidRDefault="0049174D" w:rsidP="00BA4BD1">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77AC81DC" w14:textId="77777777" w:rsidR="0049174D" w:rsidRPr="003F3B32" w:rsidRDefault="0049174D" w:rsidP="00BA4BD1">
            <w:pPr>
              <w:pStyle w:val="TAC"/>
              <w:rPr>
                <w:sz w:val="16"/>
                <w:szCs w:val="16"/>
              </w:rPr>
            </w:pPr>
          </w:p>
        </w:tc>
        <w:tc>
          <w:tcPr>
            <w:tcW w:w="721" w:type="dxa"/>
            <w:vMerge/>
            <w:shd w:val="clear" w:color="auto" w:fill="auto"/>
          </w:tcPr>
          <w:p w14:paraId="2FFEC278" w14:textId="77777777" w:rsidR="0049174D" w:rsidRPr="003F3B32" w:rsidRDefault="0049174D" w:rsidP="00BA4BD1">
            <w:pPr>
              <w:pStyle w:val="TAC"/>
              <w:rPr>
                <w:sz w:val="16"/>
                <w:szCs w:val="16"/>
              </w:rPr>
            </w:pPr>
          </w:p>
        </w:tc>
        <w:tc>
          <w:tcPr>
            <w:tcW w:w="721" w:type="dxa"/>
            <w:vMerge/>
            <w:shd w:val="clear" w:color="auto" w:fill="auto"/>
          </w:tcPr>
          <w:p w14:paraId="5B773EA6" w14:textId="77777777" w:rsidR="0049174D" w:rsidRPr="003F3B32" w:rsidRDefault="0049174D" w:rsidP="00BA4BD1">
            <w:pPr>
              <w:pStyle w:val="TAC"/>
              <w:rPr>
                <w:sz w:val="16"/>
                <w:szCs w:val="16"/>
              </w:rPr>
            </w:pPr>
          </w:p>
        </w:tc>
        <w:tc>
          <w:tcPr>
            <w:tcW w:w="721" w:type="dxa"/>
            <w:vMerge/>
            <w:shd w:val="clear" w:color="auto" w:fill="auto"/>
          </w:tcPr>
          <w:p w14:paraId="08AB43F8" w14:textId="77777777" w:rsidR="0049174D" w:rsidRPr="003F3B32" w:rsidRDefault="0049174D" w:rsidP="00BA4BD1">
            <w:pPr>
              <w:pStyle w:val="TAC"/>
              <w:rPr>
                <w:sz w:val="16"/>
                <w:szCs w:val="16"/>
              </w:rPr>
            </w:pPr>
          </w:p>
        </w:tc>
        <w:tc>
          <w:tcPr>
            <w:tcW w:w="721" w:type="dxa"/>
            <w:vMerge/>
            <w:shd w:val="clear" w:color="auto" w:fill="auto"/>
          </w:tcPr>
          <w:p w14:paraId="2D5B3685" w14:textId="77777777" w:rsidR="0049174D" w:rsidRPr="003F3B32" w:rsidRDefault="0049174D" w:rsidP="00BA4BD1">
            <w:pPr>
              <w:pStyle w:val="TAC"/>
              <w:rPr>
                <w:sz w:val="16"/>
                <w:szCs w:val="16"/>
              </w:rPr>
            </w:pPr>
          </w:p>
        </w:tc>
        <w:tc>
          <w:tcPr>
            <w:tcW w:w="721" w:type="dxa"/>
            <w:vMerge/>
            <w:shd w:val="clear" w:color="auto" w:fill="auto"/>
          </w:tcPr>
          <w:p w14:paraId="1F47535A" w14:textId="77777777" w:rsidR="0049174D" w:rsidRPr="003F3B32" w:rsidRDefault="0049174D" w:rsidP="00BA4BD1">
            <w:pPr>
              <w:pStyle w:val="TAC"/>
              <w:rPr>
                <w:sz w:val="16"/>
                <w:szCs w:val="16"/>
              </w:rPr>
            </w:pPr>
          </w:p>
        </w:tc>
        <w:tc>
          <w:tcPr>
            <w:tcW w:w="721" w:type="dxa"/>
            <w:vMerge/>
            <w:shd w:val="clear" w:color="auto" w:fill="auto"/>
          </w:tcPr>
          <w:p w14:paraId="0E555EAB" w14:textId="77777777" w:rsidR="0049174D" w:rsidRPr="003F3B32" w:rsidRDefault="0049174D" w:rsidP="00BA4BD1">
            <w:pPr>
              <w:pStyle w:val="TAC"/>
              <w:rPr>
                <w:sz w:val="16"/>
                <w:szCs w:val="16"/>
              </w:rPr>
            </w:pPr>
          </w:p>
        </w:tc>
        <w:tc>
          <w:tcPr>
            <w:tcW w:w="721" w:type="dxa"/>
            <w:vMerge/>
            <w:shd w:val="clear" w:color="auto" w:fill="auto"/>
          </w:tcPr>
          <w:p w14:paraId="7C1D77B8" w14:textId="77777777" w:rsidR="0049174D" w:rsidRPr="003F3B32" w:rsidRDefault="0049174D" w:rsidP="00BA4BD1">
            <w:pPr>
              <w:pStyle w:val="TAC"/>
              <w:rPr>
                <w:sz w:val="16"/>
                <w:szCs w:val="16"/>
              </w:rPr>
            </w:pPr>
          </w:p>
        </w:tc>
        <w:tc>
          <w:tcPr>
            <w:tcW w:w="1283" w:type="dxa"/>
            <w:vMerge/>
            <w:shd w:val="clear" w:color="auto" w:fill="auto"/>
          </w:tcPr>
          <w:p w14:paraId="1186D77D" w14:textId="77777777" w:rsidR="0049174D" w:rsidRPr="003F3B32" w:rsidRDefault="0049174D" w:rsidP="00BA4BD1">
            <w:pPr>
              <w:pStyle w:val="TAC"/>
              <w:rPr>
                <w:sz w:val="16"/>
                <w:szCs w:val="16"/>
              </w:rPr>
            </w:pPr>
          </w:p>
        </w:tc>
      </w:tr>
      <w:tr w:rsidR="0049174D" w:rsidRPr="003F3B32" w14:paraId="665BA830" w14:textId="77777777" w:rsidTr="00BA4BD1">
        <w:trPr>
          <w:trHeight w:val="151"/>
        </w:trPr>
        <w:tc>
          <w:tcPr>
            <w:tcW w:w="1334" w:type="dxa"/>
            <w:vMerge w:val="restart"/>
            <w:tcBorders>
              <w:top w:val="nil"/>
              <w:bottom w:val="nil"/>
            </w:tcBorders>
            <w:shd w:val="clear" w:color="auto" w:fill="auto"/>
          </w:tcPr>
          <w:p w14:paraId="5C6A2E63" w14:textId="77777777" w:rsidR="0049174D" w:rsidRPr="003F3B32" w:rsidRDefault="0049174D" w:rsidP="00BA4BD1">
            <w:pPr>
              <w:pStyle w:val="TAC"/>
              <w:rPr>
                <w:sz w:val="16"/>
                <w:szCs w:val="16"/>
                <w:lang w:eastAsia="zh-CN"/>
              </w:rPr>
            </w:pPr>
            <w:bookmarkStart w:id="19" w:name="_Hlk62738838"/>
          </w:p>
        </w:tc>
        <w:tc>
          <w:tcPr>
            <w:tcW w:w="576" w:type="dxa"/>
            <w:vMerge w:val="restart"/>
            <w:shd w:val="clear" w:color="auto" w:fill="auto"/>
          </w:tcPr>
          <w:p w14:paraId="70828545" w14:textId="77777777" w:rsidR="0049174D" w:rsidRPr="003F3B32" w:rsidRDefault="0049174D" w:rsidP="00BA4BD1">
            <w:pPr>
              <w:pStyle w:val="TAC"/>
              <w:rPr>
                <w:sz w:val="16"/>
                <w:szCs w:val="16"/>
              </w:rPr>
            </w:pPr>
            <w:r w:rsidRPr="003F3B32">
              <w:rPr>
                <w:sz w:val="16"/>
                <w:szCs w:val="16"/>
                <w:lang w:eastAsia="zh-CN"/>
              </w:rPr>
              <w:t>1</w:t>
            </w:r>
          </w:p>
        </w:tc>
        <w:tc>
          <w:tcPr>
            <w:tcW w:w="634" w:type="dxa"/>
            <w:vMerge w:val="restart"/>
            <w:shd w:val="clear" w:color="auto" w:fill="auto"/>
          </w:tcPr>
          <w:p w14:paraId="5A3FAB31" w14:textId="77777777" w:rsidR="0049174D" w:rsidRPr="003F3B32" w:rsidRDefault="0049174D" w:rsidP="00BA4BD1">
            <w:pPr>
              <w:pStyle w:val="TAC"/>
              <w:rPr>
                <w:sz w:val="16"/>
                <w:szCs w:val="16"/>
              </w:rPr>
            </w:pPr>
            <w:r w:rsidRPr="003F3B32">
              <w:rPr>
                <w:sz w:val="16"/>
                <w:szCs w:val="16"/>
                <w:lang w:eastAsia="zh-CN"/>
              </w:rPr>
              <w:t>n77</w:t>
            </w:r>
          </w:p>
        </w:tc>
        <w:tc>
          <w:tcPr>
            <w:tcW w:w="576" w:type="dxa"/>
            <w:vMerge w:val="restart"/>
            <w:shd w:val="clear" w:color="auto" w:fill="auto"/>
          </w:tcPr>
          <w:p w14:paraId="57974BD8" w14:textId="77777777" w:rsidR="0049174D" w:rsidRPr="003F3B32" w:rsidRDefault="0049174D" w:rsidP="00BA4BD1">
            <w:pPr>
              <w:pStyle w:val="TAC"/>
              <w:rPr>
                <w:sz w:val="16"/>
                <w:szCs w:val="16"/>
              </w:rPr>
            </w:pPr>
            <w:r w:rsidRPr="003F3B32">
              <w:rPr>
                <w:sz w:val="16"/>
                <w:szCs w:val="16"/>
                <w:lang w:eastAsia="zh-CN"/>
              </w:rPr>
              <w:t>30</w:t>
            </w:r>
          </w:p>
        </w:tc>
        <w:tc>
          <w:tcPr>
            <w:tcW w:w="1270" w:type="dxa"/>
            <w:vMerge w:val="restart"/>
            <w:shd w:val="clear" w:color="auto" w:fill="auto"/>
          </w:tcPr>
          <w:p w14:paraId="62457D86" w14:textId="77777777" w:rsidR="0049174D" w:rsidRPr="003F3B32" w:rsidRDefault="0049174D" w:rsidP="00BA4BD1">
            <w:pPr>
              <w:pStyle w:val="TAC"/>
              <w:rPr>
                <w:sz w:val="16"/>
                <w:szCs w:val="16"/>
              </w:rPr>
            </w:pPr>
          </w:p>
        </w:tc>
        <w:tc>
          <w:tcPr>
            <w:tcW w:w="931" w:type="dxa"/>
            <w:vMerge w:val="restart"/>
            <w:shd w:val="clear" w:color="auto" w:fill="auto"/>
          </w:tcPr>
          <w:p w14:paraId="1EED78A4" w14:textId="77777777" w:rsidR="0049174D" w:rsidRPr="003F3B32" w:rsidRDefault="0049174D" w:rsidP="00BA4BD1">
            <w:pPr>
              <w:pStyle w:val="TAC"/>
              <w:rPr>
                <w:sz w:val="16"/>
                <w:szCs w:val="16"/>
              </w:rPr>
            </w:pPr>
          </w:p>
        </w:tc>
        <w:tc>
          <w:tcPr>
            <w:tcW w:w="721" w:type="dxa"/>
            <w:vMerge w:val="restart"/>
            <w:shd w:val="clear" w:color="auto" w:fill="auto"/>
          </w:tcPr>
          <w:p w14:paraId="1739E1D4" w14:textId="77777777" w:rsidR="0049174D" w:rsidRPr="003F3B32" w:rsidRDefault="0049174D" w:rsidP="00BA4BD1">
            <w:pPr>
              <w:pStyle w:val="TAC"/>
              <w:rPr>
                <w:sz w:val="16"/>
                <w:szCs w:val="16"/>
              </w:rPr>
            </w:pPr>
          </w:p>
        </w:tc>
        <w:tc>
          <w:tcPr>
            <w:tcW w:w="1185" w:type="dxa"/>
            <w:vMerge w:val="restart"/>
            <w:shd w:val="clear" w:color="auto" w:fill="auto"/>
          </w:tcPr>
          <w:p w14:paraId="229948FA" w14:textId="77777777" w:rsidR="0049174D" w:rsidRPr="003F3B32" w:rsidRDefault="0049174D" w:rsidP="00BA4BD1">
            <w:pPr>
              <w:pStyle w:val="TAC"/>
              <w:rPr>
                <w:sz w:val="16"/>
                <w:szCs w:val="16"/>
                <w:vertAlign w:val="superscript"/>
                <w:lang w:eastAsia="zh-CN"/>
              </w:rPr>
            </w:pPr>
          </w:p>
        </w:tc>
        <w:tc>
          <w:tcPr>
            <w:tcW w:w="721" w:type="dxa"/>
            <w:vMerge w:val="restart"/>
            <w:shd w:val="clear" w:color="auto" w:fill="auto"/>
          </w:tcPr>
          <w:p w14:paraId="6D9152D1" w14:textId="77777777" w:rsidR="0049174D" w:rsidRPr="003F3B32" w:rsidRDefault="0049174D" w:rsidP="00BA4BD1">
            <w:pPr>
              <w:pStyle w:val="TAC"/>
              <w:rPr>
                <w:sz w:val="16"/>
                <w:szCs w:val="16"/>
              </w:rPr>
            </w:pPr>
          </w:p>
        </w:tc>
        <w:tc>
          <w:tcPr>
            <w:tcW w:w="721" w:type="dxa"/>
            <w:vMerge w:val="restart"/>
            <w:shd w:val="clear" w:color="auto" w:fill="auto"/>
          </w:tcPr>
          <w:p w14:paraId="7B231E5F" w14:textId="77777777" w:rsidR="0049174D" w:rsidRPr="003F3B32" w:rsidRDefault="0049174D" w:rsidP="00BA4BD1">
            <w:pPr>
              <w:pStyle w:val="TAC"/>
              <w:rPr>
                <w:sz w:val="16"/>
                <w:szCs w:val="16"/>
              </w:rPr>
            </w:pPr>
          </w:p>
        </w:tc>
        <w:tc>
          <w:tcPr>
            <w:tcW w:w="721" w:type="dxa"/>
            <w:vMerge w:val="restart"/>
            <w:shd w:val="clear" w:color="auto" w:fill="auto"/>
          </w:tcPr>
          <w:p w14:paraId="0D512BDC" w14:textId="77777777" w:rsidR="0049174D" w:rsidRPr="003F3B32" w:rsidRDefault="0049174D" w:rsidP="00BA4BD1">
            <w:pPr>
              <w:pStyle w:val="TAC"/>
              <w:rPr>
                <w:sz w:val="16"/>
                <w:szCs w:val="16"/>
              </w:rPr>
            </w:pPr>
          </w:p>
        </w:tc>
        <w:tc>
          <w:tcPr>
            <w:tcW w:w="721" w:type="dxa"/>
            <w:vMerge w:val="restart"/>
            <w:shd w:val="clear" w:color="auto" w:fill="auto"/>
          </w:tcPr>
          <w:p w14:paraId="7E0C4872" w14:textId="77777777" w:rsidR="0049174D" w:rsidRPr="003F3B32" w:rsidRDefault="0049174D" w:rsidP="00BA4BD1">
            <w:pPr>
              <w:pStyle w:val="TAC"/>
              <w:rPr>
                <w:sz w:val="16"/>
                <w:szCs w:val="16"/>
              </w:rPr>
            </w:pPr>
          </w:p>
        </w:tc>
        <w:tc>
          <w:tcPr>
            <w:tcW w:w="721" w:type="dxa"/>
            <w:vMerge w:val="restart"/>
            <w:shd w:val="clear" w:color="auto" w:fill="auto"/>
          </w:tcPr>
          <w:p w14:paraId="38444017" w14:textId="77777777" w:rsidR="0049174D" w:rsidRPr="003F3B32" w:rsidRDefault="0049174D" w:rsidP="00BA4BD1">
            <w:pPr>
              <w:pStyle w:val="TAC"/>
              <w:rPr>
                <w:sz w:val="16"/>
                <w:szCs w:val="16"/>
              </w:rPr>
            </w:pPr>
          </w:p>
        </w:tc>
        <w:tc>
          <w:tcPr>
            <w:tcW w:w="721" w:type="dxa"/>
            <w:vMerge w:val="restart"/>
            <w:shd w:val="clear" w:color="auto" w:fill="auto"/>
          </w:tcPr>
          <w:p w14:paraId="2D5B83CE" w14:textId="77777777" w:rsidR="0049174D" w:rsidRPr="003F3B32" w:rsidRDefault="0049174D" w:rsidP="00BA4BD1">
            <w:pPr>
              <w:pStyle w:val="TAC"/>
              <w:rPr>
                <w:sz w:val="16"/>
                <w:szCs w:val="16"/>
              </w:rPr>
            </w:pPr>
          </w:p>
        </w:tc>
        <w:tc>
          <w:tcPr>
            <w:tcW w:w="721" w:type="dxa"/>
            <w:vMerge w:val="restart"/>
            <w:shd w:val="clear" w:color="auto" w:fill="auto"/>
          </w:tcPr>
          <w:p w14:paraId="2ADC3A52" w14:textId="77777777" w:rsidR="0049174D" w:rsidRPr="003F3B32" w:rsidRDefault="0049174D" w:rsidP="00BA4BD1">
            <w:pPr>
              <w:pStyle w:val="TAC"/>
              <w:rPr>
                <w:sz w:val="16"/>
                <w:szCs w:val="16"/>
              </w:rPr>
            </w:pPr>
          </w:p>
        </w:tc>
        <w:tc>
          <w:tcPr>
            <w:tcW w:w="721" w:type="dxa"/>
            <w:vMerge w:val="restart"/>
            <w:shd w:val="clear" w:color="auto" w:fill="auto"/>
          </w:tcPr>
          <w:p w14:paraId="5DB63660" w14:textId="77777777" w:rsidR="0049174D" w:rsidRPr="003F3B32" w:rsidRDefault="0049174D" w:rsidP="00BA4BD1">
            <w:pPr>
              <w:pStyle w:val="TAC"/>
              <w:rPr>
                <w:sz w:val="16"/>
                <w:szCs w:val="16"/>
              </w:rPr>
            </w:pPr>
          </w:p>
        </w:tc>
        <w:tc>
          <w:tcPr>
            <w:tcW w:w="1283" w:type="dxa"/>
            <w:shd w:val="clear" w:color="auto" w:fill="auto"/>
          </w:tcPr>
          <w:p w14:paraId="3250F1DE" w14:textId="77777777" w:rsidR="0049174D" w:rsidRPr="003F3B32" w:rsidRDefault="0049174D" w:rsidP="00BA4BD1">
            <w:pPr>
              <w:pStyle w:val="TAC"/>
              <w:rPr>
                <w:sz w:val="16"/>
                <w:szCs w:val="16"/>
              </w:rPr>
            </w:pPr>
            <w:r w:rsidRPr="003F3B32">
              <w:rPr>
                <w:sz w:val="16"/>
                <w:szCs w:val="16"/>
                <w:lang w:eastAsia="zh-CN"/>
              </w:rPr>
              <w:t>-85.1 +13.8+TT</w:t>
            </w:r>
          </w:p>
        </w:tc>
      </w:tr>
      <w:bookmarkEnd w:id="19"/>
      <w:tr w:rsidR="0049174D" w:rsidRPr="003F3B32" w14:paraId="54FA81FC" w14:textId="77777777" w:rsidTr="00BA4BD1">
        <w:trPr>
          <w:trHeight w:val="150"/>
        </w:trPr>
        <w:tc>
          <w:tcPr>
            <w:tcW w:w="1334" w:type="dxa"/>
            <w:vMerge/>
            <w:tcBorders>
              <w:top w:val="single" w:sz="4" w:space="0" w:color="auto"/>
              <w:bottom w:val="nil"/>
            </w:tcBorders>
            <w:shd w:val="clear" w:color="auto" w:fill="auto"/>
          </w:tcPr>
          <w:p w14:paraId="655031C5" w14:textId="77777777" w:rsidR="0049174D" w:rsidRPr="003F3B32" w:rsidRDefault="0049174D" w:rsidP="00BA4BD1">
            <w:pPr>
              <w:pStyle w:val="TAC"/>
              <w:rPr>
                <w:sz w:val="16"/>
                <w:szCs w:val="16"/>
              </w:rPr>
            </w:pPr>
          </w:p>
        </w:tc>
        <w:tc>
          <w:tcPr>
            <w:tcW w:w="576" w:type="dxa"/>
            <w:vMerge/>
            <w:shd w:val="clear" w:color="auto" w:fill="auto"/>
          </w:tcPr>
          <w:p w14:paraId="509247D4" w14:textId="77777777" w:rsidR="0049174D" w:rsidRPr="003F3B32" w:rsidRDefault="0049174D" w:rsidP="00BA4BD1">
            <w:pPr>
              <w:pStyle w:val="TAC"/>
              <w:rPr>
                <w:sz w:val="16"/>
                <w:szCs w:val="16"/>
                <w:lang w:eastAsia="zh-CN"/>
              </w:rPr>
            </w:pPr>
          </w:p>
        </w:tc>
        <w:tc>
          <w:tcPr>
            <w:tcW w:w="634" w:type="dxa"/>
            <w:vMerge/>
            <w:shd w:val="clear" w:color="auto" w:fill="auto"/>
          </w:tcPr>
          <w:p w14:paraId="16DA741F" w14:textId="77777777" w:rsidR="0049174D" w:rsidRPr="003F3B32" w:rsidRDefault="0049174D" w:rsidP="00BA4BD1">
            <w:pPr>
              <w:pStyle w:val="TAC"/>
              <w:rPr>
                <w:sz w:val="16"/>
                <w:szCs w:val="16"/>
                <w:lang w:eastAsia="zh-CN"/>
              </w:rPr>
            </w:pPr>
          </w:p>
        </w:tc>
        <w:tc>
          <w:tcPr>
            <w:tcW w:w="576" w:type="dxa"/>
            <w:vMerge/>
            <w:shd w:val="clear" w:color="auto" w:fill="auto"/>
          </w:tcPr>
          <w:p w14:paraId="55A59683" w14:textId="77777777" w:rsidR="0049174D" w:rsidRPr="003F3B32" w:rsidRDefault="0049174D" w:rsidP="00BA4BD1">
            <w:pPr>
              <w:pStyle w:val="TAC"/>
              <w:rPr>
                <w:sz w:val="16"/>
                <w:szCs w:val="16"/>
                <w:lang w:eastAsia="zh-CN"/>
              </w:rPr>
            </w:pPr>
          </w:p>
        </w:tc>
        <w:tc>
          <w:tcPr>
            <w:tcW w:w="1270" w:type="dxa"/>
            <w:vMerge/>
            <w:shd w:val="clear" w:color="auto" w:fill="auto"/>
          </w:tcPr>
          <w:p w14:paraId="4C8C03D8" w14:textId="77777777" w:rsidR="0049174D" w:rsidRPr="003F3B32" w:rsidRDefault="0049174D" w:rsidP="00BA4BD1">
            <w:pPr>
              <w:pStyle w:val="TAC"/>
              <w:rPr>
                <w:sz w:val="16"/>
                <w:szCs w:val="16"/>
              </w:rPr>
            </w:pPr>
          </w:p>
        </w:tc>
        <w:tc>
          <w:tcPr>
            <w:tcW w:w="931" w:type="dxa"/>
            <w:vMerge/>
            <w:shd w:val="clear" w:color="auto" w:fill="auto"/>
          </w:tcPr>
          <w:p w14:paraId="327C50A8" w14:textId="77777777" w:rsidR="0049174D" w:rsidRPr="003F3B32" w:rsidRDefault="0049174D" w:rsidP="00BA4BD1">
            <w:pPr>
              <w:pStyle w:val="TAC"/>
              <w:rPr>
                <w:sz w:val="16"/>
                <w:szCs w:val="16"/>
              </w:rPr>
            </w:pPr>
          </w:p>
        </w:tc>
        <w:tc>
          <w:tcPr>
            <w:tcW w:w="721" w:type="dxa"/>
            <w:vMerge/>
            <w:shd w:val="clear" w:color="auto" w:fill="auto"/>
          </w:tcPr>
          <w:p w14:paraId="662F190B" w14:textId="77777777" w:rsidR="0049174D" w:rsidRPr="003F3B32" w:rsidRDefault="0049174D" w:rsidP="00BA4BD1">
            <w:pPr>
              <w:pStyle w:val="TAC"/>
              <w:rPr>
                <w:sz w:val="16"/>
                <w:szCs w:val="16"/>
              </w:rPr>
            </w:pPr>
          </w:p>
        </w:tc>
        <w:tc>
          <w:tcPr>
            <w:tcW w:w="1185" w:type="dxa"/>
            <w:vMerge/>
            <w:shd w:val="clear" w:color="auto" w:fill="auto"/>
          </w:tcPr>
          <w:p w14:paraId="37E096EF" w14:textId="77777777" w:rsidR="0049174D" w:rsidRPr="003F3B32" w:rsidRDefault="0049174D" w:rsidP="00BA4BD1">
            <w:pPr>
              <w:pStyle w:val="TAC"/>
              <w:rPr>
                <w:sz w:val="16"/>
                <w:szCs w:val="16"/>
                <w:vertAlign w:val="superscript"/>
                <w:lang w:eastAsia="zh-CN"/>
              </w:rPr>
            </w:pPr>
          </w:p>
        </w:tc>
        <w:tc>
          <w:tcPr>
            <w:tcW w:w="721" w:type="dxa"/>
            <w:vMerge/>
            <w:shd w:val="clear" w:color="auto" w:fill="auto"/>
          </w:tcPr>
          <w:p w14:paraId="3E0B23CB" w14:textId="77777777" w:rsidR="0049174D" w:rsidRPr="003F3B32" w:rsidRDefault="0049174D" w:rsidP="00BA4BD1">
            <w:pPr>
              <w:pStyle w:val="TAC"/>
              <w:rPr>
                <w:sz w:val="16"/>
                <w:szCs w:val="16"/>
              </w:rPr>
            </w:pPr>
          </w:p>
        </w:tc>
        <w:tc>
          <w:tcPr>
            <w:tcW w:w="721" w:type="dxa"/>
            <w:vMerge/>
            <w:shd w:val="clear" w:color="auto" w:fill="auto"/>
          </w:tcPr>
          <w:p w14:paraId="4C68FBD6" w14:textId="77777777" w:rsidR="0049174D" w:rsidRPr="003F3B32" w:rsidRDefault="0049174D" w:rsidP="00BA4BD1">
            <w:pPr>
              <w:pStyle w:val="TAC"/>
              <w:rPr>
                <w:sz w:val="16"/>
                <w:szCs w:val="16"/>
              </w:rPr>
            </w:pPr>
          </w:p>
        </w:tc>
        <w:tc>
          <w:tcPr>
            <w:tcW w:w="721" w:type="dxa"/>
            <w:vMerge/>
            <w:shd w:val="clear" w:color="auto" w:fill="auto"/>
          </w:tcPr>
          <w:p w14:paraId="72921974" w14:textId="77777777" w:rsidR="0049174D" w:rsidRPr="003F3B32" w:rsidRDefault="0049174D" w:rsidP="00BA4BD1">
            <w:pPr>
              <w:pStyle w:val="TAC"/>
              <w:rPr>
                <w:sz w:val="16"/>
                <w:szCs w:val="16"/>
              </w:rPr>
            </w:pPr>
          </w:p>
        </w:tc>
        <w:tc>
          <w:tcPr>
            <w:tcW w:w="721" w:type="dxa"/>
            <w:vMerge/>
            <w:shd w:val="clear" w:color="auto" w:fill="auto"/>
          </w:tcPr>
          <w:p w14:paraId="69E779BD" w14:textId="77777777" w:rsidR="0049174D" w:rsidRPr="003F3B32" w:rsidRDefault="0049174D" w:rsidP="00BA4BD1">
            <w:pPr>
              <w:pStyle w:val="TAC"/>
              <w:rPr>
                <w:sz w:val="16"/>
                <w:szCs w:val="16"/>
              </w:rPr>
            </w:pPr>
          </w:p>
        </w:tc>
        <w:tc>
          <w:tcPr>
            <w:tcW w:w="721" w:type="dxa"/>
            <w:vMerge/>
            <w:shd w:val="clear" w:color="auto" w:fill="auto"/>
          </w:tcPr>
          <w:p w14:paraId="70363893" w14:textId="77777777" w:rsidR="0049174D" w:rsidRPr="003F3B32" w:rsidRDefault="0049174D" w:rsidP="00BA4BD1">
            <w:pPr>
              <w:pStyle w:val="TAC"/>
              <w:rPr>
                <w:sz w:val="16"/>
                <w:szCs w:val="16"/>
              </w:rPr>
            </w:pPr>
          </w:p>
        </w:tc>
        <w:tc>
          <w:tcPr>
            <w:tcW w:w="721" w:type="dxa"/>
            <w:vMerge/>
            <w:shd w:val="clear" w:color="auto" w:fill="auto"/>
          </w:tcPr>
          <w:p w14:paraId="6B255556" w14:textId="77777777" w:rsidR="0049174D" w:rsidRPr="003F3B32" w:rsidRDefault="0049174D" w:rsidP="00BA4BD1">
            <w:pPr>
              <w:pStyle w:val="TAC"/>
              <w:rPr>
                <w:sz w:val="16"/>
                <w:szCs w:val="16"/>
              </w:rPr>
            </w:pPr>
          </w:p>
        </w:tc>
        <w:tc>
          <w:tcPr>
            <w:tcW w:w="721" w:type="dxa"/>
            <w:vMerge/>
            <w:shd w:val="clear" w:color="auto" w:fill="auto"/>
          </w:tcPr>
          <w:p w14:paraId="1247C0DA" w14:textId="77777777" w:rsidR="0049174D" w:rsidRPr="003F3B32" w:rsidRDefault="0049174D" w:rsidP="00BA4BD1">
            <w:pPr>
              <w:pStyle w:val="TAC"/>
              <w:rPr>
                <w:sz w:val="16"/>
                <w:szCs w:val="16"/>
              </w:rPr>
            </w:pPr>
          </w:p>
        </w:tc>
        <w:tc>
          <w:tcPr>
            <w:tcW w:w="721" w:type="dxa"/>
            <w:vMerge/>
            <w:shd w:val="clear" w:color="auto" w:fill="auto"/>
          </w:tcPr>
          <w:p w14:paraId="65BE215E" w14:textId="77777777" w:rsidR="0049174D" w:rsidRPr="003F3B32" w:rsidRDefault="0049174D" w:rsidP="00BA4BD1">
            <w:pPr>
              <w:pStyle w:val="TAC"/>
              <w:rPr>
                <w:sz w:val="16"/>
                <w:szCs w:val="16"/>
              </w:rPr>
            </w:pPr>
          </w:p>
        </w:tc>
        <w:tc>
          <w:tcPr>
            <w:tcW w:w="1283" w:type="dxa"/>
            <w:shd w:val="clear" w:color="auto" w:fill="auto"/>
          </w:tcPr>
          <w:p w14:paraId="4A12F980" w14:textId="77777777" w:rsidR="0049174D" w:rsidRPr="003F3B32" w:rsidRDefault="0049174D" w:rsidP="00BA4BD1">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49174D" w:rsidRPr="003F3B32" w14:paraId="77D14226" w14:textId="77777777" w:rsidTr="00BA4BD1">
        <w:trPr>
          <w:trHeight w:val="75"/>
        </w:trPr>
        <w:tc>
          <w:tcPr>
            <w:tcW w:w="1334" w:type="dxa"/>
            <w:vMerge w:val="restart"/>
            <w:tcBorders>
              <w:top w:val="nil"/>
            </w:tcBorders>
            <w:shd w:val="clear" w:color="auto" w:fill="auto"/>
          </w:tcPr>
          <w:p w14:paraId="29597C43" w14:textId="77777777" w:rsidR="0049174D" w:rsidRPr="003F3B32" w:rsidRDefault="0049174D" w:rsidP="00BA4BD1">
            <w:pPr>
              <w:pStyle w:val="TAC"/>
              <w:rPr>
                <w:sz w:val="16"/>
                <w:szCs w:val="16"/>
              </w:rPr>
            </w:pPr>
          </w:p>
        </w:tc>
        <w:tc>
          <w:tcPr>
            <w:tcW w:w="576" w:type="dxa"/>
            <w:vMerge w:val="restart"/>
            <w:shd w:val="clear" w:color="auto" w:fill="auto"/>
          </w:tcPr>
          <w:p w14:paraId="6900D667" w14:textId="77777777" w:rsidR="0049174D" w:rsidRPr="003F3B32" w:rsidRDefault="0049174D" w:rsidP="00BA4BD1">
            <w:pPr>
              <w:pStyle w:val="TAC"/>
              <w:rPr>
                <w:sz w:val="16"/>
                <w:szCs w:val="16"/>
                <w:lang w:eastAsia="zh-CN"/>
              </w:rPr>
            </w:pPr>
            <w:r w:rsidRPr="003F3B32">
              <w:rPr>
                <w:sz w:val="16"/>
                <w:szCs w:val="16"/>
                <w:lang w:eastAsia="zh-CN"/>
              </w:rPr>
              <w:t>2</w:t>
            </w:r>
          </w:p>
        </w:tc>
        <w:tc>
          <w:tcPr>
            <w:tcW w:w="634" w:type="dxa"/>
            <w:vMerge w:val="restart"/>
            <w:shd w:val="clear" w:color="auto" w:fill="auto"/>
          </w:tcPr>
          <w:p w14:paraId="602E12DF" w14:textId="77777777" w:rsidR="0049174D" w:rsidRPr="003F3B32" w:rsidRDefault="0049174D" w:rsidP="00BA4BD1">
            <w:pPr>
              <w:pStyle w:val="TAC"/>
              <w:rPr>
                <w:sz w:val="16"/>
                <w:szCs w:val="16"/>
                <w:lang w:eastAsia="zh-CN"/>
              </w:rPr>
            </w:pPr>
            <w:r w:rsidRPr="003F3B32">
              <w:rPr>
                <w:sz w:val="16"/>
                <w:szCs w:val="16"/>
                <w:lang w:eastAsia="zh-CN"/>
              </w:rPr>
              <w:t>n77</w:t>
            </w:r>
          </w:p>
        </w:tc>
        <w:tc>
          <w:tcPr>
            <w:tcW w:w="576" w:type="dxa"/>
            <w:vMerge w:val="restart"/>
            <w:shd w:val="clear" w:color="auto" w:fill="auto"/>
          </w:tcPr>
          <w:p w14:paraId="6296CC9A"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vMerge w:val="restart"/>
            <w:shd w:val="clear" w:color="auto" w:fill="auto"/>
          </w:tcPr>
          <w:p w14:paraId="4E3416BF" w14:textId="77777777" w:rsidR="0049174D" w:rsidRPr="003F3B32" w:rsidRDefault="0049174D" w:rsidP="00BA4BD1">
            <w:pPr>
              <w:pStyle w:val="TAC"/>
              <w:rPr>
                <w:sz w:val="16"/>
                <w:szCs w:val="16"/>
              </w:rPr>
            </w:pPr>
          </w:p>
        </w:tc>
        <w:tc>
          <w:tcPr>
            <w:tcW w:w="931" w:type="dxa"/>
            <w:vMerge w:val="restart"/>
            <w:shd w:val="clear" w:color="auto" w:fill="auto"/>
          </w:tcPr>
          <w:p w14:paraId="3F597F52" w14:textId="77777777" w:rsidR="0049174D" w:rsidRPr="003F3B32" w:rsidRDefault="0049174D" w:rsidP="00BA4BD1">
            <w:pPr>
              <w:pStyle w:val="TAC"/>
              <w:rPr>
                <w:sz w:val="16"/>
                <w:szCs w:val="16"/>
              </w:rPr>
            </w:pPr>
          </w:p>
        </w:tc>
        <w:tc>
          <w:tcPr>
            <w:tcW w:w="721" w:type="dxa"/>
            <w:vMerge w:val="restart"/>
            <w:shd w:val="clear" w:color="auto" w:fill="auto"/>
          </w:tcPr>
          <w:p w14:paraId="67762FC6" w14:textId="77777777" w:rsidR="0049174D" w:rsidRPr="003F3B32" w:rsidRDefault="0049174D" w:rsidP="00BA4BD1">
            <w:pPr>
              <w:pStyle w:val="TAC"/>
              <w:rPr>
                <w:sz w:val="16"/>
                <w:szCs w:val="16"/>
              </w:rPr>
            </w:pPr>
          </w:p>
        </w:tc>
        <w:tc>
          <w:tcPr>
            <w:tcW w:w="1185" w:type="dxa"/>
            <w:shd w:val="clear" w:color="auto" w:fill="auto"/>
          </w:tcPr>
          <w:p w14:paraId="3C13A79B" w14:textId="77777777" w:rsidR="0049174D" w:rsidRPr="003F3B32" w:rsidRDefault="0049174D" w:rsidP="00BA4BD1">
            <w:pPr>
              <w:pStyle w:val="TAC"/>
              <w:rPr>
                <w:sz w:val="16"/>
                <w:szCs w:val="16"/>
              </w:rPr>
            </w:pPr>
            <w:bookmarkStart w:id="20" w:name="OLE_LINK110"/>
            <w:bookmarkStart w:id="21" w:name="OLE_LINK111"/>
            <w:r w:rsidRPr="003F3B32">
              <w:rPr>
                <w:sz w:val="16"/>
                <w:szCs w:val="16"/>
              </w:rPr>
              <w:t>-92.2 +0.3+TT</w:t>
            </w:r>
            <w:bookmarkEnd w:id="20"/>
            <w:bookmarkEnd w:id="21"/>
          </w:p>
        </w:tc>
        <w:tc>
          <w:tcPr>
            <w:tcW w:w="721" w:type="dxa"/>
            <w:vMerge w:val="restart"/>
            <w:shd w:val="clear" w:color="auto" w:fill="auto"/>
          </w:tcPr>
          <w:p w14:paraId="5911B5A1" w14:textId="77777777" w:rsidR="0049174D" w:rsidRPr="003F3B32" w:rsidRDefault="0049174D" w:rsidP="00BA4BD1">
            <w:pPr>
              <w:pStyle w:val="TAC"/>
              <w:rPr>
                <w:sz w:val="16"/>
                <w:szCs w:val="16"/>
              </w:rPr>
            </w:pPr>
          </w:p>
        </w:tc>
        <w:tc>
          <w:tcPr>
            <w:tcW w:w="721" w:type="dxa"/>
            <w:vMerge w:val="restart"/>
            <w:shd w:val="clear" w:color="auto" w:fill="auto"/>
          </w:tcPr>
          <w:p w14:paraId="1771D6E7" w14:textId="77777777" w:rsidR="0049174D" w:rsidRPr="003F3B32" w:rsidRDefault="0049174D" w:rsidP="00BA4BD1">
            <w:pPr>
              <w:pStyle w:val="TAC"/>
              <w:rPr>
                <w:sz w:val="16"/>
                <w:szCs w:val="16"/>
              </w:rPr>
            </w:pPr>
          </w:p>
        </w:tc>
        <w:tc>
          <w:tcPr>
            <w:tcW w:w="721" w:type="dxa"/>
            <w:vMerge w:val="restart"/>
            <w:shd w:val="clear" w:color="auto" w:fill="auto"/>
          </w:tcPr>
          <w:p w14:paraId="054E2799" w14:textId="77777777" w:rsidR="0049174D" w:rsidRPr="003F3B32" w:rsidRDefault="0049174D" w:rsidP="00BA4BD1">
            <w:pPr>
              <w:pStyle w:val="TAC"/>
              <w:rPr>
                <w:sz w:val="16"/>
                <w:szCs w:val="16"/>
              </w:rPr>
            </w:pPr>
          </w:p>
        </w:tc>
        <w:tc>
          <w:tcPr>
            <w:tcW w:w="721" w:type="dxa"/>
            <w:vMerge w:val="restart"/>
            <w:shd w:val="clear" w:color="auto" w:fill="auto"/>
          </w:tcPr>
          <w:p w14:paraId="2251DD98" w14:textId="77777777" w:rsidR="0049174D" w:rsidRPr="003F3B32" w:rsidRDefault="0049174D" w:rsidP="00BA4BD1">
            <w:pPr>
              <w:pStyle w:val="TAC"/>
              <w:rPr>
                <w:sz w:val="16"/>
                <w:szCs w:val="16"/>
              </w:rPr>
            </w:pPr>
          </w:p>
        </w:tc>
        <w:tc>
          <w:tcPr>
            <w:tcW w:w="721" w:type="dxa"/>
            <w:vMerge w:val="restart"/>
            <w:shd w:val="clear" w:color="auto" w:fill="auto"/>
          </w:tcPr>
          <w:p w14:paraId="39AECEDC" w14:textId="77777777" w:rsidR="0049174D" w:rsidRPr="003F3B32" w:rsidRDefault="0049174D" w:rsidP="00BA4BD1">
            <w:pPr>
              <w:pStyle w:val="TAC"/>
              <w:rPr>
                <w:sz w:val="16"/>
                <w:szCs w:val="16"/>
              </w:rPr>
            </w:pPr>
          </w:p>
        </w:tc>
        <w:tc>
          <w:tcPr>
            <w:tcW w:w="721" w:type="dxa"/>
            <w:vMerge w:val="restart"/>
            <w:shd w:val="clear" w:color="auto" w:fill="auto"/>
          </w:tcPr>
          <w:p w14:paraId="0242A212" w14:textId="77777777" w:rsidR="0049174D" w:rsidRPr="003F3B32" w:rsidRDefault="0049174D" w:rsidP="00BA4BD1">
            <w:pPr>
              <w:pStyle w:val="TAC"/>
              <w:rPr>
                <w:sz w:val="16"/>
                <w:szCs w:val="16"/>
              </w:rPr>
            </w:pPr>
          </w:p>
        </w:tc>
        <w:tc>
          <w:tcPr>
            <w:tcW w:w="721" w:type="dxa"/>
            <w:vMerge w:val="restart"/>
            <w:shd w:val="clear" w:color="auto" w:fill="auto"/>
          </w:tcPr>
          <w:p w14:paraId="51503F57" w14:textId="77777777" w:rsidR="0049174D" w:rsidRPr="003F3B32" w:rsidRDefault="0049174D" w:rsidP="00BA4BD1">
            <w:pPr>
              <w:pStyle w:val="TAC"/>
              <w:rPr>
                <w:sz w:val="16"/>
                <w:szCs w:val="16"/>
              </w:rPr>
            </w:pPr>
          </w:p>
        </w:tc>
        <w:tc>
          <w:tcPr>
            <w:tcW w:w="721" w:type="dxa"/>
            <w:vMerge w:val="restart"/>
            <w:shd w:val="clear" w:color="auto" w:fill="auto"/>
          </w:tcPr>
          <w:p w14:paraId="0E9ACC4B" w14:textId="77777777" w:rsidR="0049174D" w:rsidRPr="003F3B32" w:rsidRDefault="0049174D" w:rsidP="00BA4BD1">
            <w:pPr>
              <w:pStyle w:val="TAC"/>
              <w:rPr>
                <w:sz w:val="16"/>
                <w:szCs w:val="16"/>
              </w:rPr>
            </w:pPr>
          </w:p>
        </w:tc>
        <w:tc>
          <w:tcPr>
            <w:tcW w:w="1283" w:type="dxa"/>
            <w:vMerge w:val="restart"/>
            <w:shd w:val="clear" w:color="auto" w:fill="auto"/>
          </w:tcPr>
          <w:p w14:paraId="639C2200" w14:textId="77777777" w:rsidR="0049174D" w:rsidRPr="003F3B32" w:rsidRDefault="0049174D" w:rsidP="00BA4BD1">
            <w:pPr>
              <w:pStyle w:val="TAC"/>
              <w:rPr>
                <w:sz w:val="16"/>
                <w:szCs w:val="16"/>
                <w:lang w:eastAsia="zh-CN"/>
              </w:rPr>
            </w:pPr>
          </w:p>
        </w:tc>
      </w:tr>
      <w:tr w:rsidR="0049174D" w:rsidRPr="003F3B32" w14:paraId="22E12658" w14:textId="77777777" w:rsidTr="00BA4BD1">
        <w:trPr>
          <w:trHeight w:val="75"/>
        </w:trPr>
        <w:tc>
          <w:tcPr>
            <w:tcW w:w="1334" w:type="dxa"/>
            <w:vMerge/>
            <w:tcBorders>
              <w:top w:val="nil"/>
              <w:bottom w:val="single" w:sz="4" w:space="0" w:color="auto"/>
            </w:tcBorders>
            <w:shd w:val="clear" w:color="auto" w:fill="auto"/>
          </w:tcPr>
          <w:p w14:paraId="31E39814" w14:textId="77777777" w:rsidR="0049174D" w:rsidRPr="003F3B32" w:rsidRDefault="0049174D" w:rsidP="00BA4BD1">
            <w:pPr>
              <w:pStyle w:val="TAC"/>
              <w:rPr>
                <w:sz w:val="16"/>
                <w:szCs w:val="16"/>
              </w:rPr>
            </w:pPr>
          </w:p>
        </w:tc>
        <w:tc>
          <w:tcPr>
            <w:tcW w:w="576" w:type="dxa"/>
            <w:vMerge/>
            <w:shd w:val="clear" w:color="auto" w:fill="auto"/>
          </w:tcPr>
          <w:p w14:paraId="034DFCE1" w14:textId="77777777" w:rsidR="0049174D" w:rsidRPr="003F3B32" w:rsidRDefault="0049174D" w:rsidP="00BA4BD1">
            <w:pPr>
              <w:pStyle w:val="TAC"/>
              <w:rPr>
                <w:sz w:val="16"/>
                <w:szCs w:val="16"/>
                <w:lang w:eastAsia="zh-CN"/>
              </w:rPr>
            </w:pPr>
          </w:p>
        </w:tc>
        <w:tc>
          <w:tcPr>
            <w:tcW w:w="634" w:type="dxa"/>
            <w:vMerge/>
            <w:shd w:val="clear" w:color="auto" w:fill="auto"/>
          </w:tcPr>
          <w:p w14:paraId="61EAED66" w14:textId="77777777" w:rsidR="0049174D" w:rsidRPr="003F3B32" w:rsidRDefault="0049174D" w:rsidP="00BA4BD1">
            <w:pPr>
              <w:pStyle w:val="TAC"/>
              <w:rPr>
                <w:sz w:val="16"/>
                <w:szCs w:val="16"/>
                <w:lang w:eastAsia="zh-CN"/>
              </w:rPr>
            </w:pPr>
          </w:p>
        </w:tc>
        <w:tc>
          <w:tcPr>
            <w:tcW w:w="576" w:type="dxa"/>
            <w:vMerge/>
            <w:shd w:val="clear" w:color="auto" w:fill="auto"/>
          </w:tcPr>
          <w:p w14:paraId="0CA23B9A" w14:textId="77777777" w:rsidR="0049174D" w:rsidRPr="003F3B32" w:rsidRDefault="0049174D" w:rsidP="00BA4BD1">
            <w:pPr>
              <w:pStyle w:val="TAC"/>
              <w:rPr>
                <w:sz w:val="16"/>
                <w:szCs w:val="16"/>
                <w:lang w:eastAsia="zh-CN"/>
              </w:rPr>
            </w:pPr>
          </w:p>
        </w:tc>
        <w:tc>
          <w:tcPr>
            <w:tcW w:w="1270" w:type="dxa"/>
            <w:vMerge/>
            <w:shd w:val="clear" w:color="auto" w:fill="auto"/>
          </w:tcPr>
          <w:p w14:paraId="46D52962" w14:textId="77777777" w:rsidR="0049174D" w:rsidRPr="003F3B32" w:rsidRDefault="0049174D" w:rsidP="00BA4BD1">
            <w:pPr>
              <w:pStyle w:val="TAC"/>
              <w:rPr>
                <w:sz w:val="16"/>
                <w:szCs w:val="16"/>
              </w:rPr>
            </w:pPr>
          </w:p>
        </w:tc>
        <w:tc>
          <w:tcPr>
            <w:tcW w:w="931" w:type="dxa"/>
            <w:vMerge/>
            <w:shd w:val="clear" w:color="auto" w:fill="auto"/>
          </w:tcPr>
          <w:p w14:paraId="7AA17568" w14:textId="77777777" w:rsidR="0049174D" w:rsidRPr="003F3B32" w:rsidRDefault="0049174D" w:rsidP="00BA4BD1">
            <w:pPr>
              <w:pStyle w:val="TAC"/>
              <w:rPr>
                <w:sz w:val="16"/>
                <w:szCs w:val="16"/>
              </w:rPr>
            </w:pPr>
          </w:p>
        </w:tc>
        <w:tc>
          <w:tcPr>
            <w:tcW w:w="721" w:type="dxa"/>
            <w:vMerge/>
            <w:shd w:val="clear" w:color="auto" w:fill="auto"/>
          </w:tcPr>
          <w:p w14:paraId="1F220AB3" w14:textId="77777777" w:rsidR="0049174D" w:rsidRPr="003F3B32" w:rsidRDefault="0049174D" w:rsidP="00BA4BD1">
            <w:pPr>
              <w:pStyle w:val="TAC"/>
              <w:rPr>
                <w:sz w:val="16"/>
                <w:szCs w:val="16"/>
              </w:rPr>
            </w:pPr>
          </w:p>
        </w:tc>
        <w:tc>
          <w:tcPr>
            <w:tcW w:w="1185" w:type="dxa"/>
            <w:shd w:val="clear" w:color="auto" w:fill="auto"/>
          </w:tcPr>
          <w:p w14:paraId="78012880" w14:textId="77777777" w:rsidR="0049174D" w:rsidRPr="003F3B32" w:rsidRDefault="0049174D" w:rsidP="00BA4BD1">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5F7BAE89" w14:textId="77777777" w:rsidR="0049174D" w:rsidRPr="003F3B32" w:rsidRDefault="0049174D" w:rsidP="00BA4BD1">
            <w:pPr>
              <w:pStyle w:val="TAC"/>
              <w:rPr>
                <w:sz w:val="16"/>
                <w:szCs w:val="16"/>
              </w:rPr>
            </w:pPr>
          </w:p>
        </w:tc>
        <w:tc>
          <w:tcPr>
            <w:tcW w:w="721" w:type="dxa"/>
            <w:vMerge/>
            <w:shd w:val="clear" w:color="auto" w:fill="auto"/>
          </w:tcPr>
          <w:p w14:paraId="26E39750" w14:textId="77777777" w:rsidR="0049174D" w:rsidRPr="003F3B32" w:rsidRDefault="0049174D" w:rsidP="00BA4BD1">
            <w:pPr>
              <w:pStyle w:val="TAC"/>
              <w:rPr>
                <w:sz w:val="16"/>
                <w:szCs w:val="16"/>
              </w:rPr>
            </w:pPr>
          </w:p>
        </w:tc>
        <w:tc>
          <w:tcPr>
            <w:tcW w:w="721" w:type="dxa"/>
            <w:vMerge/>
            <w:shd w:val="clear" w:color="auto" w:fill="auto"/>
          </w:tcPr>
          <w:p w14:paraId="04308DDD" w14:textId="77777777" w:rsidR="0049174D" w:rsidRPr="003F3B32" w:rsidRDefault="0049174D" w:rsidP="00BA4BD1">
            <w:pPr>
              <w:pStyle w:val="TAC"/>
              <w:rPr>
                <w:sz w:val="16"/>
                <w:szCs w:val="16"/>
              </w:rPr>
            </w:pPr>
          </w:p>
        </w:tc>
        <w:tc>
          <w:tcPr>
            <w:tcW w:w="721" w:type="dxa"/>
            <w:vMerge/>
            <w:shd w:val="clear" w:color="auto" w:fill="auto"/>
          </w:tcPr>
          <w:p w14:paraId="55BF1ACB" w14:textId="77777777" w:rsidR="0049174D" w:rsidRPr="003F3B32" w:rsidRDefault="0049174D" w:rsidP="00BA4BD1">
            <w:pPr>
              <w:pStyle w:val="TAC"/>
              <w:rPr>
                <w:sz w:val="16"/>
                <w:szCs w:val="16"/>
              </w:rPr>
            </w:pPr>
          </w:p>
        </w:tc>
        <w:tc>
          <w:tcPr>
            <w:tcW w:w="721" w:type="dxa"/>
            <w:vMerge/>
            <w:shd w:val="clear" w:color="auto" w:fill="auto"/>
          </w:tcPr>
          <w:p w14:paraId="1F73D0D7" w14:textId="77777777" w:rsidR="0049174D" w:rsidRPr="003F3B32" w:rsidRDefault="0049174D" w:rsidP="00BA4BD1">
            <w:pPr>
              <w:pStyle w:val="TAC"/>
              <w:rPr>
                <w:sz w:val="16"/>
                <w:szCs w:val="16"/>
              </w:rPr>
            </w:pPr>
          </w:p>
        </w:tc>
        <w:tc>
          <w:tcPr>
            <w:tcW w:w="721" w:type="dxa"/>
            <w:vMerge/>
            <w:shd w:val="clear" w:color="auto" w:fill="auto"/>
          </w:tcPr>
          <w:p w14:paraId="391F7B95" w14:textId="77777777" w:rsidR="0049174D" w:rsidRPr="003F3B32" w:rsidRDefault="0049174D" w:rsidP="00BA4BD1">
            <w:pPr>
              <w:pStyle w:val="TAC"/>
              <w:rPr>
                <w:sz w:val="16"/>
                <w:szCs w:val="16"/>
              </w:rPr>
            </w:pPr>
          </w:p>
        </w:tc>
        <w:tc>
          <w:tcPr>
            <w:tcW w:w="721" w:type="dxa"/>
            <w:vMerge/>
            <w:shd w:val="clear" w:color="auto" w:fill="auto"/>
          </w:tcPr>
          <w:p w14:paraId="07D4D4CE" w14:textId="77777777" w:rsidR="0049174D" w:rsidRPr="003F3B32" w:rsidRDefault="0049174D" w:rsidP="00BA4BD1">
            <w:pPr>
              <w:pStyle w:val="TAC"/>
              <w:rPr>
                <w:sz w:val="16"/>
                <w:szCs w:val="16"/>
              </w:rPr>
            </w:pPr>
          </w:p>
        </w:tc>
        <w:tc>
          <w:tcPr>
            <w:tcW w:w="721" w:type="dxa"/>
            <w:vMerge/>
            <w:shd w:val="clear" w:color="auto" w:fill="auto"/>
          </w:tcPr>
          <w:p w14:paraId="0AF495DE" w14:textId="77777777" w:rsidR="0049174D" w:rsidRPr="003F3B32" w:rsidRDefault="0049174D" w:rsidP="00BA4BD1">
            <w:pPr>
              <w:pStyle w:val="TAC"/>
              <w:rPr>
                <w:sz w:val="16"/>
                <w:szCs w:val="16"/>
              </w:rPr>
            </w:pPr>
          </w:p>
        </w:tc>
        <w:tc>
          <w:tcPr>
            <w:tcW w:w="1283" w:type="dxa"/>
            <w:vMerge/>
            <w:shd w:val="clear" w:color="auto" w:fill="auto"/>
          </w:tcPr>
          <w:p w14:paraId="64260D82" w14:textId="77777777" w:rsidR="0049174D" w:rsidRPr="003F3B32" w:rsidRDefault="0049174D" w:rsidP="00BA4BD1">
            <w:pPr>
              <w:pStyle w:val="TAC"/>
              <w:rPr>
                <w:sz w:val="16"/>
                <w:szCs w:val="16"/>
                <w:lang w:eastAsia="zh-CN"/>
              </w:rPr>
            </w:pPr>
          </w:p>
        </w:tc>
      </w:tr>
      <w:tr w:rsidR="0049174D" w:rsidRPr="003F3B32" w14:paraId="0FF3B054" w14:textId="77777777" w:rsidTr="00BA4BD1">
        <w:trPr>
          <w:trHeight w:val="151"/>
        </w:trPr>
        <w:tc>
          <w:tcPr>
            <w:tcW w:w="1334" w:type="dxa"/>
            <w:vMerge w:val="restart"/>
            <w:shd w:val="clear" w:color="auto" w:fill="auto"/>
          </w:tcPr>
          <w:p w14:paraId="3288C9F2" w14:textId="77777777" w:rsidR="0049174D" w:rsidRPr="003F3B32" w:rsidRDefault="0049174D" w:rsidP="00BA4BD1">
            <w:pPr>
              <w:pStyle w:val="TAC"/>
              <w:rPr>
                <w:sz w:val="16"/>
                <w:szCs w:val="16"/>
              </w:rPr>
            </w:pPr>
            <w:r w:rsidRPr="003F3B32">
              <w:rPr>
                <w:sz w:val="16"/>
                <w:szCs w:val="16"/>
                <w:lang w:eastAsia="zh-CN"/>
              </w:rPr>
              <w:t>CA_n1A-n78A</w:t>
            </w:r>
          </w:p>
        </w:tc>
        <w:tc>
          <w:tcPr>
            <w:tcW w:w="576" w:type="dxa"/>
            <w:vMerge w:val="restart"/>
            <w:shd w:val="clear" w:color="auto" w:fill="auto"/>
          </w:tcPr>
          <w:p w14:paraId="44B829CC"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68284BA0" w14:textId="77777777" w:rsidR="0049174D" w:rsidRPr="003F3B32" w:rsidRDefault="0049174D" w:rsidP="00BA4BD1">
            <w:pPr>
              <w:pStyle w:val="TAC"/>
              <w:rPr>
                <w:sz w:val="16"/>
                <w:szCs w:val="16"/>
              </w:rPr>
            </w:pPr>
            <w:r w:rsidRPr="003F3B32">
              <w:rPr>
                <w:sz w:val="16"/>
                <w:szCs w:val="16"/>
                <w:lang w:eastAsia="zh-CN"/>
              </w:rPr>
              <w:t>n1</w:t>
            </w:r>
          </w:p>
        </w:tc>
        <w:tc>
          <w:tcPr>
            <w:tcW w:w="576" w:type="dxa"/>
            <w:vMerge w:val="restart"/>
            <w:shd w:val="clear" w:color="auto" w:fill="auto"/>
          </w:tcPr>
          <w:p w14:paraId="6CEA3521"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7005246D" w14:textId="77777777" w:rsidR="0049174D" w:rsidRPr="003F3B32" w:rsidRDefault="0049174D" w:rsidP="00BA4BD1">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10536A1A" w14:textId="77777777" w:rsidR="0049174D" w:rsidRPr="003F3B32" w:rsidRDefault="0049174D" w:rsidP="00BA4BD1">
            <w:pPr>
              <w:pStyle w:val="TAC"/>
              <w:rPr>
                <w:sz w:val="16"/>
                <w:szCs w:val="16"/>
              </w:rPr>
            </w:pPr>
          </w:p>
        </w:tc>
        <w:tc>
          <w:tcPr>
            <w:tcW w:w="721" w:type="dxa"/>
            <w:vMerge w:val="restart"/>
            <w:shd w:val="clear" w:color="auto" w:fill="auto"/>
          </w:tcPr>
          <w:p w14:paraId="6B1A2EB3" w14:textId="77777777" w:rsidR="0049174D" w:rsidRPr="003F3B32" w:rsidRDefault="0049174D" w:rsidP="00BA4BD1">
            <w:pPr>
              <w:pStyle w:val="TAC"/>
              <w:rPr>
                <w:sz w:val="16"/>
                <w:szCs w:val="16"/>
              </w:rPr>
            </w:pPr>
          </w:p>
        </w:tc>
        <w:tc>
          <w:tcPr>
            <w:tcW w:w="1185" w:type="dxa"/>
            <w:vMerge w:val="restart"/>
            <w:shd w:val="clear" w:color="auto" w:fill="auto"/>
          </w:tcPr>
          <w:p w14:paraId="667E7F43" w14:textId="77777777" w:rsidR="0049174D" w:rsidRPr="003F3B32" w:rsidRDefault="0049174D" w:rsidP="00BA4BD1">
            <w:pPr>
              <w:pStyle w:val="TAC"/>
              <w:rPr>
                <w:sz w:val="16"/>
                <w:szCs w:val="16"/>
              </w:rPr>
            </w:pPr>
          </w:p>
        </w:tc>
        <w:tc>
          <w:tcPr>
            <w:tcW w:w="721" w:type="dxa"/>
            <w:vMerge w:val="restart"/>
            <w:shd w:val="clear" w:color="auto" w:fill="auto"/>
          </w:tcPr>
          <w:p w14:paraId="1DE51F75" w14:textId="77777777" w:rsidR="0049174D" w:rsidRPr="003F3B32" w:rsidRDefault="0049174D" w:rsidP="00BA4BD1">
            <w:pPr>
              <w:pStyle w:val="TAC"/>
              <w:rPr>
                <w:sz w:val="16"/>
                <w:szCs w:val="16"/>
              </w:rPr>
            </w:pPr>
          </w:p>
        </w:tc>
        <w:tc>
          <w:tcPr>
            <w:tcW w:w="721" w:type="dxa"/>
            <w:vMerge w:val="restart"/>
            <w:shd w:val="clear" w:color="auto" w:fill="auto"/>
          </w:tcPr>
          <w:p w14:paraId="79F4977A" w14:textId="77777777" w:rsidR="0049174D" w:rsidRPr="003F3B32" w:rsidRDefault="0049174D" w:rsidP="00BA4BD1">
            <w:pPr>
              <w:pStyle w:val="TAC"/>
              <w:rPr>
                <w:sz w:val="16"/>
                <w:szCs w:val="16"/>
              </w:rPr>
            </w:pPr>
          </w:p>
        </w:tc>
        <w:tc>
          <w:tcPr>
            <w:tcW w:w="721" w:type="dxa"/>
            <w:vMerge w:val="restart"/>
            <w:shd w:val="clear" w:color="auto" w:fill="auto"/>
          </w:tcPr>
          <w:p w14:paraId="37642A91" w14:textId="77777777" w:rsidR="0049174D" w:rsidRPr="003F3B32" w:rsidRDefault="0049174D" w:rsidP="00BA4BD1">
            <w:pPr>
              <w:pStyle w:val="TAC"/>
              <w:rPr>
                <w:sz w:val="16"/>
                <w:szCs w:val="16"/>
              </w:rPr>
            </w:pPr>
          </w:p>
        </w:tc>
        <w:tc>
          <w:tcPr>
            <w:tcW w:w="721" w:type="dxa"/>
            <w:vMerge w:val="restart"/>
            <w:shd w:val="clear" w:color="auto" w:fill="auto"/>
          </w:tcPr>
          <w:p w14:paraId="18C1D146" w14:textId="77777777" w:rsidR="0049174D" w:rsidRPr="003F3B32" w:rsidRDefault="0049174D" w:rsidP="00BA4BD1">
            <w:pPr>
              <w:pStyle w:val="TAC"/>
              <w:rPr>
                <w:sz w:val="16"/>
                <w:szCs w:val="16"/>
              </w:rPr>
            </w:pPr>
          </w:p>
        </w:tc>
        <w:tc>
          <w:tcPr>
            <w:tcW w:w="721" w:type="dxa"/>
            <w:vMerge w:val="restart"/>
            <w:shd w:val="clear" w:color="auto" w:fill="auto"/>
          </w:tcPr>
          <w:p w14:paraId="5E8620AD" w14:textId="77777777" w:rsidR="0049174D" w:rsidRPr="003F3B32" w:rsidRDefault="0049174D" w:rsidP="00BA4BD1">
            <w:pPr>
              <w:pStyle w:val="TAC"/>
              <w:rPr>
                <w:sz w:val="16"/>
                <w:szCs w:val="16"/>
              </w:rPr>
            </w:pPr>
          </w:p>
        </w:tc>
        <w:tc>
          <w:tcPr>
            <w:tcW w:w="721" w:type="dxa"/>
            <w:vMerge w:val="restart"/>
            <w:shd w:val="clear" w:color="auto" w:fill="auto"/>
          </w:tcPr>
          <w:p w14:paraId="5AA07A2B" w14:textId="77777777" w:rsidR="0049174D" w:rsidRPr="003F3B32" w:rsidRDefault="0049174D" w:rsidP="00BA4BD1">
            <w:pPr>
              <w:pStyle w:val="TAC"/>
              <w:rPr>
                <w:sz w:val="16"/>
                <w:szCs w:val="16"/>
              </w:rPr>
            </w:pPr>
          </w:p>
        </w:tc>
        <w:tc>
          <w:tcPr>
            <w:tcW w:w="721" w:type="dxa"/>
            <w:vMerge w:val="restart"/>
            <w:shd w:val="clear" w:color="auto" w:fill="auto"/>
          </w:tcPr>
          <w:p w14:paraId="597B9DFC" w14:textId="77777777" w:rsidR="0049174D" w:rsidRPr="003F3B32" w:rsidRDefault="0049174D" w:rsidP="00BA4BD1">
            <w:pPr>
              <w:pStyle w:val="TAC"/>
              <w:rPr>
                <w:sz w:val="16"/>
                <w:szCs w:val="16"/>
              </w:rPr>
            </w:pPr>
          </w:p>
        </w:tc>
        <w:tc>
          <w:tcPr>
            <w:tcW w:w="721" w:type="dxa"/>
            <w:vMerge w:val="restart"/>
            <w:shd w:val="clear" w:color="auto" w:fill="auto"/>
          </w:tcPr>
          <w:p w14:paraId="7668A8A1" w14:textId="77777777" w:rsidR="0049174D" w:rsidRPr="003F3B32" w:rsidRDefault="0049174D" w:rsidP="00BA4BD1">
            <w:pPr>
              <w:pStyle w:val="TAC"/>
              <w:rPr>
                <w:sz w:val="16"/>
                <w:szCs w:val="16"/>
              </w:rPr>
            </w:pPr>
          </w:p>
        </w:tc>
        <w:tc>
          <w:tcPr>
            <w:tcW w:w="1283" w:type="dxa"/>
            <w:vMerge w:val="restart"/>
            <w:shd w:val="clear" w:color="auto" w:fill="auto"/>
          </w:tcPr>
          <w:p w14:paraId="281A31C2" w14:textId="77777777" w:rsidR="0049174D" w:rsidRPr="003F3B32" w:rsidRDefault="0049174D" w:rsidP="00BA4BD1">
            <w:pPr>
              <w:pStyle w:val="TAC"/>
              <w:rPr>
                <w:sz w:val="16"/>
                <w:szCs w:val="16"/>
                <w:vertAlign w:val="superscript"/>
              </w:rPr>
            </w:pPr>
          </w:p>
        </w:tc>
      </w:tr>
      <w:tr w:rsidR="0049174D" w:rsidRPr="003F3B32" w14:paraId="7D73E95E" w14:textId="77777777" w:rsidTr="00BA4BD1">
        <w:trPr>
          <w:trHeight w:val="150"/>
        </w:trPr>
        <w:tc>
          <w:tcPr>
            <w:tcW w:w="1334" w:type="dxa"/>
            <w:vMerge/>
            <w:tcBorders>
              <w:bottom w:val="nil"/>
            </w:tcBorders>
            <w:shd w:val="clear" w:color="auto" w:fill="auto"/>
          </w:tcPr>
          <w:p w14:paraId="12C0399F" w14:textId="77777777" w:rsidR="0049174D" w:rsidRPr="003F3B32" w:rsidRDefault="0049174D" w:rsidP="00BA4BD1">
            <w:pPr>
              <w:pStyle w:val="TAC"/>
              <w:rPr>
                <w:sz w:val="16"/>
                <w:szCs w:val="16"/>
                <w:lang w:eastAsia="zh-CN"/>
              </w:rPr>
            </w:pPr>
          </w:p>
        </w:tc>
        <w:tc>
          <w:tcPr>
            <w:tcW w:w="576" w:type="dxa"/>
            <w:vMerge/>
            <w:shd w:val="clear" w:color="auto" w:fill="auto"/>
          </w:tcPr>
          <w:p w14:paraId="736F3797" w14:textId="77777777" w:rsidR="0049174D" w:rsidRPr="003F3B32" w:rsidRDefault="0049174D" w:rsidP="00BA4BD1">
            <w:pPr>
              <w:pStyle w:val="TAC"/>
              <w:rPr>
                <w:sz w:val="16"/>
                <w:szCs w:val="16"/>
                <w:lang w:eastAsia="zh-CN"/>
              </w:rPr>
            </w:pPr>
          </w:p>
        </w:tc>
        <w:tc>
          <w:tcPr>
            <w:tcW w:w="634" w:type="dxa"/>
            <w:vMerge/>
            <w:shd w:val="clear" w:color="auto" w:fill="auto"/>
          </w:tcPr>
          <w:p w14:paraId="0CB489DB" w14:textId="77777777" w:rsidR="0049174D" w:rsidRPr="003F3B32" w:rsidRDefault="0049174D" w:rsidP="00BA4BD1">
            <w:pPr>
              <w:pStyle w:val="TAC"/>
              <w:rPr>
                <w:sz w:val="16"/>
                <w:szCs w:val="16"/>
                <w:lang w:eastAsia="zh-CN"/>
              </w:rPr>
            </w:pPr>
          </w:p>
        </w:tc>
        <w:tc>
          <w:tcPr>
            <w:tcW w:w="576" w:type="dxa"/>
            <w:vMerge/>
            <w:shd w:val="clear" w:color="auto" w:fill="auto"/>
          </w:tcPr>
          <w:p w14:paraId="05193C8D" w14:textId="77777777" w:rsidR="0049174D" w:rsidRPr="003F3B32" w:rsidRDefault="0049174D" w:rsidP="00BA4BD1">
            <w:pPr>
              <w:pStyle w:val="TAC"/>
              <w:rPr>
                <w:sz w:val="16"/>
                <w:szCs w:val="16"/>
                <w:lang w:eastAsia="zh-CN"/>
              </w:rPr>
            </w:pPr>
          </w:p>
        </w:tc>
        <w:tc>
          <w:tcPr>
            <w:tcW w:w="1270" w:type="dxa"/>
            <w:shd w:val="clear" w:color="auto" w:fill="auto"/>
          </w:tcPr>
          <w:p w14:paraId="3434A439" w14:textId="77777777" w:rsidR="0049174D" w:rsidRPr="003F3B32" w:rsidRDefault="0049174D" w:rsidP="00BA4BD1">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628CDE9E" w14:textId="77777777" w:rsidR="0049174D" w:rsidRPr="003F3B32" w:rsidRDefault="0049174D" w:rsidP="00BA4BD1">
            <w:pPr>
              <w:pStyle w:val="TAC"/>
              <w:rPr>
                <w:sz w:val="16"/>
                <w:szCs w:val="16"/>
              </w:rPr>
            </w:pPr>
          </w:p>
        </w:tc>
        <w:tc>
          <w:tcPr>
            <w:tcW w:w="721" w:type="dxa"/>
            <w:vMerge/>
            <w:shd w:val="clear" w:color="auto" w:fill="auto"/>
          </w:tcPr>
          <w:p w14:paraId="51455147" w14:textId="77777777" w:rsidR="0049174D" w:rsidRPr="003F3B32" w:rsidRDefault="0049174D" w:rsidP="00BA4BD1">
            <w:pPr>
              <w:pStyle w:val="TAC"/>
              <w:rPr>
                <w:sz w:val="16"/>
                <w:szCs w:val="16"/>
              </w:rPr>
            </w:pPr>
          </w:p>
        </w:tc>
        <w:tc>
          <w:tcPr>
            <w:tcW w:w="1185" w:type="dxa"/>
            <w:vMerge/>
            <w:shd w:val="clear" w:color="auto" w:fill="auto"/>
          </w:tcPr>
          <w:p w14:paraId="6B4BF0A0" w14:textId="77777777" w:rsidR="0049174D" w:rsidRPr="003F3B32" w:rsidRDefault="0049174D" w:rsidP="00BA4BD1">
            <w:pPr>
              <w:pStyle w:val="TAC"/>
              <w:rPr>
                <w:sz w:val="16"/>
                <w:szCs w:val="16"/>
              </w:rPr>
            </w:pPr>
          </w:p>
        </w:tc>
        <w:tc>
          <w:tcPr>
            <w:tcW w:w="721" w:type="dxa"/>
            <w:vMerge/>
            <w:shd w:val="clear" w:color="auto" w:fill="auto"/>
          </w:tcPr>
          <w:p w14:paraId="5B5B102D" w14:textId="77777777" w:rsidR="0049174D" w:rsidRPr="003F3B32" w:rsidRDefault="0049174D" w:rsidP="00BA4BD1">
            <w:pPr>
              <w:pStyle w:val="TAC"/>
              <w:rPr>
                <w:sz w:val="16"/>
                <w:szCs w:val="16"/>
              </w:rPr>
            </w:pPr>
          </w:p>
        </w:tc>
        <w:tc>
          <w:tcPr>
            <w:tcW w:w="721" w:type="dxa"/>
            <w:vMerge/>
            <w:shd w:val="clear" w:color="auto" w:fill="auto"/>
          </w:tcPr>
          <w:p w14:paraId="4F887779" w14:textId="77777777" w:rsidR="0049174D" w:rsidRPr="003F3B32" w:rsidRDefault="0049174D" w:rsidP="00BA4BD1">
            <w:pPr>
              <w:pStyle w:val="TAC"/>
              <w:rPr>
                <w:sz w:val="16"/>
                <w:szCs w:val="16"/>
              </w:rPr>
            </w:pPr>
          </w:p>
        </w:tc>
        <w:tc>
          <w:tcPr>
            <w:tcW w:w="721" w:type="dxa"/>
            <w:vMerge/>
            <w:shd w:val="clear" w:color="auto" w:fill="auto"/>
          </w:tcPr>
          <w:p w14:paraId="415C30BA" w14:textId="77777777" w:rsidR="0049174D" w:rsidRPr="003F3B32" w:rsidRDefault="0049174D" w:rsidP="00BA4BD1">
            <w:pPr>
              <w:pStyle w:val="TAC"/>
              <w:rPr>
                <w:sz w:val="16"/>
                <w:szCs w:val="16"/>
              </w:rPr>
            </w:pPr>
          </w:p>
        </w:tc>
        <w:tc>
          <w:tcPr>
            <w:tcW w:w="721" w:type="dxa"/>
            <w:vMerge/>
            <w:shd w:val="clear" w:color="auto" w:fill="auto"/>
          </w:tcPr>
          <w:p w14:paraId="08C62C43" w14:textId="77777777" w:rsidR="0049174D" w:rsidRPr="003F3B32" w:rsidRDefault="0049174D" w:rsidP="00BA4BD1">
            <w:pPr>
              <w:pStyle w:val="TAC"/>
              <w:rPr>
                <w:sz w:val="16"/>
                <w:szCs w:val="16"/>
              </w:rPr>
            </w:pPr>
          </w:p>
        </w:tc>
        <w:tc>
          <w:tcPr>
            <w:tcW w:w="721" w:type="dxa"/>
            <w:vMerge/>
            <w:shd w:val="clear" w:color="auto" w:fill="auto"/>
          </w:tcPr>
          <w:p w14:paraId="359CADE7" w14:textId="77777777" w:rsidR="0049174D" w:rsidRPr="003F3B32" w:rsidRDefault="0049174D" w:rsidP="00BA4BD1">
            <w:pPr>
              <w:pStyle w:val="TAC"/>
              <w:rPr>
                <w:sz w:val="16"/>
                <w:szCs w:val="16"/>
              </w:rPr>
            </w:pPr>
          </w:p>
        </w:tc>
        <w:tc>
          <w:tcPr>
            <w:tcW w:w="721" w:type="dxa"/>
            <w:vMerge/>
            <w:shd w:val="clear" w:color="auto" w:fill="auto"/>
          </w:tcPr>
          <w:p w14:paraId="56C84D29" w14:textId="77777777" w:rsidR="0049174D" w:rsidRPr="003F3B32" w:rsidRDefault="0049174D" w:rsidP="00BA4BD1">
            <w:pPr>
              <w:pStyle w:val="TAC"/>
              <w:rPr>
                <w:sz w:val="16"/>
                <w:szCs w:val="16"/>
              </w:rPr>
            </w:pPr>
          </w:p>
        </w:tc>
        <w:tc>
          <w:tcPr>
            <w:tcW w:w="721" w:type="dxa"/>
            <w:vMerge/>
            <w:shd w:val="clear" w:color="auto" w:fill="auto"/>
          </w:tcPr>
          <w:p w14:paraId="5D44FA5B" w14:textId="77777777" w:rsidR="0049174D" w:rsidRPr="003F3B32" w:rsidRDefault="0049174D" w:rsidP="00BA4BD1">
            <w:pPr>
              <w:pStyle w:val="TAC"/>
              <w:rPr>
                <w:sz w:val="16"/>
                <w:szCs w:val="16"/>
              </w:rPr>
            </w:pPr>
          </w:p>
        </w:tc>
        <w:tc>
          <w:tcPr>
            <w:tcW w:w="721" w:type="dxa"/>
            <w:vMerge/>
            <w:shd w:val="clear" w:color="auto" w:fill="auto"/>
          </w:tcPr>
          <w:p w14:paraId="3A455471" w14:textId="77777777" w:rsidR="0049174D" w:rsidRPr="003F3B32" w:rsidRDefault="0049174D" w:rsidP="00BA4BD1">
            <w:pPr>
              <w:pStyle w:val="TAC"/>
              <w:rPr>
                <w:sz w:val="16"/>
                <w:szCs w:val="16"/>
              </w:rPr>
            </w:pPr>
          </w:p>
        </w:tc>
        <w:tc>
          <w:tcPr>
            <w:tcW w:w="1283" w:type="dxa"/>
            <w:vMerge/>
            <w:shd w:val="clear" w:color="auto" w:fill="auto"/>
          </w:tcPr>
          <w:p w14:paraId="10C555A9" w14:textId="77777777" w:rsidR="0049174D" w:rsidRPr="003F3B32" w:rsidRDefault="0049174D" w:rsidP="00BA4BD1">
            <w:pPr>
              <w:pStyle w:val="TAC"/>
              <w:rPr>
                <w:sz w:val="16"/>
                <w:szCs w:val="16"/>
                <w:vertAlign w:val="superscript"/>
              </w:rPr>
            </w:pPr>
          </w:p>
        </w:tc>
      </w:tr>
      <w:tr w:rsidR="0049174D" w:rsidRPr="003F3B32" w14:paraId="275EF39C" w14:textId="77777777" w:rsidTr="00BA4BD1">
        <w:trPr>
          <w:trHeight w:val="75"/>
        </w:trPr>
        <w:tc>
          <w:tcPr>
            <w:tcW w:w="1334" w:type="dxa"/>
            <w:vMerge w:val="restart"/>
            <w:tcBorders>
              <w:top w:val="nil"/>
            </w:tcBorders>
            <w:shd w:val="clear" w:color="auto" w:fill="auto"/>
          </w:tcPr>
          <w:p w14:paraId="62CCA518" w14:textId="77777777" w:rsidR="0049174D" w:rsidRPr="003F3B32" w:rsidRDefault="0049174D" w:rsidP="00BA4BD1">
            <w:pPr>
              <w:pStyle w:val="TAC"/>
              <w:rPr>
                <w:sz w:val="16"/>
                <w:szCs w:val="16"/>
              </w:rPr>
            </w:pPr>
          </w:p>
        </w:tc>
        <w:tc>
          <w:tcPr>
            <w:tcW w:w="576" w:type="dxa"/>
            <w:vMerge w:val="restart"/>
            <w:shd w:val="clear" w:color="auto" w:fill="auto"/>
          </w:tcPr>
          <w:p w14:paraId="5FE683ED"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295FFEC1" w14:textId="77777777" w:rsidR="0049174D" w:rsidRPr="003F3B32" w:rsidRDefault="0049174D" w:rsidP="00BA4BD1">
            <w:pPr>
              <w:pStyle w:val="TAC"/>
              <w:rPr>
                <w:sz w:val="16"/>
                <w:szCs w:val="16"/>
              </w:rPr>
            </w:pPr>
            <w:r w:rsidRPr="003F3B32">
              <w:rPr>
                <w:sz w:val="16"/>
                <w:szCs w:val="16"/>
                <w:lang w:eastAsia="zh-CN"/>
              </w:rPr>
              <w:t>n78</w:t>
            </w:r>
          </w:p>
        </w:tc>
        <w:tc>
          <w:tcPr>
            <w:tcW w:w="576" w:type="dxa"/>
            <w:vMerge w:val="restart"/>
            <w:shd w:val="clear" w:color="auto" w:fill="auto"/>
          </w:tcPr>
          <w:p w14:paraId="62BCFBEA"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07193CFE" w14:textId="77777777" w:rsidR="0049174D" w:rsidRPr="003F3B32" w:rsidRDefault="0049174D" w:rsidP="00BA4BD1">
            <w:pPr>
              <w:pStyle w:val="TAC"/>
              <w:rPr>
                <w:sz w:val="16"/>
                <w:szCs w:val="16"/>
              </w:rPr>
            </w:pPr>
          </w:p>
        </w:tc>
        <w:tc>
          <w:tcPr>
            <w:tcW w:w="931" w:type="dxa"/>
            <w:shd w:val="clear" w:color="auto" w:fill="auto"/>
          </w:tcPr>
          <w:p w14:paraId="6E458ED9" w14:textId="77777777" w:rsidR="0049174D" w:rsidRPr="003F3B32" w:rsidRDefault="0049174D" w:rsidP="00BA4BD1">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7D860BF8" w14:textId="77777777" w:rsidR="0049174D" w:rsidRPr="003F3B32" w:rsidRDefault="0049174D" w:rsidP="00BA4BD1">
            <w:pPr>
              <w:pStyle w:val="TAC"/>
              <w:rPr>
                <w:sz w:val="16"/>
                <w:szCs w:val="16"/>
              </w:rPr>
            </w:pPr>
          </w:p>
        </w:tc>
        <w:tc>
          <w:tcPr>
            <w:tcW w:w="1185" w:type="dxa"/>
            <w:vMerge w:val="restart"/>
            <w:shd w:val="clear" w:color="auto" w:fill="auto"/>
          </w:tcPr>
          <w:p w14:paraId="1A863417" w14:textId="77777777" w:rsidR="0049174D" w:rsidRPr="003F3B32" w:rsidRDefault="0049174D" w:rsidP="00BA4BD1">
            <w:pPr>
              <w:pStyle w:val="TAC"/>
              <w:rPr>
                <w:sz w:val="16"/>
                <w:szCs w:val="16"/>
              </w:rPr>
            </w:pPr>
          </w:p>
        </w:tc>
        <w:tc>
          <w:tcPr>
            <w:tcW w:w="721" w:type="dxa"/>
            <w:vMerge w:val="restart"/>
            <w:shd w:val="clear" w:color="auto" w:fill="auto"/>
          </w:tcPr>
          <w:p w14:paraId="298907BC" w14:textId="77777777" w:rsidR="0049174D" w:rsidRPr="003F3B32" w:rsidRDefault="0049174D" w:rsidP="00BA4BD1">
            <w:pPr>
              <w:pStyle w:val="TAC"/>
              <w:rPr>
                <w:sz w:val="16"/>
                <w:szCs w:val="16"/>
              </w:rPr>
            </w:pPr>
          </w:p>
        </w:tc>
        <w:tc>
          <w:tcPr>
            <w:tcW w:w="721" w:type="dxa"/>
            <w:vMerge w:val="restart"/>
            <w:shd w:val="clear" w:color="auto" w:fill="auto"/>
          </w:tcPr>
          <w:p w14:paraId="08FA85AD" w14:textId="77777777" w:rsidR="0049174D" w:rsidRPr="003F3B32" w:rsidRDefault="0049174D" w:rsidP="00BA4BD1">
            <w:pPr>
              <w:pStyle w:val="TAC"/>
              <w:rPr>
                <w:sz w:val="16"/>
                <w:szCs w:val="16"/>
              </w:rPr>
            </w:pPr>
          </w:p>
        </w:tc>
        <w:tc>
          <w:tcPr>
            <w:tcW w:w="721" w:type="dxa"/>
            <w:vMerge w:val="restart"/>
            <w:shd w:val="clear" w:color="auto" w:fill="auto"/>
          </w:tcPr>
          <w:p w14:paraId="0DE6F12D" w14:textId="77777777" w:rsidR="0049174D" w:rsidRPr="003F3B32" w:rsidRDefault="0049174D" w:rsidP="00BA4BD1">
            <w:pPr>
              <w:pStyle w:val="TAC"/>
              <w:rPr>
                <w:sz w:val="16"/>
                <w:szCs w:val="16"/>
              </w:rPr>
            </w:pPr>
          </w:p>
        </w:tc>
        <w:tc>
          <w:tcPr>
            <w:tcW w:w="721" w:type="dxa"/>
            <w:vMerge w:val="restart"/>
            <w:shd w:val="clear" w:color="auto" w:fill="auto"/>
          </w:tcPr>
          <w:p w14:paraId="6FBF0F15" w14:textId="77777777" w:rsidR="0049174D" w:rsidRPr="003F3B32" w:rsidRDefault="0049174D" w:rsidP="00BA4BD1">
            <w:pPr>
              <w:pStyle w:val="TAC"/>
              <w:rPr>
                <w:sz w:val="16"/>
                <w:szCs w:val="16"/>
              </w:rPr>
            </w:pPr>
          </w:p>
        </w:tc>
        <w:tc>
          <w:tcPr>
            <w:tcW w:w="721" w:type="dxa"/>
            <w:vMerge w:val="restart"/>
            <w:shd w:val="clear" w:color="auto" w:fill="auto"/>
          </w:tcPr>
          <w:p w14:paraId="0FB27A44" w14:textId="77777777" w:rsidR="0049174D" w:rsidRPr="003F3B32" w:rsidRDefault="0049174D" w:rsidP="00BA4BD1">
            <w:pPr>
              <w:pStyle w:val="TAC"/>
              <w:rPr>
                <w:sz w:val="16"/>
                <w:szCs w:val="16"/>
              </w:rPr>
            </w:pPr>
          </w:p>
        </w:tc>
        <w:tc>
          <w:tcPr>
            <w:tcW w:w="721" w:type="dxa"/>
            <w:vMerge w:val="restart"/>
            <w:shd w:val="clear" w:color="auto" w:fill="auto"/>
          </w:tcPr>
          <w:p w14:paraId="4D0929E4" w14:textId="77777777" w:rsidR="0049174D" w:rsidRPr="003F3B32" w:rsidRDefault="0049174D" w:rsidP="00BA4BD1">
            <w:pPr>
              <w:pStyle w:val="TAC"/>
              <w:rPr>
                <w:sz w:val="16"/>
                <w:szCs w:val="16"/>
              </w:rPr>
            </w:pPr>
          </w:p>
        </w:tc>
        <w:tc>
          <w:tcPr>
            <w:tcW w:w="721" w:type="dxa"/>
            <w:vMerge w:val="restart"/>
            <w:shd w:val="clear" w:color="auto" w:fill="auto"/>
          </w:tcPr>
          <w:p w14:paraId="7398E997" w14:textId="77777777" w:rsidR="0049174D" w:rsidRPr="003F3B32" w:rsidRDefault="0049174D" w:rsidP="00BA4BD1">
            <w:pPr>
              <w:pStyle w:val="TAC"/>
              <w:rPr>
                <w:sz w:val="16"/>
                <w:szCs w:val="16"/>
              </w:rPr>
            </w:pPr>
          </w:p>
        </w:tc>
        <w:tc>
          <w:tcPr>
            <w:tcW w:w="721" w:type="dxa"/>
            <w:vMerge w:val="restart"/>
            <w:shd w:val="clear" w:color="auto" w:fill="auto"/>
          </w:tcPr>
          <w:p w14:paraId="4C4636EC" w14:textId="77777777" w:rsidR="0049174D" w:rsidRPr="003F3B32" w:rsidRDefault="0049174D" w:rsidP="00BA4BD1">
            <w:pPr>
              <w:pStyle w:val="TAC"/>
              <w:rPr>
                <w:sz w:val="16"/>
                <w:szCs w:val="16"/>
              </w:rPr>
            </w:pPr>
          </w:p>
        </w:tc>
        <w:tc>
          <w:tcPr>
            <w:tcW w:w="1283" w:type="dxa"/>
            <w:vMerge w:val="restart"/>
            <w:shd w:val="clear" w:color="auto" w:fill="auto"/>
          </w:tcPr>
          <w:p w14:paraId="3CB5D952" w14:textId="77777777" w:rsidR="0049174D" w:rsidRPr="003F3B32" w:rsidRDefault="0049174D" w:rsidP="00BA4BD1">
            <w:pPr>
              <w:pStyle w:val="TAC"/>
              <w:rPr>
                <w:sz w:val="16"/>
                <w:szCs w:val="16"/>
              </w:rPr>
            </w:pPr>
          </w:p>
        </w:tc>
      </w:tr>
      <w:tr w:rsidR="0049174D" w:rsidRPr="003F3B32" w14:paraId="34031B75" w14:textId="77777777" w:rsidTr="00BA4BD1">
        <w:trPr>
          <w:trHeight w:val="75"/>
        </w:trPr>
        <w:tc>
          <w:tcPr>
            <w:tcW w:w="1334" w:type="dxa"/>
            <w:vMerge/>
            <w:shd w:val="clear" w:color="auto" w:fill="auto"/>
          </w:tcPr>
          <w:p w14:paraId="00B472D4" w14:textId="77777777" w:rsidR="0049174D" w:rsidRPr="003F3B32" w:rsidRDefault="0049174D" w:rsidP="00BA4BD1">
            <w:pPr>
              <w:pStyle w:val="TAC"/>
              <w:rPr>
                <w:sz w:val="16"/>
                <w:szCs w:val="16"/>
              </w:rPr>
            </w:pPr>
          </w:p>
        </w:tc>
        <w:tc>
          <w:tcPr>
            <w:tcW w:w="576" w:type="dxa"/>
            <w:vMerge/>
            <w:shd w:val="clear" w:color="auto" w:fill="auto"/>
          </w:tcPr>
          <w:p w14:paraId="25A5E99D" w14:textId="77777777" w:rsidR="0049174D" w:rsidRPr="003F3B32" w:rsidRDefault="0049174D" w:rsidP="00BA4BD1">
            <w:pPr>
              <w:pStyle w:val="TAC"/>
              <w:rPr>
                <w:sz w:val="16"/>
                <w:szCs w:val="16"/>
                <w:lang w:eastAsia="zh-CN"/>
              </w:rPr>
            </w:pPr>
          </w:p>
        </w:tc>
        <w:tc>
          <w:tcPr>
            <w:tcW w:w="634" w:type="dxa"/>
            <w:vMerge/>
            <w:shd w:val="clear" w:color="auto" w:fill="auto"/>
          </w:tcPr>
          <w:p w14:paraId="68FFE129" w14:textId="77777777" w:rsidR="0049174D" w:rsidRPr="003F3B32" w:rsidRDefault="0049174D" w:rsidP="00BA4BD1">
            <w:pPr>
              <w:pStyle w:val="TAC"/>
              <w:rPr>
                <w:sz w:val="16"/>
                <w:szCs w:val="16"/>
                <w:lang w:eastAsia="zh-CN"/>
              </w:rPr>
            </w:pPr>
          </w:p>
        </w:tc>
        <w:tc>
          <w:tcPr>
            <w:tcW w:w="576" w:type="dxa"/>
            <w:vMerge/>
            <w:shd w:val="clear" w:color="auto" w:fill="auto"/>
          </w:tcPr>
          <w:p w14:paraId="3B6DBEEB" w14:textId="77777777" w:rsidR="0049174D" w:rsidRPr="003F3B32" w:rsidRDefault="0049174D" w:rsidP="00BA4BD1">
            <w:pPr>
              <w:pStyle w:val="TAC"/>
              <w:rPr>
                <w:sz w:val="16"/>
                <w:szCs w:val="16"/>
                <w:lang w:eastAsia="zh-CN"/>
              </w:rPr>
            </w:pPr>
          </w:p>
        </w:tc>
        <w:tc>
          <w:tcPr>
            <w:tcW w:w="1270" w:type="dxa"/>
            <w:vMerge/>
            <w:shd w:val="clear" w:color="auto" w:fill="auto"/>
          </w:tcPr>
          <w:p w14:paraId="7C42176E" w14:textId="77777777" w:rsidR="0049174D" w:rsidRPr="003F3B32" w:rsidRDefault="0049174D" w:rsidP="00BA4BD1">
            <w:pPr>
              <w:pStyle w:val="TAC"/>
              <w:rPr>
                <w:sz w:val="16"/>
                <w:szCs w:val="16"/>
              </w:rPr>
            </w:pPr>
          </w:p>
        </w:tc>
        <w:tc>
          <w:tcPr>
            <w:tcW w:w="931" w:type="dxa"/>
            <w:shd w:val="clear" w:color="auto" w:fill="auto"/>
          </w:tcPr>
          <w:p w14:paraId="0E89E3E8" w14:textId="77777777" w:rsidR="0049174D" w:rsidRPr="003F3B32" w:rsidRDefault="0049174D" w:rsidP="00BA4BD1">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5AF8E205" w14:textId="77777777" w:rsidR="0049174D" w:rsidRPr="003F3B32" w:rsidRDefault="0049174D" w:rsidP="00BA4BD1">
            <w:pPr>
              <w:pStyle w:val="TAC"/>
              <w:rPr>
                <w:sz w:val="16"/>
                <w:szCs w:val="16"/>
              </w:rPr>
            </w:pPr>
          </w:p>
        </w:tc>
        <w:tc>
          <w:tcPr>
            <w:tcW w:w="1185" w:type="dxa"/>
            <w:vMerge/>
            <w:shd w:val="clear" w:color="auto" w:fill="auto"/>
          </w:tcPr>
          <w:p w14:paraId="1903B023" w14:textId="77777777" w:rsidR="0049174D" w:rsidRPr="003F3B32" w:rsidRDefault="0049174D" w:rsidP="00BA4BD1">
            <w:pPr>
              <w:pStyle w:val="TAC"/>
              <w:rPr>
                <w:sz w:val="16"/>
                <w:szCs w:val="16"/>
              </w:rPr>
            </w:pPr>
          </w:p>
        </w:tc>
        <w:tc>
          <w:tcPr>
            <w:tcW w:w="721" w:type="dxa"/>
            <w:vMerge/>
            <w:shd w:val="clear" w:color="auto" w:fill="auto"/>
          </w:tcPr>
          <w:p w14:paraId="3D88EBC8" w14:textId="77777777" w:rsidR="0049174D" w:rsidRPr="003F3B32" w:rsidRDefault="0049174D" w:rsidP="00BA4BD1">
            <w:pPr>
              <w:pStyle w:val="TAC"/>
              <w:rPr>
                <w:sz w:val="16"/>
                <w:szCs w:val="16"/>
              </w:rPr>
            </w:pPr>
          </w:p>
        </w:tc>
        <w:tc>
          <w:tcPr>
            <w:tcW w:w="721" w:type="dxa"/>
            <w:vMerge/>
            <w:shd w:val="clear" w:color="auto" w:fill="auto"/>
          </w:tcPr>
          <w:p w14:paraId="48CA32EB" w14:textId="77777777" w:rsidR="0049174D" w:rsidRPr="003F3B32" w:rsidRDefault="0049174D" w:rsidP="00BA4BD1">
            <w:pPr>
              <w:pStyle w:val="TAC"/>
              <w:rPr>
                <w:sz w:val="16"/>
                <w:szCs w:val="16"/>
              </w:rPr>
            </w:pPr>
          </w:p>
        </w:tc>
        <w:tc>
          <w:tcPr>
            <w:tcW w:w="721" w:type="dxa"/>
            <w:vMerge/>
            <w:shd w:val="clear" w:color="auto" w:fill="auto"/>
          </w:tcPr>
          <w:p w14:paraId="1010445B" w14:textId="77777777" w:rsidR="0049174D" w:rsidRPr="003F3B32" w:rsidRDefault="0049174D" w:rsidP="00BA4BD1">
            <w:pPr>
              <w:pStyle w:val="TAC"/>
              <w:rPr>
                <w:sz w:val="16"/>
                <w:szCs w:val="16"/>
              </w:rPr>
            </w:pPr>
          </w:p>
        </w:tc>
        <w:tc>
          <w:tcPr>
            <w:tcW w:w="721" w:type="dxa"/>
            <w:vMerge/>
            <w:shd w:val="clear" w:color="auto" w:fill="auto"/>
          </w:tcPr>
          <w:p w14:paraId="5B1B0883" w14:textId="77777777" w:rsidR="0049174D" w:rsidRPr="003F3B32" w:rsidRDefault="0049174D" w:rsidP="00BA4BD1">
            <w:pPr>
              <w:pStyle w:val="TAC"/>
              <w:rPr>
                <w:sz w:val="16"/>
                <w:szCs w:val="16"/>
              </w:rPr>
            </w:pPr>
          </w:p>
        </w:tc>
        <w:tc>
          <w:tcPr>
            <w:tcW w:w="721" w:type="dxa"/>
            <w:vMerge/>
            <w:shd w:val="clear" w:color="auto" w:fill="auto"/>
          </w:tcPr>
          <w:p w14:paraId="37225EEF" w14:textId="77777777" w:rsidR="0049174D" w:rsidRPr="003F3B32" w:rsidRDefault="0049174D" w:rsidP="00BA4BD1">
            <w:pPr>
              <w:pStyle w:val="TAC"/>
              <w:rPr>
                <w:sz w:val="16"/>
                <w:szCs w:val="16"/>
              </w:rPr>
            </w:pPr>
          </w:p>
        </w:tc>
        <w:tc>
          <w:tcPr>
            <w:tcW w:w="721" w:type="dxa"/>
            <w:vMerge/>
            <w:shd w:val="clear" w:color="auto" w:fill="auto"/>
          </w:tcPr>
          <w:p w14:paraId="3CA0CC65" w14:textId="77777777" w:rsidR="0049174D" w:rsidRPr="003F3B32" w:rsidRDefault="0049174D" w:rsidP="00BA4BD1">
            <w:pPr>
              <w:pStyle w:val="TAC"/>
              <w:rPr>
                <w:sz w:val="16"/>
                <w:szCs w:val="16"/>
              </w:rPr>
            </w:pPr>
          </w:p>
        </w:tc>
        <w:tc>
          <w:tcPr>
            <w:tcW w:w="721" w:type="dxa"/>
            <w:vMerge/>
            <w:shd w:val="clear" w:color="auto" w:fill="auto"/>
          </w:tcPr>
          <w:p w14:paraId="7FCE02CC" w14:textId="77777777" w:rsidR="0049174D" w:rsidRPr="003F3B32" w:rsidRDefault="0049174D" w:rsidP="00BA4BD1">
            <w:pPr>
              <w:pStyle w:val="TAC"/>
              <w:rPr>
                <w:sz w:val="16"/>
                <w:szCs w:val="16"/>
              </w:rPr>
            </w:pPr>
          </w:p>
        </w:tc>
        <w:tc>
          <w:tcPr>
            <w:tcW w:w="721" w:type="dxa"/>
            <w:vMerge/>
            <w:shd w:val="clear" w:color="auto" w:fill="auto"/>
          </w:tcPr>
          <w:p w14:paraId="1D4E5096" w14:textId="77777777" w:rsidR="0049174D" w:rsidRPr="003F3B32" w:rsidRDefault="0049174D" w:rsidP="00BA4BD1">
            <w:pPr>
              <w:pStyle w:val="TAC"/>
              <w:rPr>
                <w:sz w:val="16"/>
                <w:szCs w:val="16"/>
              </w:rPr>
            </w:pPr>
          </w:p>
        </w:tc>
        <w:tc>
          <w:tcPr>
            <w:tcW w:w="1283" w:type="dxa"/>
            <w:vMerge/>
            <w:shd w:val="clear" w:color="auto" w:fill="auto"/>
          </w:tcPr>
          <w:p w14:paraId="6076435C" w14:textId="77777777" w:rsidR="0049174D" w:rsidRPr="003F3B32" w:rsidRDefault="0049174D" w:rsidP="00BA4BD1">
            <w:pPr>
              <w:pStyle w:val="TAC"/>
              <w:rPr>
                <w:sz w:val="16"/>
                <w:szCs w:val="16"/>
              </w:rPr>
            </w:pPr>
          </w:p>
        </w:tc>
      </w:tr>
      <w:tr w:rsidR="0049174D" w:rsidRPr="003F3B32" w14:paraId="7E4F7472" w14:textId="77777777" w:rsidTr="00BA4BD1">
        <w:trPr>
          <w:trHeight w:val="105"/>
        </w:trPr>
        <w:tc>
          <w:tcPr>
            <w:tcW w:w="1334" w:type="dxa"/>
            <w:vMerge w:val="restart"/>
            <w:shd w:val="clear" w:color="auto" w:fill="auto"/>
          </w:tcPr>
          <w:p w14:paraId="764114B8" w14:textId="77777777" w:rsidR="0049174D" w:rsidRPr="003F3B32" w:rsidRDefault="0049174D" w:rsidP="00BA4BD1">
            <w:pPr>
              <w:pStyle w:val="TAC"/>
              <w:rPr>
                <w:sz w:val="16"/>
                <w:szCs w:val="16"/>
              </w:rPr>
            </w:pPr>
            <w:r w:rsidRPr="003F3B32">
              <w:rPr>
                <w:sz w:val="16"/>
                <w:szCs w:val="16"/>
              </w:rPr>
              <w:t>CA_n2A-n48A</w:t>
            </w:r>
          </w:p>
        </w:tc>
        <w:tc>
          <w:tcPr>
            <w:tcW w:w="576" w:type="dxa"/>
            <w:vMerge w:val="restart"/>
            <w:shd w:val="clear" w:color="auto" w:fill="auto"/>
          </w:tcPr>
          <w:p w14:paraId="39C4C00B"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4C0840BC" w14:textId="77777777" w:rsidR="0049174D" w:rsidRPr="003F3B32" w:rsidRDefault="0049174D" w:rsidP="00BA4BD1">
            <w:pPr>
              <w:pStyle w:val="TAC"/>
              <w:rPr>
                <w:sz w:val="16"/>
                <w:szCs w:val="16"/>
                <w:lang w:eastAsia="zh-CN"/>
              </w:rPr>
            </w:pPr>
            <w:r w:rsidRPr="003F3B32">
              <w:rPr>
                <w:sz w:val="16"/>
                <w:szCs w:val="16"/>
                <w:lang w:eastAsia="zh-CN"/>
              </w:rPr>
              <w:t>n2</w:t>
            </w:r>
          </w:p>
        </w:tc>
        <w:tc>
          <w:tcPr>
            <w:tcW w:w="576" w:type="dxa"/>
            <w:vMerge w:val="restart"/>
            <w:shd w:val="clear" w:color="auto" w:fill="auto"/>
          </w:tcPr>
          <w:p w14:paraId="73A844DC"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vMerge w:val="restart"/>
            <w:shd w:val="clear" w:color="auto" w:fill="auto"/>
          </w:tcPr>
          <w:p w14:paraId="1966A097" w14:textId="77777777" w:rsidR="0049174D" w:rsidRPr="003F3B32" w:rsidRDefault="0049174D" w:rsidP="00BA4BD1">
            <w:pPr>
              <w:pStyle w:val="TAC"/>
              <w:rPr>
                <w:sz w:val="16"/>
                <w:szCs w:val="16"/>
              </w:rPr>
            </w:pPr>
          </w:p>
        </w:tc>
        <w:tc>
          <w:tcPr>
            <w:tcW w:w="931" w:type="dxa"/>
            <w:vMerge w:val="restart"/>
            <w:shd w:val="clear" w:color="auto" w:fill="auto"/>
          </w:tcPr>
          <w:p w14:paraId="112B6D4B" w14:textId="77777777" w:rsidR="0049174D" w:rsidRPr="003F3B32" w:rsidRDefault="0049174D" w:rsidP="00BA4BD1">
            <w:pPr>
              <w:pStyle w:val="TAC"/>
              <w:rPr>
                <w:sz w:val="16"/>
                <w:szCs w:val="16"/>
              </w:rPr>
            </w:pPr>
          </w:p>
        </w:tc>
        <w:tc>
          <w:tcPr>
            <w:tcW w:w="721" w:type="dxa"/>
            <w:vMerge w:val="restart"/>
            <w:shd w:val="clear" w:color="auto" w:fill="auto"/>
          </w:tcPr>
          <w:p w14:paraId="4A0C7EB5" w14:textId="77777777" w:rsidR="0049174D" w:rsidRPr="003F3B32" w:rsidRDefault="0049174D" w:rsidP="00BA4BD1">
            <w:pPr>
              <w:pStyle w:val="TAC"/>
              <w:rPr>
                <w:sz w:val="16"/>
                <w:szCs w:val="16"/>
              </w:rPr>
            </w:pPr>
          </w:p>
        </w:tc>
        <w:tc>
          <w:tcPr>
            <w:tcW w:w="1185" w:type="dxa"/>
            <w:shd w:val="clear" w:color="auto" w:fill="auto"/>
          </w:tcPr>
          <w:p w14:paraId="5C65C2E3" w14:textId="77777777" w:rsidR="0049174D" w:rsidRPr="003F3B32" w:rsidRDefault="0049174D" w:rsidP="00BA4BD1">
            <w:pPr>
              <w:pStyle w:val="TAC"/>
              <w:rPr>
                <w:sz w:val="16"/>
                <w:szCs w:val="16"/>
              </w:rPr>
            </w:pPr>
            <w:r w:rsidRPr="003F3B32">
              <w:rPr>
                <w:sz w:val="16"/>
                <w:szCs w:val="16"/>
              </w:rPr>
              <w:t>-91.8+TT</w:t>
            </w:r>
          </w:p>
        </w:tc>
        <w:tc>
          <w:tcPr>
            <w:tcW w:w="721" w:type="dxa"/>
            <w:vMerge w:val="restart"/>
            <w:shd w:val="clear" w:color="auto" w:fill="auto"/>
          </w:tcPr>
          <w:p w14:paraId="46F27633" w14:textId="77777777" w:rsidR="0049174D" w:rsidRPr="003F3B32" w:rsidRDefault="0049174D" w:rsidP="00BA4BD1">
            <w:pPr>
              <w:pStyle w:val="TAC"/>
              <w:rPr>
                <w:sz w:val="16"/>
                <w:szCs w:val="16"/>
              </w:rPr>
            </w:pPr>
          </w:p>
        </w:tc>
        <w:tc>
          <w:tcPr>
            <w:tcW w:w="721" w:type="dxa"/>
            <w:vMerge w:val="restart"/>
            <w:shd w:val="clear" w:color="auto" w:fill="auto"/>
          </w:tcPr>
          <w:p w14:paraId="5EAD6668" w14:textId="77777777" w:rsidR="0049174D" w:rsidRPr="003F3B32" w:rsidRDefault="0049174D" w:rsidP="00BA4BD1">
            <w:pPr>
              <w:pStyle w:val="TAC"/>
              <w:rPr>
                <w:sz w:val="16"/>
                <w:szCs w:val="16"/>
              </w:rPr>
            </w:pPr>
          </w:p>
        </w:tc>
        <w:tc>
          <w:tcPr>
            <w:tcW w:w="721" w:type="dxa"/>
            <w:vMerge w:val="restart"/>
            <w:shd w:val="clear" w:color="auto" w:fill="auto"/>
          </w:tcPr>
          <w:p w14:paraId="3D3E827E" w14:textId="77777777" w:rsidR="0049174D" w:rsidRPr="003F3B32" w:rsidRDefault="0049174D" w:rsidP="00BA4BD1">
            <w:pPr>
              <w:pStyle w:val="TAC"/>
              <w:rPr>
                <w:sz w:val="16"/>
                <w:szCs w:val="16"/>
              </w:rPr>
            </w:pPr>
          </w:p>
        </w:tc>
        <w:tc>
          <w:tcPr>
            <w:tcW w:w="721" w:type="dxa"/>
            <w:vMerge w:val="restart"/>
            <w:shd w:val="clear" w:color="auto" w:fill="auto"/>
          </w:tcPr>
          <w:p w14:paraId="2220E608" w14:textId="77777777" w:rsidR="0049174D" w:rsidRPr="003F3B32" w:rsidRDefault="0049174D" w:rsidP="00BA4BD1">
            <w:pPr>
              <w:pStyle w:val="TAC"/>
              <w:rPr>
                <w:sz w:val="16"/>
                <w:szCs w:val="16"/>
              </w:rPr>
            </w:pPr>
          </w:p>
        </w:tc>
        <w:tc>
          <w:tcPr>
            <w:tcW w:w="721" w:type="dxa"/>
            <w:vMerge w:val="restart"/>
            <w:shd w:val="clear" w:color="auto" w:fill="auto"/>
          </w:tcPr>
          <w:p w14:paraId="6325749B" w14:textId="77777777" w:rsidR="0049174D" w:rsidRPr="003F3B32" w:rsidRDefault="0049174D" w:rsidP="00BA4BD1">
            <w:pPr>
              <w:pStyle w:val="TAC"/>
              <w:rPr>
                <w:sz w:val="16"/>
                <w:szCs w:val="16"/>
              </w:rPr>
            </w:pPr>
          </w:p>
        </w:tc>
        <w:tc>
          <w:tcPr>
            <w:tcW w:w="721" w:type="dxa"/>
            <w:vMerge w:val="restart"/>
            <w:shd w:val="clear" w:color="auto" w:fill="auto"/>
          </w:tcPr>
          <w:p w14:paraId="2EF744E3" w14:textId="77777777" w:rsidR="0049174D" w:rsidRPr="003F3B32" w:rsidRDefault="0049174D" w:rsidP="00BA4BD1">
            <w:pPr>
              <w:pStyle w:val="TAC"/>
              <w:rPr>
                <w:sz w:val="16"/>
                <w:szCs w:val="16"/>
              </w:rPr>
            </w:pPr>
          </w:p>
        </w:tc>
        <w:tc>
          <w:tcPr>
            <w:tcW w:w="721" w:type="dxa"/>
            <w:vMerge w:val="restart"/>
            <w:shd w:val="clear" w:color="auto" w:fill="auto"/>
          </w:tcPr>
          <w:p w14:paraId="5F1A857D" w14:textId="77777777" w:rsidR="0049174D" w:rsidRPr="003F3B32" w:rsidRDefault="0049174D" w:rsidP="00BA4BD1">
            <w:pPr>
              <w:pStyle w:val="TAC"/>
              <w:rPr>
                <w:sz w:val="16"/>
                <w:szCs w:val="16"/>
              </w:rPr>
            </w:pPr>
          </w:p>
        </w:tc>
        <w:tc>
          <w:tcPr>
            <w:tcW w:w="721" w:type="dxa"/>
            <w:vMerge w:val="restart"/>
            <w:shd w:val="clear" w:color="auto" w:fill="auto"/>
          </w:tcPr>
          <w:p w14:paraId="17800220" w14:textId="77777777" w:rsidR="0049174D" w:rsidRPr="003F3B32" w:rsidRDefault="0049174D" w:rsidP="00BA4BD1">
            <w:pPr>
              <w:pStyle w:val="TAC"/>
              <w:rPr>
                <w:sz w:val="16"/>
                <w:szCs w:val="16"/>
              </w:rPr>
            </w:pPr>
          </w:p>
        </w:tc>
        <w:tc>
          <w:tcPr>
            <w:tcW w:w="1283" w:type="dxa"/>
            <w:vMerge w:val="restart"/>
            <w:shd w:val="clear" w:color="auto" w:fill="auto"/>
          </w:tcPr>
          <w:p w14:paraId="24DE46D1" w14:textId="77777777" w:rsidR="0049174D" w:rsidRPr="003F3B32" w:rsidRDefault="0049174D" w:rsidP="00BA4BD1">
            <w:pPr>
              <w:pStyle w:val="TAC"/>
              <w:rPr>
                <w:sz w:val="16"/>
                <w:szCs w:val="16"/>
              </w:rPr>
            </w:pPr>
          </w:p>
        </w:tc>
      </w:tr>
      <w:tr w:rsidR="0049174D" w:rsidRPr="003F3B32" w14:paraId="7CFBA57B" w14:textId="77777777" w:rsidTr="00BA4BD1">
        <w:trPr>
          <w:trHeight w:val="105"/>
        </w:trPr>
        <w:tc>
          <w:tcPr>
            <w:tcW w:w="1334" w:type="dxa"/>
            <w:vMerge/>
            <w:shd w:val="clear" w:color="auto" w:fill="auto"/>
          </w:tcPr>
          <w:p w14:paraId="49334647" w14:textId="77777777" w:rsidR="0049174D" w:rsidRPr="003F3B32" w:rsidRDefault="0049174D" w:rsidP="00BA4BD1">
            <w:pPr>
              <w:pStyle w:val="TAC"/>
              <w:rPr>
                <w:sz w:val="16"/>
                <w:szCs w:val="16"/>
              </w:rPr>
            </w:pPr>
          </w:p>
        </w:tc>
        <w:tc>
          <w:tcPr>
            <w:tcW w:w="576" w:type="dxa"/>
            <w:vMerge/>
            <w:shd w:val="clear" w:color="auto" w:fill="auto"/>
          </w:tcPr>
          <w:p w14:paraId="4F1BFE37" w14:textId="77777777" w:rsidR="0049174D" w:rsidRPr="003F3B32" w:rsidRDefault="0049174D" w:rsidP="00BA4BD1">
            <w:pPr>
              <w:pStyle w:val="TAC"/>
              <w:rPr>
                <w:sz w:val="16"/>
                <w:szCs w:val="16"/>
                <w:lang w:eastAsia="zh-CN"/>
              </w:rPr>
            </w:pPr>
          </w:p>
        </w:tc>
        <w:tc>
          <w:tcPr>
            <w:tcW w:w="634" w:type="dxa"/>
            <w:vMerge/>
            <w:shd w:val="clear" w:color="auto" w:fill="auto"/>
          </w:tcPr>
          <w:p w14:paraId="7FF45772" w14:textId="77777777" w:rsidR="0049174D" w:rsidRPr="003F3B32" w:rsidRDefault="0049174D" w:rsidP="00BA4BD1">
            <w:pPr>
              <w:pStyle w:val="TAC"/>
              <w:rPr>
                <w:sz w:val="16"/>
                <w:szCs w:val="16"/>
                <w:lang w:eastAsia="zh-CN"/>
              </w:rPr>
            </w:pPr>
          </w:p>
        </w:tc>
        <w:tc>
          <w:tcPr>
            <w:tcW w:w="576" w:type="dxa"/>
            <w:vMerge/>
            <w:shd w:val="clear" w:color="auto" w:fill="auto"/>
          </w:tcPr>
          <w:p w14:paraId="5BCBBDF4" w14:textId="77777777" w:rsidR="0049174D" w:rsidRPr="003F3B32" w:rsidRDefault="0049174D" w:rsidP="00BA4BD1">
            <w:pPr>
              <w:pStyle w:val="TAC"/>
              <w:rPr>
                <w:sz w:val="16"/>
                <w:szCs w:val="16"/>
                <w:lang w:eastAsia="zh-CN"/>
              </w:rPr>
            </w:pPr>
          </w:p>
        </w:tc>
        <w:tc>
          <w:tcPr>
            <w:tcW w:w="1270" w:type="dxa"/>
            <w:vMerge/>
            <w:shd w:val="clear" w:color="auto" w:fill="auto"/>
          </w:tcPr>
          <w:p w14:paraId="32431820" w14:textId="77777777" w:rsidR="0049174D" w:rsidRPr="003F3B32" w:rsidRDefault="0049174D" w:rsidP="00BA4BD1">
            <w:pPr>
              <w:pStyle w:val="TAC"/>
              <w:rPr>
                <w:sz w:val="16"/>
                <w:szCs w:val="16"/>
              </w:rPr>
            </w:pPr>
          </w:p>
        </w:tc>
        <w:tc>
          <w:tcPr>
            <w:tcW w:w="931" w:type="dxa"/>
            <w:vMerge/>
            <w:shd w:val="clear" w:color="auto" w:fill="auto"/>
          </w:tcPr>
          <w:p w14:paraId="53015F56" w14:textId="77777777" w:rsidR="0049174D" w:rsidRPr="003F3B32" w:rsidRDefault="0049174D" w:rsidP="00BA4BD1">
            <w:pPr>
              <w:pStyle w:val="TAC"/>
              <w:rPr>
                <w:sz w:val="16"/>
                <w:szCs w:val="16"/>
              </w:rPr>
            </w:pPr>
          </w:p>
        </w:tc>
        <w:tc>
          <w:tcPr>
            <w:tcW w:w="721" w:type="dxa"/>
            <w:vMerge/>
            <w:shd w:val="clear" w:color="auto" w:fill="auto"/>
          </w:tcPr>
          <w:p w14:paraId="76B34CAB" w14:textId="77777777" w:rsidR="0049174D" w:rsidRPr="003F3B32" w:rsidRDefault="0049174D" w:rsidP="00BA4BD1">
            <w:pPr>
              <w:pStyle w:val="TAC"/>
              <w:rPr>
                <w:sz w:val="16"/>
                <w:szCs w:val="16"/>
              </w:rPr>
            </w:pPr>
          </w:p>
        </w:tc>
        <w:tc>
          <w:tcPr>
            <w:tcW w:w="1185" w:type="dxa"/>
            <w:shd w:val="clear" w:color="auto" w:fill="auto"/>
          </w:tcPr>
          <w:p w14:paraId="57912193" w14:textId="77777777" w:rsidR="0049174D" w:rsidRPr="003F3B32" w:rsidRDefault="0049174D" w:rsidP="00BA4BD1">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75C1DC24" w14:textId="77777777" w:rsidR="0049174D" w:rsidRPr="003F3B32" w:rsidRDefault="0049174D" w:rsidP="00BA4BD1">
            <w:pPr>
              <w:pStyle w:val="TAC"/>
              <w:rPr>
                <w:sz w:val="16"/>
                <w:szCs w:val="16"/>
              </w:rPr>
            </w:pPr>
          </w:p>
        </w:tc>
        <w:tc>
          <w:tcPr>
            <w:tcW w:w="721" w:type="dxa"/>
            <w:vMerge/>
            <w:shd w:val="clear" w:color="auto" w:fill="auto"/>
          </w:tcPr>
          <w:p w14:paraId="292745D1" w14:textId="77777777" w:rsidR="0049174D" w:rsidRPr="003F3B32" w:rsidRDefault="0049174D" w:rsidP="00BA4BD1">
            <w:pPr>
              <w:pStyle w:val="TAC"/>
              <w:rPr>
                <w:sz w:val="16"/>
                <w:szCs w:val="16"/>
              </w:rPr>
            </w:pPr>
          </w:p>
        </w:tc>
        <w:tc>
          <w:tcPr>
            <w:tcW w:w="721" w:type="dxa"/>
            <w:vMerge/>
            <w:shd w:val="clear" w:color="auto" w:fill="auto"/>
          </w:tcPr>
          <w:p w14:paraId="62AE3CC3" w14:textId="77777777" w:rsidR="0049174D" w:rsidRPr="003F3B32" w:rsidRDefault="0049174D" w:rsidP="00BA4BD1">
            <w:pPr>
              <w:pStyle w:val="TAC"/>
              <w:rPr>
                <w:sz w:val="16"/>
                <w:szCs w:val="16"/>
              </w:rPr>
            </w:pPr>
          </w:p>
        </w:tc>
        <w:tc>
          <w:tcPr>
            <w:tcW w:w="721" w:type="dxa"/>
            <w:vMerge/>
            <w:shd w:val="clear" w:color="auto" w:fill="auto"/>
          </w:tcPr>
          <w:p w14:paraId="515DFCE0" w14:textId="77777777" w:rsidR="0049174D" w:rsidRPr="003F3B32" w:rsidRDefault="0049174D" w:rsidP="00BA4BD1">
            <w:pPr>
              <w:pStyle w:val="TAC"/>
              <w:rPr>
                <w:sz w:val="16"/>
                <w:szCs w:val="16"/>
              </w:rPr>
            </w:pPr>
          </w:p>
        </w:tc>
        <w:tc>
          <w:tcPr>
            <w:tcW w:w="721" w:type="dxa"/>
            <w:vMerge/>
            <w:shd w:val="clear" w:color="auto" w:fill="auto"/>
          </w:tcPr>
          <w:p w14:paraId="1DBAF6C4" w14:textId="77777777" w:rsidR="0049174D" w:rsidRPr="003F3B32" w:rsidRDefault="0049174D" w:rsidP="00BA4BD1">
            <w:pPr>
              <w:pStyle w:val="TAC"/>
              <w:rPr>
                <w:sz w:val="16"/>
                <w:szCs w:val="16"/>
              </w:rPr>
            </w:pPr>
          </w:p>
        </w:tc>
        <w:tc>
          <w:tcPr>
            <w:tcW w:w="721" w:type="dxa"/>
            <w:vMerge/>
            <w:shd w:val="clear" w:color="auto" w:fill="auto"/>
          </w:tcPr>
          <w:p w14:paraId="28998B6E" w14:textId="77777777" w:rsidR="0049174D" w:rsidRPr="003F3B32" w:rsidRDefault="0049174D" w:rsidP="00BA4BD1">
            <w:pPr>
              <w:pStyle w:val="TAC"/>
              <w:rPr>
                <w:sz w:val="16"/>
                <w:szCs w:val="16"/>
              </w:rPr>
            </w:pPr>
          </w:p>
        </w:tc>
        <w:tc>
          <w:tcPr>
            <w:tcW w:w="721" w:type="dxa"/>
            <w:vMerge/>
            <w:shd w:val="clear" w:color="auto" w:fill="auto"/>
          </w:tcPr>
          <w:p w14:paraId="2586C6B7" w14:textId="77777777" w:rsidR="0049174D" w:rsidRPr="003F3B32" w:rsidRDefault="0049174D" w:rsidP="00BA4BD1">
            <w:pPr>
              <w:pStyle w:val="TAC"/>
              <w:rPr>
                <w:sz w:val="16"/>
                <w:szCs w:val="16"/>
              </w:rPr>
            </w:pPr>
          </w:p>
        </w:tc>
        <w:tc>
          <w:tcPr>
            <w:tcW w:w="721" w:type="dxa"/>
            <w:vMerge/>
            <w:shd w:val="clear" w:color="auto" w:fill="auto"/>
          </w:tcPr>
          <w:p w14:paraId="3E822675" w14:textId="77777777" w:rsidR="0049174D" w:rsidRPr="003F3B32" w:rsidRDefault="0049174D" w:rsidP="00BA4BD1">
            <w:pPr>
              <w:pStyle w:val="TAC"/>
              <w:rPr>
                <w:sz w:val="16"/>
                <w:szCs w:val="16"/>
              </w:rPr>
            </w:pPr>
          </w:p>
        </w:tc>
        <w:tc>
          <w:tcPr>
            <w:tcW w:w="1283" w:type="dxa"/>
            <w:vMerge/>
            <w:shd w:val="clear" w:color="auto" w:fill="auto"/>
          </w:tcPr>
          <w:p w14:paraId="220A3763" w14:textId="77777777" w:rsidR="0049174D" w:rsidRPr="003F3B32" w:rsidRDefault="0049174D" w:rsidP="00BA4BD1">
            <w:pPr>
              <w:pStyle w:val="TAC"/>
              <w:rPr>
                <w:sz w:val="16"/>
                <w:szCs w:val="16"/>
              </w:rPr>
            </w:pPr>
          </w:p>
        </w:tc>
      </w:tr>
      <w:tr w:rsidR="0049174D" w:rsidRPr="003F3B32" w14:paraId="012229AB" w14:textId="77777777" w:rsidTr="00BA4BD1">
        <w:trPr>
          <w:trHeight w:val="104"/>
        </w:trPr>
        <w:tc>
          <w:tcPr>
            <w:tcW w:w="1334" w:type="dxa"/>
            <w:vMerge w:val="restart"/>
            <w:shd w:val="clear" w:color="auto" w:fill="auto"/>
          </w:tcPr>
          <w:p w14:paraId="5D085BB0" w14:textId="77777777" w:rsidR="0049174D" w:rsidRPr="003F3B32" w:rsidRDefault="0049174D" w:rsidP="00BA4BD1">
            <w:pPr>
              <w:pStyle w:val="TAC"/>
            </w:pPr>
          </w:p>
        </w:tc>
        <w:tc>
          <w:tcPr>
            <w:tcW w:w="576" w:type="dxa"/>
            <w:vMerge w:val="restart"/>
            <w:shd w:val="clear" w:color="auto" w:fill="auto"/>
          </w:tcPr>
          <w:p w14:paraId="24B26075" w14:textId="77777777" w:rsidR="0049174D" w:rsidRPr="003F3B32" w:rsidRDefault="0049174D" w:rsidP="00BA4BD1">
            <w:pPr>
              <w:pStyle w:val="TAC"/>
              <w:rPr>
                <w:lang w:eastAsia="zh-CN"/>
              </w:rPr>
            </w:pPr>
            <w:r w:rsidRPr="003F3B32">
              <w:rPr>
                <w:sz w:val="16"/>
                <w:szCs w:val="16"/>
              </w:rPr>
              <w:t>1</w:t>
            </w:r>
          </w:p>
        </w:tc>
        <w:tc>
          <w:tcPr>
            <w:tcW w:w="634" w:type="dxa"/>
            <w:vMerge w:val="restart"/>
            <w:shd w:val="clear" w:color="auto" w:fill="auto"/>
          </w:tcPr>
          <w:p w14:paraId="6A2B2318" w14:textId="77777777" w:rsidR="0049174D" w:rsidRPr="003F3B32" w:rsidRDefault="0049174D" w:rsidP="00BA4BD1">
            <w:pPr>
              <w:pStyle w:val="TAC"/>
              <w:rPr>
                <w:lang w:eastAsia="zh-CN"/>
              </w:rPr>
            </w:pPr>
            <w:r w:rsidRPr="003F3B32">
              <w:rPr>
                <w:sz w:val="16"/>
                <w:szCs w:val="16"/>
              </w:rPr>
              <w:t>n48</w:t>
            </w:r>
          </w:p>
        </w:tc>
        <w:tc>
          <w:tcPr>
            <w:tcW w:w="576" w:type="dxa"/>
            <w:vMerge w:val="restart"/>
            <w:shd w:val="clear" w:color="auto" w:fill="auto"/>
          </w:tcPr>
          <w:p w14:paraId="13EE5193" w14:textId="77777777" w:rsidR="0049174D" w:rsidRPr="003F3B32" w:rsidRDefault="0049174D" w:rsidP="00BA4BD1">
            <w:pPr>
              <w:pStyle w:val="TAC"/>
              <w:rPr>
                <w:lang w:eastAsia="zh-CN"/>
              </w:rPr>
            </w:pPr>
            <w:r w:rsidRPr="003F3B32">
              <w:rPr>
                <w:sz w:val="16"/>
                <w:szCs w:val="16"/>
              </w:rPr>
              <w:t>15</w:t>
            </w:r>
          </w:p>
        </w:tc>
        <w:tc>
          <w:tcPr>
            <w:tcW w:w="1270" w:type="dxa"/>
            <w:vMerge w:val="restart"/>
            <w:shd w:val="clear" w:color="auto" w:fill="auto"/>
          </w:tcPr>
          <w:p w14:paraId="38BC1F90" w14:textId="77777777" w:rsidR="0049174D" w:rsidRPr="003F3B32" w:rsidRDefault="0049174D" w:rsidP="00BA4BD1">
            <w:pPr>
              <w:pStyle w:val="TAC"/>
            </w:pPr>
          </w:p>
        </w:tc>
        <w:tc>
          <w:tcPr>
            <w:tcW w:w="931" w:type="dxa"/>
            <w:vMerge w:val="restart"/>
            <w:shd w:val="clear" w:color="auto" w:fill="auto"/>
          </w:tcPr>
          <w:p w14:paraId="2413A2C4" w14:textId="77777777" w:rsidR="0049174D" w:rsidRPr="003F3B32" w:rsidRDefault="0049174D" w:rsidP="00BA4BD1">
            <w:pPr>
              <w:pStyle w:val="TAC"/>
            </w:pPr>
          </w:p>
        </w:tc>
        <w:tc>
          <w:tcPr>
            <w:tcW w:w="721" w:type="dxa"/>
            <w:vMerge w:val="restart"/>
            <w:shd w:val="clear" w:color="auto" w:fill="auto"/>
          </w:tcPr>
          <w:p w14:paraId="20580FAC" w14:textId="77777777" w:rsidR="0049174D" w:rsidRPr="003F3B32" w:rsidRDefault="0049174D" w:rsidP="00BA4BD1">
            <w:pPr>
              <w:pStyle w:val="TAC"/>
            </w:pPr>
          </w:p>
        </w:tc>
        <w:tc>
          <w:tcPr>
            <w:tcW w:w="1185" w:type="dxa"/>
            <w:shd w:val="clear" w:color="auto" w:fill="auto"/>
          </w:tcPr>
          <w:p w14:paraId="6D5E047C" w14:textId="77777777" w:rsidR="0049174D" w:rsidRPr="003F3B32" w:rsidRDefault="0049174D" w:rsidP="00BA4BD1">
            <w:pPr>
              <w:pStyle w:val="TAC"/>
            </w:pPr>
            <w:r w:rsidRPr="003F3B32">
              <w:rPr>
                <w:sz w:val="16"/>
                <w:szCs w:val="16"/>
              </w:rPr>
              <w:t>-92.7 +0.3+TT</w:t>
            </w:r>
          </w:p>
        </w:tc>
        <w:tc>
          <w:tcPr>
            <w:tcW w:w="721" w:type="dxa"/>
            <w:vMerge w:val="restart"/>
            <w:shd w:val="clear" w:color="auto" w:fill="auto"/>
          </w:tcPr>
          <w:p w14:paraId="4ADF026E" w14:textId="77777777" w:rsidR="0049174D" w:rsidRPr="003F3B32" w:rsidRDefault="0049174D" w:rsidP="00BA4BD1">
            <w:pPr>
              <w:pStyle w:val="TAC"/>
            </w:pPr>
          </w:p>
        </w:tc>
        <w:tc>
          <w:tcPr>
            <w:tcW w:w="721" w:type="dxa"/>
            <w:vMerge w:val="restart"/>
            <w:shd w:val="clear" w:color="auto" w:fill="auto"/>
          </w:tcPr>
          <w:p w14:paraId="686D19B0" w14:textId="77777777" w:rsidR="0049174D" w:rsidRPr="003F3B32" w:rsidRDefault="0049174D" w:rsidP="00BA4BD1">
            <w:pPr>
              <w:pStyle w:val="TAC"/>
            </w:pPr>
          </w:p>
        </w:tc>
        <w:tc>
          <w:tcPr>
            <w:tcW w:w="721" w:type="dxa"/>
            <w:vMerge w:val="restart"/>
            <w:shd w:val="clear" w:color="auto" w:fill="auto"/>
          </w:tcPr>
          <w:p w14:paraId="3C7F6C13" w14:textId="77777777" w:rsidR="0049174D" w:rsidRPr="003F3B32" w:rsidRDefault="0049174D" w:rsidP="00BA4BD1">
            <w:pPr>
              <w:pStyle w:val="TAC"/>
            </w:pPr>
          </w:p>
        </w:tc>
        <w:tc>
          <w:tcPr>
            <w:tcW w:w="721" w:type="dxa"/>
            <w:vMerge w:val="restart"/>
            <w:shd w:val="clear" w:color="auto" w:fill="auto"/>
          </w:tcPr>
          <w:p w14:paraId="7F61E765" w14:textId="77777777" w:rsidR="0049174D" w:rsidRPr="003F3B32" w:rsidRDefault="0049174D" w:rsidP="00BA4BD1">
            <w:pPr>
              <w:pStyle w:val="TAC"/>
            </w:pPr>
          </w:p>
        </w:tc>
        <w:tc>
          <w:tcPr>
            <w:tcW w:w="721" w:type="dxa"/>
            <w:vMerge w:val="restart"/>
            <w:shd w:val="clear" w:color="auto" w:fill="auto"/>
          </w:tcPr>
          <w:p w14:paraId="69F70D5E" w14:textId="77777777" w:rsidR="0049174D" w:rsidRPr="003F3B32" w:rsidRDefault="0049174D" w:rsidP="00BA4BD1">
            <w:pPr>
              <w:pStyle w:val="TAC"/>
            </w:pPr>
          </w:p>
        </w:tc>
        <w:tc>
          <w:tcPr>
            <w:tcW w:w="721" w:type="dxa"/>
            <w:vMerge w:val="restart"/>
            <w:shd w:val="clear" w:color="auto" w:fill="auto"/>
          </w:tcPr>
          <w:p w14:paraId="45C8BCC5" w14:textId="77777777" w:rsidR="0049174D" w:rsidRPr="003F3B32" w:rsidRDefault="0049174D" w:rsidP="00BA4BD1">
            <w:pPr>
              <w:pStyle w:val="TAC"/>
            </w:pPr>
          </w:p>
        </w:tc>
        <w:tc>
          <w:tcPr>
            <w:tcW w:w="721" w:type="dxa"/>
            <w:vMerge w:val="restart"/>
            <w:shd w:val="clear" w:color="auto" w:fill="auto"/>
          </w:tcPr>
          <w:p w14:paraId="40FEA171" w14:textId="77777777" w:rsidR="0049174D" w:rsidRPr="003F3B32" w:rsidRDefault="0049174D" w:rsidP="00BA4BD1">
            <w:pPr>
              <w:pStyle w:val="TAC"/>
            </w:pPr>
          </w:p>
        </w:tc>
        <w:tc>
          <w:tcPr>
            <w:tcW w:w="721" w:type="dxa"/>
            <w:vMerge w:val="restart"/>
            <w:shd w:val="clear" w:color="auto" w:fill="auto"/>
          </w:tcPr>
          <w:p w14:paraId="038437A8" w14:textId="77777777" w:rsidR="0049174D" w:rsidRPr="003F3B32" w:rsidRDefault="0049174D" w:rsidP="00BA4BD1">
            <w:pPr>
              <w:pStyle w:val="TAC"/>
            </w:pPr>
          </w:p>
        </w:tc>
        <w:tc>
          <w:tcPr>
            <w:tcW w:w="1283" w:type="dxa"/>
            <w:vMerge w:val="restart"/>
            <w:shd w:val="clear" w:color="auto" w:fill="auto"/>
          </w:tcPr>
          <w:p w14:paraId="0257E613" w14:textId="77777777" w:rsidR="0049174D" w:rsidRPr="003F3B32" w:rsidRDefault="0049174D" w:rsidP="00BA4BD1">
            <w:pPr>
              <w:pStyle w:val="TAC"/>
            </w:pPr>
          </w:p>
        </w:tc>
      </w:tr>
      <w:tr w:rsidR="0049174D" w:rsidRPr="003F3B32" w14:paraId="5718857D" w14:textId="77777777" w:rsidTr="00BA4BD1">
        <w:trPr>
          <w:trHeight w:val="103"/>
        </w:trPr>
        <w:tc>
          <w:tcPr>
            <w:tcW w:w="1334" w:type="dxa"/>
            <w:vMerge/>
            <w:shd w:val="clear" w:color="auto" w:fill="auto"/>
          </w:tcPr>
          <w:p w14:paraId="16A53288" w14:textId="77777777" w:rsidR="0049174D" w:rsidRPr="003F3B32" w:rsidRDefault="0049174D" w:rsidP="00BA4BD1">
            <w:pPr>
              <w:pStyle w:val="TAC"/>
            </w:pPr>
          </w:p>
        </w:tc>
        <w:tc>
          <w:tcPr>
            <w:tcW w:w="576" w:type="dxa"/>
            <w:vMerge/>
            <w:shd w:val="clear" w:color="auto" w:fill="auto"/>
          </w:tcPr>
          <w:p w14:paraId="5A9058BA" w14:textId="77777777" w:rsidR="0049174D" w:rsidRPr="003F3B32" w:rsidRDefault="0049174D" w:rsidP="00BA4BD1">
            <w:pPr>
              <w:pStyle w:val="TAC"/>
              <w:rPr>
                <w:lang w:eastAsia="zh-CN"/>
              </w:rPr>
            </w:pPr>
          </w:p>
        </w:tc>
        <w:tc>
          <w:tcPr>
            <w:tcW w:w="634" w:type="dxa"/>
            <w:vMerge/>
            <w:shd w:val="clear" w:color="auto" w:fill="auto"/>
          </w:tcPr>
          <w:p w14:paraId="6EA8AFAA" w14:textId="77777777" w:rsidR="0049174D" w:rsidRPr="003F3B32" w:rsidRDefault="0049174D" w:rsidP="00BA4BD1">
            <w:pPr>
              <w:pStyle w:val="TAC"/>
              <w:rPr>
                <w:lang w:eastAsia="zh-CN"/>
              </w:rPr>
            </w:pPr>
          </w:p>
        </w:tc>
        <w:tc>
          <w:tcPr>
            <w:tcW w:w="576" w:type="dxa"/>
            <w:vMerge/>
            <w:shd w:val="clear" w:color="auto" w:fill="auto"/>
          </w:tcPr>
          <w:p w14:paraId="586805D7" w14:textId="77777777" w:rsidR="0049174D" w:rsidRPr="003F3B32" w:rsidRDefault="0049174D" w:rsidP="00BA4BD1">
            <w:pPr>
              <w:pStyle w:val="TAC"/>
              <w:rPr>
                <w:lang w:eastAsia="zh-CN"/>
              </w:rPr>
            </w:pPr>
          </w:p>
        </w:tc>
        <w:tc>
          <w:tcPr>
            <w:tcW w:w="1270" w:type="dxa"/>
            <w:vMerge/>
            <w:shd w:val="clear" w:color="auto" w:fill="auto"/>
          </w:tcPr>
          <w:p w14:paraId="29B4F754" w14:textId="77777777" w:rsidR="0049174D" w:rsidRPr="003F3B32" w:rsidRDefault="0049174D" w:rsidP="00BA4BD1">
            <w:pPr>
              <w:pStyle w:val="TAC"/>
            </w:pPr>
          </w:p>
        </w:tc>
        <w:tc>
          <w:tcPr>
            <w:tcW w:w="931" w:type="dxa"/>
            <w:vMerge/>
            <w:shd w:val="clear" w:color="auto" w:fill="auto"/>
          </w:tcPr>
          <w:p w14:paraId="1E810C69" w14:textId="77777777" w:rsidR="0049174D" w:rsidRPr="003F3B32" w:rsidRDefault="0049174D" w:rsidP="00BA4BD1">
            <w:pPr>
              <w:pStyle w:val="TAC"/>
            </w:pPr>
          </w:p>
        </w:tc>
        <w:tc>
          <w:tcPr>
            <w:tcW w:w="721" w:type="dxa"/>
            <w:vMerge/>
            <w:shd w:val="clear" w:color="auto" w:fill="auto"/>
          </w:tcPr>
          <w:p w14:paraId="57C5E924" w14:textId="77777777" w:rsidR="0049174D" w:rsidRPr="003F3B32" w:rsidRDefault="0049174D" w:rsidP="00BA4BD1">
            <w:pPr>
              <w:pStyle w:val="TAC"/>
            </w:pPr>
          </w:p>
        </w:tc>
        <w:tc>
          <w:tcPr>
            <w:tcW w:w="1185" w:type="dxa"/>
            <w:shd w:val="clear" w:color="auto" w:fill="auto"/>
          </w:tcPr>
          <w:p w14:paraId="5E8DF17A" w14:textId="77777777" w:rsidR="0049174D" w:rsidRPr="003F3B32" w:rsidRDefault="0049174D" w:rsidP="00BA4BD1">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0675C8A4" w14:textId="77777777" w:rsidR="0049174D" w:rsidRPr="003F3B32" w:rsidRDefault="0049174D" w:rsidP="00BA4BD1">
            <w:pPr>
              <w:pStyle w:val="TAC"/>
            </w:pPr>
          </w:p>
        </w:tc>
        <w:tc>
          <w:tcPr>
            <w:tcW w:w="721" w:type="dxa"/>
            <w:vMerge/>
            <w:shd w:val="clear" w:color="auto" w:fill="auto"/>
          </w:tcPr>
          <w:p w14:paraId="6F9EDD98" w14:textId="77777777" w:rsidR="0049174D" w:rsidRPr="003F3B32" w:rsidRDefault="0049174D" w:rsidP="00BA4BD1">
            <w:pPr>
              <w:pStyle w:val="TAC"/>
            </w:pPr>
          </w:p>
        </w:tc>
        <w:tc>
          <w:tcPr>
            <w:tcW w:w="721" w:type="dxa"/>
            <w:vMerge/>
            <w:shd w:val="clear" w:color="auto" w:fill="auto"/>
          </w:tcPr>
          <w:p w14:paraId="3CA7FBE4" w14:textId="77777777" w:rsidR="0049174D" w:rsidRPr="003F3B32" w:rsidRDefault="0049174D" w:rsidP="00BA4BD1">
            <w:pPr>
              <w:pStyle w:val="TAC"/>
            </w:pPr>
          </w:p>
        </w:tc>
        <w:tc>
          <w:tcPr>
            <w:tcW w:w="721" w:type="dxa"/>
            <w:vMerge/>
            <w:shd w:val="clear" w:color="auto" w:fill="auto"/>
          </w:tcPr>
          <w:p w14:paraId="1377346B" w14:textId="77777777" w:rsidR="0049174D" w:rsidRPr="003F3B32" w:rsidRDefault="0049174D" w:rsidP="00BA4BD1">
            <w:pPr>
              <w:pStyle w:val="TAC"/>
            </w:pPr>
          </w:p>
        </w:tc>
        <w:tc>
          <w:tcPr>
            <w:tcW w:w="721" w:type="dxa"/>
            <w:vMerge/>
            <w:shd w:val="clear" w:color="auto" w:fill="auto"/>
          </w:tcPr>
          <w:p w14:paraId="5F22B780" w14:textId="77777777" w:rsidR="0049174D" w:rsidRPr="003F3B32" w:rsidRDefault="0049174D" w:rsidP="00BA4BD1">
            <w:pPr>
              <w:pStyle w:val="TAC"/>
            </w:pPr>
          </w:p>
        </w:tc>
        <w:tc>
          <w:tcPr>
            <w:tcW w:w="721" w:type="dxa"/>
            <w:vMerge/>
            <w:shd w:val="clear" w:color="auto" w:fill="auto"/>
          </w:tcPr>
          <w:p w14:paraId="51E6800B" w14:textId="77777777" w:rsidR="0049174D" w:rsidRPr="003F3B32" w:rsidRDefault="0049174D" w:rsidP="00BA4BD1">
            <w:pPr>
              <w:pStyle w:val="TAC"/>
            </w:pPr>
          </w:p>
        </w:tc>
        <w:tc>
          <w:tcPr>
            <w:tcW w:w="721" w:type="dxa"/>
            <w:vMerge/>
            <w:shd w:val="clear" w:color="auto" w:fill="auto"/>
          </w:tcPr>
          <w:p w14:paraId="12CAF7F9" w14:textId="77777777" w:rsidR="0049174D" w:rsidRPr="003F3B32" w:rsidRDefault="0049174D" w:rsidP="00BA4BD1">
            <w:pPr>
              <w:pStyle w:val="TAC"/>
            </w:pPr>
          </w:p>
        </w:tc>
        <w:tc>
          <w:tcPr>
            <w:tcW w:w="721" w:type="dxa"/>
            <w:vMerge/>
            <w:shd w:val="clear" w:color="auto" w:fill="auto"/>
          </w:tcPr>
          <w:p w14:paraId="0F97B3FF" w14:textId="77777777" w:rsidR="0049174D" w:rsidRPr="003F3B32" w:rsidRDefault="0049174D" w:rsidP="00BA4BD1">
            <w:pPr>
              <w:pStyle w:val="TAC"/>
            </w:pPr>
          </w:p>
        </w:tc>
        <w:tc>
          <w:tcPr>
            <w:tcW w:w="1283" w:type="dxa"/>
            <w:vMerge/>
            <w:shd w:val="clear" w:color="auto" w:fill="auto"/>
          </w:tcPr>
          <w:p w14:paraId="49E0FB61" w14:textId="77777777" w:rsidR="0049174D" w:rsidRPr="003F3B32" w:rsidRDefault="0049174D" w:rsidP="00BA4BD1">
            <w:pPr>
              <w:pStyle w:val="TAC"/>
            </w:pPr>
          </w:p>
        </w:tc>
      </w:tr>
      <w:tr w:rsidR="0049174D" w:rsidRPr="003F3B32" w14:paraId="51C3F0B3" w14:textId="77777777" w:rsidTr="00BA4BD1">
        <w:trPr>
          <w:trHeight w:val="104"/>
        </w:trPr>
        <w:tc>
          <w:tcPr>
            <w:tcW w:w="1334" w:type="dxa"/>
            <w:vMerge/>
            <w:shd w:val="clear" w:color="auto" w:fill="auto"/>
          </w:tcPr>
          <w:p w14:paraId="62C5F0AA" w14:textId="77777777" w:rsidR="0049174D" w:rsidRPr="003F3B32" w:rsidRDefault="0049174D" w:rsidP="00BA4BD1">
            <w:pPr>
              <w:pStyle w:val="TAC"/>
            </w:pPr>
          </w:p>
        </w:tc>
        <w:tc>
          <w:tcPr>
            <w:tcW w:w="576" w:type="dxa"/>
            <w:vMerge w:val="restart"/>
            <w:shd w:val="clear" w:color="auto" w:fill="auto"/>
          </w:tcPr>
          <w:p w14:paraId="5EAE84F2" w14:textId="77777777" w:rsidR="0049174D" w:rsidRPr="003F3B32" w:rsidRDefault="0049174D" w:rsidP="00BA4BD1">
            <w:pPr>
              <w:pStyle w:val="TAC"/>
              <w:rPr>
                <w:lang w:eastAsia="zh-CN"/>
              </w:rPr>
            </w:pPr>
            <w:r w:rsidRPr="003F3B32">
              <w:rPr>
                <w:sz w:val="16"/>
                <w:szCs w:val="16"/>
              </w:rPr>
              <w:t>2</w:t>
            </w:r>
          </w:p>
        </w:tc>
        <w:tc>
          <w:tcPr>
            <w:tcW w:w="634" w:type="dxa"/>
            <w:vMerge w:val="restart"/>
            <w:shd w:val="clear" w:color="auto" w:fill="auto"/>
          </w:tcPr>
          <w:p w14:paraId="682F13ED" w14:textId="77777777" w:rsidR="0049174D" w:rsidRPr="003F3B32" w:rsidRDefault="0049174D" w:rsidP="00BA4BD1">
            <w:pPr>
              <w:pStyle w:val="TAC"/>
              <w:rPr>
                <w:lang w:eastAsia="zh-CN"/>
              </w:rPr>
            </w:pPr>
            <w:r w:rsidRPr="003F3B32">
              <w:rPr>
                <w:sz w:val="16"/>
                <w:szCs w:val="16"/>
              </w:rPr>
              <w:t>n2</w:t>
            </w:r>
          </w:p>
        </w:tc>
        <w:tc>
          <w:tcPr>
            <w:tcW w:w="576" w:type="dxa"/>
            <w:vMerge w:val="restart"/>
            <w:shd w:val="clear" w:color="auto" w:fill="auto"/>
          </w:tcPr>
          <w:p w14:paraId="711C4708" w14:textId="77777777" w:rsidR="0049174D" w:rsidRPr="003F3B32" w:rsidRDefault="0049174D" w:rsidP="00BA4BD1">
            <w:pPr>
              <w:pStyle w:val="TAC"/>
              <w:rPr>
                <w:lang w:eastAsia="zh-CN"/>
              </w:rPr>
            </w:pPr>
            <w:r w:rsidRPr="003F3B32">
              <w:rPr>
                <w:sz w:val="16"/>
                <w:szCs w:val="16"/>
              </w:rPr>
              <w:t>15</w:t>
            </w:r>
          </w:p>
        </w:tc>
        <w:tc>
          <w:tcPr>
            <w:tcW w:w="1270" w:type="dxa"/>
            <w:shd w:val="clear" w:color="auto" w:fill="auto"/>
            <w:vAlign w:val="center"/>
          </w:tcPr>
          <w:p w14:paraId="64DDF93C" w14:textId="77777777" w:rsidR="0049174D" w:rsidRPr="003F3B32" w:rsidRDefault="0049174D" w:rsidP="00BA4BD1">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32AF7267" w14:textId="77777777" w:rsidR="0049174D" w:rsidRPr="003F3B32" w:rsidRDefault="0049174D" w:rsidP="00BA4BD1">
            <w:pPr>
              <w:pStyle w:val="TAC"/>
            </w:pPr>
          </w:p>
        </w:tc>
        <w:tc>
          <w:tcPr>
            <w:tcW w:w="721" w:type="dxa"/>
            <w:vMerge w:val="restart"/>
            <w:shd w:val="clear" w:color="auto" w:fill="auto"/>
          </w:tcPr>
          <w:p w14:paraId="0FC499B6" w14:textId="77777777" w:rsidR="0049174D" w:rsidRPr="003F3B32" w:rsidRDefault="0049174D" w:rsidP="00BA4BD1">
            <w:pPr>
              <w:pStyle w:val="TAC"/>
            </w:pPr>
          </w:p>
        </w:tc>
        <w:tc>
          <w:tcPr>
            <w:tcW w:w="1185" w:type="dxa"/>
            <w:vMerge w:val="restart"/>
            <w:shd w:val="clear" w:color="auto" w:fill="auto"/>
          </w:tcPr>
          <w:p w14:paraId="044988C1" w14:textId="77777777" w:rsidR="0049174D" w:rsidRPr="003F3B32" w:rsidRDefault="0049174D" w:rsidP="00BA4BD1">
            <w:pPr>
              <w:pStyle w:val="TAC"/>
            </w:pPr>
          </w:p>
        </w:tc>
        <w:tc>
          <w:tcPr>
            <w:tcW w:w="721" w:type="dxa"/>
            <w:vMerge w:val="restart"/>
            <w:shd w:val="clear" w:color="auto" w:fill="auto"/>
          </w:tcPr>
          <w:p w14:paraId="140FF8FB" w14:textId="77777777" w:rsidR="0049174D" w:rsidRPr="003F3B32" w:rsidRDefault="0049174D" w:rsidP="00BA4BD1">
            <w:pPr>
              <w:pStyle w:val="TAC"/>
            </w:pPr>
          </w:p>
        </w:tc>
        <w:tc>
          <w:tcPr>
            <w:tcW w:w="721" w:type="dxa"/>
            <w:vMerge w:val="restart"/>
            <w:shd w:val="clear" w:color="auto" w:fill="auto"/>
          </w:tcPr>
          <w:p w14:paraId="43CF76BF" w14:textId="77777777" w:rsidR="0049174D" w:rsidRPr="003F3B32" w:rsidRDefault="0049174D" w:rsidP="00BA4BD1">
            <w:pPr>
              <w:pStyle w:val="TAC"/>
            </w:pPr>
          </w:p>
        </w:tc>
        <w:tc>
          <w:tcPr>
            <w:tcW w:w="721" w:type="dxa"/>
            <w:vMerge w:val="restart"/>
            <w:shd w:val="clear" w:color="auto" w:fill="auto"/>
          </w:tcPr>
          <w:p w14:paraId="090B54C2" w14:textId="77777777" w:rsidR="0049174D" w:rsidRPr="003F3B32" w:rsidRDefault="0049174D" w:rsidP="00BA4BD1">
            <w:pPr>
              <w:pStyle w:val="TAC"/>
            </w:pPr>
          </w:p>
        </w:tc>
        <w:tc>
          <w:tcPr>
            <w:tcW w:w="721" w:type="dxa"/>
            <w:vMerge w:val="restart"/>
            <w:shd w:val="clear" w:color="auto" w:fill="auto"/>
          </w:tcPr>
          <w:p w14:paraId="12BF4203" w14:textId="77777777" w:rsidR="0049174D" w:rsidRPr="003F3B32" w:rsidRDefault="0049174D" w:rsidP="00BA4BD1">
            <w:pPr>
              <w:pStyle w:val="TAC"/>
            </w:pPr>
          </w:p>
        </w:tc>
        <w:tc>
          <w:tcPr>
            <w:tcW w:w="721" w:type="dxa"/>
            <w:vMerge w:val="restart"/>
            <w:shd w:val="clear" w:color="auto" w:fill="auto"/>
          </w:tcPr>
          <w:p w14:paraId="4E543505" w14:textId="77777777" w:rsidR="0049174D" w:rsidRPr="003F3B32" w:rsidRDefault="0049174D" w:rsidP="00BA4BD1">
            <w:pPr>
              <w:pStyle w:val="TAC"/>
            </w:pPr>
          </w:p>
        </w:tc>
        <w:tc>
          <w:tcPr>
            <w:tcW w:w="721" w:type="dxa"/>
            <w:vMerge w:val="restart"/>
            <w:shd w:val="clear" w:color="auto" w:fill="auto"/>
          </w:tcPr>
          <w:p w14:paraId="0F82E90C" w14:textId="77777777" w:rsidR="0049174D" w:rsidRPr="003F3B32" w:rsidRDefault="0049174D" w:rsidP="00BA4BD1">
            <w:pPr>
              <w:pStyle w:val="TAC"/>
            </w:pPr>
          </w:p>
        </w:tc>
        <w:tc>
          <w:tcPr>
            <w:tcW w:w="721" w:type="dxa"/>
            <w:vMerge w:val="restart"/>
            <w:shd w:val="clear" w:color="auto" w:fill="auto"/>
          </w:tcPr>
          <w:p w14:paraId="2C3317E0" w14:textId="77777777" w:rsidR="0049174D" w:rsidRPr="003F3B32" w:rsidRDefault="0049174D" w:rsidP="00BA4BD1">
            <w:pPr>
              <w:pStyle w:val="TAC"/>
            </w:pPr>
          </w:p>
        </w:tc>
        <w:tc>
          <w:tcPr>
            <w:tcW w:w="721" w:type="dxa"/>
            <w:vMerge w:val="restart"/>
            <w:shd w:val="clear" w:color="auto" w:fill="auto"/>
          </w:tcPr>
          <w:p w14:paraId="3F27ADCA" w14:textId="77777777" w:rsidR="0049174D" w:rsidRPr="003F3B32" w:rsidRDefault="0049174D" w:rsidP="00BA4BD1">
            <w:pPr>
              <w:pStyle w:val="TAC"/>
            </w:pPr>
          </w:p>
        </w:tc>
        <w:tc>
          <w:tcPr>
            <w:tcW w:w="1283" w:type="dxa"/>
            <w:vMerge w:val="restart"/>
            <w:shd w:val="clear" w:color="auto" w:fill="auto"/>
          </w:tcPr>
          <w:p w14:paraId="7042E7CF" w14:textId="77777777" w:rsidR="0049174D" w:rsidRPr="003F3B32" w:rsidRDefault="0049174D" w:rsidP="00BA4BD1">
            <w:pPr>
              <w:pStyle w:val="TAC"/>
            </w:pPr>
          </w:p>
        </w:tc>
      </w:tr>
      <w:tr w:rsidR="0049174D" w:rsidRPr="003F3B32" w14:paraId="768BAD35" w14:textId="77777777" w:rsidTr="00BA4BD1">
        <w:trPr>
          <w:trHeight w:val="103"/>
        </w:trPr>
        <w:tc>
          <w:tcPr>
            <w:tcW w:w="1334" w:type="dxa"/>
            <w:vMerge/>
            <w:tcBorders>
              <w:bottom w:val="nil"/>
            </w:tcBorders>
            <w:shd w:val="clear" w:color="auto" w:fill="auto"/>
          </w:tcPr>
          <w:p w14:paraId="64F5F0A5" w14:textId="77777777" w:rsidR="0049174D" w:rsidRPr="003F3B32" w:rsidRDefault="0049174D" w:rsidP="00BA4BD1">
            <w:pPr>
              <w:pStyle w:val="TAC"/>
            </w:pPr>
          </w:p>
        </w:tc>
        <w:tc>
          <w:tcPr>
            <w:tcW w:w="576" w:type="dxa"/>
            <w:vMerge/>
            <w:shd w:val="clear" w:color="auto" w:fill="auto"/>
          </w:tcPr>
          <w:p w14:paraId="4A1DE02E" w14:textId="77777777" w:rsidR="0049174D" w:rsidRPr="003F3B32" w:rsidRDefault="0049174D" w:rsidP="00BA4BD1">
            <w:pPr>
              <w:pStyle w:val="TAC"/>
              <w:rPr>
                <w:lang w:eastAsia="zh-CN"/>
              </w:rPr>
            </w:pPr>
          </w:p>
        </w:tc>
        <w:tc>
          <w:tcPr>
            <w:tcW w:w="634" w:type="dxa"/>
            <w:vMerge/>
            <w:shd w:val="clear" w:color="auto" w:fill="auto"/>
          </w:tcPr>
          <w:p w14:paraId="772E104F" w14:textId="77777777" w:rsidR="0049174D" w:rsidRPr="003F3B32" w:rsidRDefault="0049174D" w:rsidP="00BA4BD1">
            <w:pPr>
              <w:pStyle w:val="TAC"/>
              <w:rPr>
                <w:lang w:eastAsia="zh-CN"/>
              </w:rPr>
            </w:pPr>
          </w:p>
        </w:tc>
        <w:tc>
          <w:tcPr>
            <w:tcW w:w="576" w:type="dxa"/>
            <w:vMerge/>
            <w:shd w:val="clear" w:color="auto" w:fill="auto"/>
          </w:tcPr>
          <w:p w14:paraId="3D34B178" w14:textId="77777777" w:rsidR="0049174D" w:rsidRPr="003F3B32" w:rsidRDefault="0049174D" w:rsidP="00BA4BD1">
            <w:pPr>
              <w:pStyle w:val="TAC"/>
              <w:rPr>
                <w:lang w:eastAsia="zh-CN"/>
              </w:rPr>
            </w:pPr>
          </w:p>
        </w:tc>
        <w:tc>
          <w:tcPr>
            <w:tcW w:w="1270" w:type="dxa"/>
            <w:shd w:val="clear" w:color="auto" w:fill="auto"/>
          </w:tcPr>
          <w:p w14:paraId="29890B5B" w14:textId="77777777" w:rsidR="0049174D" w:rsidRPr="003F3B32" w:rsidRDefault="0049174D" w:rsidP="00BA4BD1">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98575D5" w14:textId="77777777" w:rsidR="0049174D" w:rsidRPr="003F3B32" w:rsidRDefault="0049174D" w:rsidP="00BA4BD1">
            <w:pPr>
              <w:pStyle w:val="TAC"/>
            </w:pPr>
          </w:p>
        </w:tc>
        <w:tc>
          <w:tcPr>
            <w:tcW w:w="721" w:type="dxa"/>
            <w:vMerge/>
            <w:shd w:val="clear" w:color="auto" w:fill="auto"/>
          </w:tcPr>
          <w:p w14:paraId="600622B3" w14:textId="77777777" w:rsidR="0049174D" w:rsidRPr="003F3B32" w:rsidRDefault="0049174D" w:rsidP="00BA4BD1">
            <w:pPr>
              <w:pStyle w:val="TAC"/>
            </w:pPr>
          </w:p>
        </w:tc>
        <w:tc>
          <w:tcPr>
            <w:tcW w:w="1185" w:type="dxa"/>
            <w:vMerge/>
            <w:shd w:val="clear" w:color="auto" w:fill="auto"/>
          </w:tcPr>
          <w:p w14:paraId="666E2150" w14:textId="77777777" w:rsidR="0049174D" w:rsidRPr="003F3B32" w:rsidRDefault="0049174D" w:rsidP="00BA4BD1">
            <w:pPr>
              <w:pStyle w:val="TAC"/>
            </w:pPr>
          </w:p>
        </w:tc>
        <w:tc>
          <w:tcPr>
            <w:tcW w:w="721" w:type="dxa"/>
            <w:vMerge/>
            <w:shd w:val="clear" w:color="auto" w:fill="auto"/>
          </w:tcPr>
          <w:p w14:paraId="2A00F6AB" w14:textId="77777777" w:rsidR="0049174D" w:rsidRPr="003F3B32" w:rsidRDefault="0049174D" w:rsidP="00BA4BD1">
            <w:pPr>
              <w:pStyle w:val="TAC"/>
            </w:pPr>
          </w:p>
        </w:tc>
        <w:tc>
          <w:tcPr>
            <w:tcW w:w="721" w:type="dxa"/>
            <w:vMerge/>
            <w:shd w:val="clear" w:color="auto" w:fill="auto"/>
          </w:tcPr>
          <w:p w14:paraId="0203DA96" w14:textId="77777777" w:rsidR="0049174D" w:rsidRPr="003F3B32" w:rsidRDefault="0049174D" w:rsidP="00BA4BD1">
            <w:pPr>
              <w:pStyle w:val="TAC"/>
            </w:pPr>
          </w:p>
        </w:tc>
        <w:tc>
          <w:tcPr>
            <w:tcW w:w="721" w:type="dxa"/>
            <w:vMerge/>
            <w:shd w:val="clear" w:color="auto" w:fill="auto"/>
          </w:tcPr>
          <w:p w14:paraId="68E56583" w14:textId="77777777" w:rsidR="0049174D" w:rsidRPr="003F3B32" w:rsidRDefault="0049174D" w:rsidP="00BA4BD1">
            <w:pPr>
              <w:pStyle w:val="TAC"/>
            </w:pPr>
          </w:p>
        </w:tc>
        <w:tc>
          <w:tcPr>
            <w:tcW w:w="721" w:type="dxa"/>
            <w:vMerge/>
            <w:shd w:val="clear" w:color="auto" w:fill="auto"/>
          </w:tcPr>
          <w:p w14:paraId="43743533" w14:textId="77777777" w:rsidR="0049174D" w:rsidRPr="003F3B32" w:rsidRDefault="0049174D" w:rsidP="00BA4BD1">
            <w:pPr>
              <w:pStyle w:val="TAC"/>
            </w:pPr>
          </w:p>
        </w:tc>
        <w:tc>
          <w:tcPr>
            <w:tcW w:w="721" w:type="dxa"/>
            <w:vMerge/>
            <w:shd w:val="clear" w:color="auto" w:fill="auto"/>
          </w:tcPr>
          <w:p w14:paraId="5C29B181" w14:textId="77777777" w:rsidR="0049174D" w:rsidRPr="003F3B32" w:rsidRDefault="0049174D" w:rsidP="00BA4BD1">
            <w:pPr>
              <w:pStyle w:val="TAC"/>
            </w:pPr>
          </w:p>
        </w:tc>
        <w:tc>
          <w:tcPr>
            <w:tcW w:w="721" w:type="dxa"/>
            <w:vMerge/>
            <w:shd w:val="clear" w:color="auto" w:fill="auto"/>
          </w:tcPr>
          <w:p w14:paraId="468B82BF" w14:textId="77777777" w:rsidR="0049174D" w:rsidRPr="003F3B32" w:rsidRDefault="0049174D" w:rsidP="00BA4BD1">
            <w:pPr>
              <w:pStyle w:val="TAC"/>
            </w:pPr>
          </w:p>
        </w:tc>
        <w:tc>
          <w:tcPr>
            <w:tcW w:w="721" w:type="dxa"/>
            <w:vMerge/>
            <w:shd w:val="clear" w:color="auto" w:fill="auto"/>
          </w:tcPr>
          <w:p w14:paraId="7123ADE7" w14:textId="77777777" w:rsidR="0049174D" w:rsidRPr="003F3B32" w:rsidRDefault="0049174D" w:rsidP="00BA4BD1">
            <w:pPr>
              <w:pStyle w:val="TAC"/>
            </w:pPr>
          </w:p>
        </w:tc>
        <w:tc>
          <w:tcPr>
            <w:tcW w:w="721" w:type="dxa"/>
            <w:vMerge/>
            <w:shd w:val="clear" w:color="auto" w:fill="auto"/>
          </w:tcPr>
          <w:p w14:paraId="00D372EE" w14:textId="77777777" w:rsidR="0049174D" w:rsidRPr="003F3B32" w:rsidRDefault="0049174D" w:rsidP="00BA4BD1">
            <w:pPr>
              <w:pStyle w:val="TAC"/>
            </w:pPr>
          </w:p>
        </w:tc>
        <w:tc>
          <w:tcPr>
            <w:tcW w:w="1283" w:type="dxa"/>
            <w:vMerge/>
            <w:shd w:val="clear" w:color="auto" w:fill="auto"/>
          </w:tcPr>
          <w:p w14:paraId="4AECB940" w14:textId="77777777" w:rsidR="0049174D" w:rsidRPr="003F3B32" w:rsidRDefault="0049174D" w:rsidP="00BA4BD1">
            <w:pPr>
              <w:pStyle w:val="TAC"/>
            </w:pPr>
          </w:p>
        </w:tc>
      </w:tr>
      <w:tr w:rsidR="0049174D" w:rsidRPr="003F3B32" w14:paraId="74AA55CA" w14:textId="77777777" w:rsidTr="00BA4BD1">
        <w:trPr>
          <w:trHeight w:val="113"/>
        </w:trPr>
        <w:tc>
          <w:tcPr>
            <w:tcW w:w="1334" w:type="dxa"/>
            <w:vMerge w:val="restart"/>
            <w:tcBorders>
              <w:top w:val="nil"/>
            </w:tcBorders>
            <w:shd w:val="clear" w:color="auto" w:fill="auto"/>
          </w:tcPr>
          <w:p w14:paraId="6780B134" w14:textId="77777777" w:rsidR="0049174D" w:rsidRPr="003F3B32" w:rsidRDefault="0049174D" w:rsidP="00BA4BD1">
            <w:pPr>
              <w:pStyle w:val="TAC"/>
            </w:pPr>
          </w:p>
        </w:tc>
        <w:tc>
          <w:tcPr>
            <w:tcW w:w="576" w:type="dxa"/>
            <w:vMerge w:val="restart"/>
            <w:shd w:val="clear" w:color="auto" w:fill="auto"/>
          </w:tcPr>
          <w:p w14:paraId="4F1B07E8" w14:textId="77777777" w:rsidR="0049174D" w:rsidRPr="003F3B32" w:rsidRDefault="0049174D" w:rsidP="00BA4BD1">
            <w:pPr>
              <w:pStyle w:val="TAC"/>
              <w:rPr>
                <w:lang w:eastAsia="zh-CN"/>
              </w:rPr>
            </w:pPr>
            <w:r w:rsidRPr="003F3B32">
              <w:rPr>
                <w:sz w:val="16"/>
                <w:szCs w:val="16"/>
                <w:lang w:eastAsia="zh-CN"/>
              </w:rPr>
              <w:t>2</w:t>
            </w:r>
          </w:p>
        </w:tc>
        <w:tc>
          <w:tcPr>
            <w:tcW w:w="634" w:type="dxa"/>
            <w:vMerge w:val="restart"/>
            <w:shd w:val="clear" w:color="auto" w:fill="auto"/>
          </w:tcPr>
          <w:p w14:paraId="5B0B3E53" w14:textId="77777777" w:rsidR="0049174D" w:rsidRPr="003F3B32" w:rsidRDefault="0049174D" w:rsidP="00BA4BD1">
            <w:pPr>
              <w:pStyle w:val="TAC"/>
              <w:rPr>
                <w:lang w:eastAsia="zh-CN"/>
              </w:rPr>
            </w:pPr>
            <w:r w:rsidRPr="003F3B32">
              <w:rPr>
                <w:sz w:val="16"/>
                <w:szCs w:val="16"/>
                <w:lang w:eastAsia="zh-CN"/>
              </w:rPr>
              <w:t>n48</w:t>
            </w:r>
          </w:p>
        </w:tc>
        <w:tc>
          <w:tcPr>
            <w:tcW w:w="576" w:type="dxa"/>
            <w:vMerge w:val="restart"/>
            <w:shd w:val="clear" w:color="auto" w:fill="auto"/>
          </w:tcPr>
          <w:p w14:paraId="5962D755" w14:textId="77777777" w:rsidR="0049174D" w:rsidRPr="003F3B32" w:rsidRDefault="0049174D" w:rsidP="00BA4BD1">
            <w:pPr>
              <w:pStyle w:val="TAC"/>
              <w:rPr>
                <w:lang w:eastAsia="zh-CN"/>
              </w:rPr>
            </w:pPr>
            <w:r w:rsidRPr="003F3B32">
              <w:rPr>
                <w:sz w:val="16"/>
                <w:szCs w:val="16"/>
                <w:lang w:eastAsia="zh-CN"/>
              </w:rPr>
              <w:t>15</w:t>
            </w:r>
          </w:p>
        </w:tc>
        <w:tc>
          <w:tcPr>
            <w:tcW w:w="1270" w:type="dxa"/>
            <w:vMerge w:val="restart"/>
            <w:shd w:val="clear" w:color="auto" w:fill="auto"/>
          </w:tcPr>
          <w:p w14:paraId="3FEBC846" w14:textId="77777777" w:rsidR="0049174D" w:rsidRPr="003F3B32" w:rsidRDefault="0049174D" w:rsidP="00BA4BD1">
            <w:pPr>
              <w:pStyle w:val="TAC"/>
              <w:rPr>
                <w:rFonts w:cs="Arial"/>
                <w:sz w:val="16"/>
                <w:szCs w:val="16"/>
              </w:rPr>
            </w:pPr>
          </w:p>
        </w:tc>
        <w:tc>
          <w:tcPr>
            <w:tcW w:w="931" w:type="dxa"/>
            <w:vMerge w:val="restart"/>
            <w:shd w:val="clear" w:color="auto" w:fill="auto"/>
          </w:tcPr>
          <w:p w14:paraId="536EEA96" w14:textId="77777777" w:rsidR="0049174D" w:rsidRPr="003F3B32" w:rsidRDefault="0049174D" w:rsidP="00BA4BD1">
            <w:pPr>
              <w:pStyle w:val="TAC"/>
            </w:pPr>
          </w:p>
        </w:tc>
        <w:tc>
          <w:tcPr>
            <w:tcW w:w="721" w:type="dxa"/>
            <w:vMerge w:val="restart"/>
            <w:shd w:val="clear" w:color="auto" w:fill="auto"/>
          </w:tcPr>
          <w:p w14:paraId="612A6F6E" w14:textId="77777777" w:rsidR="0049174D" w:rsidRPr="003F3B32" w:rsidRDefault="0049174D" w:rsidP="00BA4BD1">
            <w:pPr>
              <w:pStyle w:val="TAC"/>
            </w:pPr>
          </w:p>
        </w:tc>
        <w:tc>
          <w:tcPr>
            <w:tcW w:w="1185" w:type="dxa"/>
            <w:shd w:val="clear" w:color="auto" w:fill="auto"/>
          </w:tcPr>
          <w:p w14:paraId="3401C13A" w14:textId="77777777" w:rsidR="0049174D" w:rsidRPr="003F3B32" w:rsidRDefault="0049174D" w:rsidP="00BA4BD1">
            <w:pPr>
              <w:pStyle w:val="TAC"/>
            </w:pPr>
            <w:r w:rsidRPr="003F3B32">
              <w:rPr>
                <w:sz w:val="16"/>
                <w:szCs w:val="16"/>
              </w:rPr>
              <w:t>-92.7 +TT</w:t>
            </w:r>
          </w:p>
        </w:tc>
        <w:tc>
          <w:tcPr>
            <w:tcW w:w="721" w:type="dxa"/>
            <w:vMerge w:val="restart"/>
            <w:shd w:val="clear" w:color="auto" w:fill="auto"/>
          </w:tcPr>
          <w:p w14:paraId="425EA7FC" w14:textId="77777777" w:rsidR="0049174D" w:rsidRPr="003F3B32" w:rsidRDefault="0049174D" w:rsidP="00BA4BD1">
            <w:pPr>
              <w:pStyle w:val="TAC"/>
            </w:pPr>
          </w:p>
        </w:tc>
        <w:tc>
          <w:tcPr>
            <w:tcW w:w="721" w:type="dxa"/>
            <w:vMerge w:val="restart"/>
            <w:shd w:val="clear" w:color="auto" w:fill="auto"/>
          </w:tcPr>
          <w:p w14:paraId="445F4730" w14:textId="77777777" w:rsidR="0049174D" w:rsidRPr="003F3B32" w:rsidRDefault="0049174D" w:rsidP="00BA4BD1">
            <w:pPr>
              <w:pStyle w:val="TAC"/>
            </w:pPr>
          </w:p>
        </w:tc>
        <w:tc>
          <w:tcPr>
            <w:tcW w:w="721" w:type="dxa"/>
            <w:vMerge w:val="restart"/>
            <w:shd w:val="clear" w:color="auto" w:fill="auto"/>
          </w:tcPr>
          <w:p w14:paraId="163AD1B5" w14:textId="77777777" w:rsidR="0049174D" w:rsidRPr="003F3B32" w:rsidRDefault="0049174D" w:rsidP="00BA4BD1">
            <w:pPr>
              <w:pStyle w:val="TAC"/>
            </w:pPr>
          </w:p>
        </w:tc>
        <w:tc>
          <w:tcPr>
            <w:tcW w:w="721" w:type="dxa"/>
            <w:vMerge w:val="restart"/>
            <w:shd w:val="clear" w:color="auto" w:fill="auto"/>
          </w:tcPr>
          <w:p w14:paraId="698BDB5A" w14:textId="77777777" w:rsidR="0049174D" w:rsidRPr="003F3B32" w:rsidRDefault="0049174D" w:rsidP="00BA4BD1">
            <w:pPr>
              <w:pStyle w:val="TAC"/>
            </w:pPr>
          </w:p>
        </w:tc>
        <w:tc>
          <w:tcPr>
            <w:tcW w:w="721" w:type="dxa"/>
            <w:vMerge w:val="restart"/>
            <w:shd w:val="clear" w:color="auto" w:fill="auto"/>
          </w:tcPr>
          <w:p w14:paraId="356AFA4A" w14:textId="77777777" w:rsidR="0049174D" w:rsidRPr="003F3B32" w:rsidRDefault="0049174D" w:rsidP="00BA4BD1">
            <w:pPr>
              <w:pStyle w:val="TAC"/>
            </w:pPr>
          </w:p>
        </w:tc>
        <w:tc>
          <w:tcPr>
            <w:tcW w:w="721" w:type="dxa"/>
            <w:vMerge w:val="restart"/>
            <w:shd w:val="clear" w:color="auto" w:fill="auto"/>
          </w:tcPr>
          <w:p w14:paraId="6410C69E" w14:textId="77777777" w:rsidR="0049174D" w:rsidRPr="003F3B32" w:rsidRDefault="0049174D" w:rsidP="00BA4BD1">
            <w:pPr>
              <w:pStyle w:val="TAC"/>
            </w:pPr>
          </w:p>
        </w:tc>
        <w:tc>
          <w:tcPr>
            <w:tcW w:w="721" w:type="dxa"/>
            <w:vMerge w:val="restart"/>
            <w:shd w:val="clear" w:color="auto" w:fill="auto"/>
          </w:tcPr>
          <w:p w14:paraId="72A07E27" w14:textId="77777777" w:rsidR="0049174D" w:rsidRPr="003F3B32" w:rsidRDefault="0049174D" w:rsidP="00BA4BD1">
            <w:pPr>
              <w:pStyle w:val="TAC"/>
            </w:pPr>
          </w:p>
        </w:tc>
        <w:tc>
          <w:tcPr>
            <w:tcW w:w="721" w:type="dxa"/>
            <w:vMerge w:val="restart"/>
            <w:shd w:val="clear" w:color="auto" w:fill="auto"/>
          </w:tcPr>
          <w:p w14:paraId="12148772" w14:textId="77777777" w:rsidR="0049174D" w:rsidRPr="003F3B32" w:rsidRDefault="0049174D" w:rsidP="00BA4BD1">
            <w:pPr>
              <w:pStyle w:val="TAC"/>
            </w:pPr>
          </w:p>
        </w:tc>
        <w:tc>
          <w:tcPr>
            <w:tcW w:w="1283" w:type="dxa"/>
            <w:vMerge w:val="restart"/>
            <w:shd w:val="clear" w:color="auto" w:fill="auto"/>
          </w:tcPr>
          <w:p w14:paraId="389CDBD5" w14:textId="77777777" w:rsidR="0049174D" w:rsidRPr="003F3B32" w:rsidRDefault="0049174D" w:rsidP="00BA4BD1">
            <w:pPr>
              <w:pStyle w:val="TAC"/>
            </w:pPr>
          </w:p>
        </w:tc>
      </w:tr>
      <w:tr w:rsidR="0049174D" w:rsidRPr="003F3B32" w14:paraId="321005FD" w14:textId="77777777" w:rsidTr="00BA4BD1">
        <w:trPr>
          <w:trHeight w:val="112"/>
        </w:trPr>
        <w:tc>
          <w:tcPr>
            <w:tcW w:w="1334" w:type="dxa"/>
            <w:vMerge/>
            <w:shd w:val="clear" w:color="auto" w:fill="auto"/>
          </w:tcPr>
          <w:p w14:paraId="45AA174D" w14:textId="77777777" w:rsidR="0049174D" w:rsidRPr="003F3B32" w:rsidRDefault="0049174D" w:rsidP="00BA4BD1">
            <w:pPr>
              <w:pStyle w:val="TAC"/>
            </w:pPr>
          </w:p>
        </w:tc>
        <w:tc>
          <w:tcPr>
            <w:tcW w:w="576" w:type="dxa"/>
            <w:vMerge/>
            <w:shd w:val="clear" w:color="auto" w:fill="auto"/>
          </w:tcPr>
          <w:p w14:paraId="294CB4A0" w14:textId="77777777" w:rsidR="0049174D" w:rsidRPr="003F3B32" w:rsidRDefault="0049174D" w:rsidP="00BA4BD1">
            <w:pPr>
              <w:pStyle w:val="TAC"/>
              <w:rPr>
                <w:lang w:eastAsia="zh-CN"/>
              </w:rPr>
            </w:pPr>
          </w:p>
        </w:tc>
        <w:tc>
          <w:tcPr>
            <w:tcW w:w="634" w:type="dxa"/>
            <w:vMerge/>
            <w:shd w:val="clear" w:color="auto" w:fill="auto"/>
          </w:tcPr>
          <w:p w14:paraId="7EBA14D2" w14:textId="77777777" w:rsidR="0049174D" w:rsidRPr="003F3B32" w:rsidRDefault="0049174D" w:rsidP="00BA4BD1">
            <w:pPr>
              <w:pStyle w:val="TAC"/>
              <w:rPr>
                <w:lang w:eastAsia="zh-CN"/>
              </w:rPr>
            </w:pPr>
          </w:p>
        </w:tc>
        <w:tc>
          <w:tcPr>
            <w:tcW w:w="576" w:type="dxa"/>
            <w:vMerge/>
            <w:shd w:val="clear" w:color="auto" w:fill="auto"/>
          </w:tcPr>
          <w:p w14:paraId="43BDAD0E" w14:textId="77777777" w:rsidR="0049174D" w:rsidRPr="003F3B32" w:rsidRDefault="0049174D" w:rsidP="00BA4BD1">
            <w:pPr>
              <w:pStyle w:val="TAC"/>
              <w:rPr>
                <w:lang w:eastAsia="zh-CN"/>
              </w:rPr>
            </w:pPr>
          </w:p>
        </w:tc>
        <w:tc>
          <w:tcPr>
            <w:tcW w:w="1270" w:type="dxa"/>
            <w:vMerge/>
            <w:shd w:val="clear" w:color="auto" w:fill="auto"/>
          </w:tcPr>
          <w:p w14:paraId="5EA4DA29" w14:textId="77777777" w:rsidR="0049174D" w:rsidRPr="003F3B32" w:rsidRDefault="0049174D" w:rsidP="00BA4BD1">
            <w:pPr>
              <w:pStyle w:val="TAC"/>
              <w:rPr>
                <w:rFonts w:cs="Arial"/>
                <w:sz w:val="16"/>
                <w:szCs w:val="16"/>
              </w:rPr>
            </w:pPr>
          </w:p>
        </w:tc>
        <w:tc>
          <w:tcPr>
            <w:tcW w:w="931" w:type="dxa"/>
            <w:vMerge/>
            <w:shd w:val="clear" w:color="auto" w:fill="auto"/>
          </w:tcPr>
          <w:p w14:paraId="75523C32" w14:textId="77777777" w:rsidR="0049174D" w:rsidRPr="003F3B32" w:rsidRDefault="0049174D" w:rsidP="00BA4BD1">
            <w:pPr>
              <w:pStyle w:val="TAC"/>
            </w:pPr>
          </w:p>
        </w:tc>
        <w:tc>
          <w:tcPr>
            <w:tcW w:w="721" w:type="dxa"/>
            <w:vMerge/>
            <w:shd w:val="clear" w:color="auto" w:fill="auto"/>
          </w:tcPr>
          <w:p w14:paraId="6EDC3A2E" w14:textId="77777777" w:rsidR="0049174D" w:rsidRPr="003F3B32" w:rsidRDefault="0049174D" w:rsidP="00BA4BD1">
            <w:pPr>
              <w:pStyle w:val="TAC"/>
            </w:pPr>
          </w:p>
        </w:tc>
        <w:tc>
          <w:tcPr>
            <w:tcW w:w="1185" w:type="dxa"/>
            <w:shd w:val="clear" w:color="auto" w:fill="auto"/>
          </w:tcPr>
          <w:p w14:paraId="11B0E5D5" w14:textId="77777777" w:rsidR="0049174D" w:rsidRPr="003F3B32" w:rsidRDefault="0049174D" w:rsidP="00BA4BD1">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4A6DDE3E" w14:textId="77777777" w:rsidR="0049174D" w:rsidRPr="003F3B32" w:rsidRDefault="0049174D" w:rsidP="00BA4BD1">
            <w:pPr>
              <w:pStyle w:val="TAC"/>
            </w:pPr>
          </w:p>
        </w:tc>
        <w:tc>
          <w:tcPr>
            <w:tcW w:w="721" w:type="dxa"/>
            <w:vMerge/>
            <w:shd w:val="clear" w:color="auto" w:fill="auto"/>
          </w:tcPr>
          <w:p w14:paraId="73F3BD66" w14:textId="77777777" w:rsidR="0049174D" w:rsidRPr="003F3B32" w:rsidRDefault="0049174D" w:rsidP="00BA4BD1">
            <w:pPr>
              <w:pStyle w:val="TAC"/>
            </w:pPr>
          </w:p>
        </w:tc>
        <w:tc>
          <w:tcPr>
            <w:tcW w:w="721" w:type="dxa"/>
            <w:vMerge/>
            <w:shd w:val="clear" w:color="auto" w:fill="auto"/>
          </w:tcPr>
          <w:p w14:paraId="68B5D9D4" w14:textId="77777777" w:rsidR="0049174D" w:rsidRPr="003F3B32" w:rsidRDefault="0049174D" w:rsidP="00BA4BD1">
            <w:pPr>
              <w:pStyle w:val="TAC"/>
            </w:pPr>
          </w:p>
        </w:tc>
        <w:tc>
          <w:tcPr>
            <w:tcW w:w="721" w:type="dxa"/>
            <w:vMerge/>
            <w:shd w:val="clear" w:color="auto" w:fill="auto"/>
          </w:tcPr>
          <w:p w14:paraId="237289E3" w14:textId="77777777" w:rsidR="0049174D" w:rsidRPr="003F3B32" w:rsidRDefault="0049174D" w:rsidP="00BA4BD1">
            <w:pPr>
              <w:pStyle w:val="TAC"/>
            </w:pPr>
          </w:p>
        </w:tc>
        <w:tc>
          <w:tcPr>
            <w:tcW w:w="721" w:type="dxa"/>
            <w:vMerge/>
            <w:shd w:val="clear" w:color="auto" w:fill="auto"/>
          </w:tcPr>
          <w:p w14:paraId="7C208435" w14:textId="77777777" w:rsidR="0049174D" w:rsidRPr="003F3B32" w:rsidRDefault="0049174D" w:rsidP="00BA4BD1">
            <w:pPr>
              <w:pStyle w:val="TAC"/>
            </w:pPr>
          </w:p>
        </w:tc>
        <w:tc>
          <w:tcPr>
            <w:tcW w:w="721" w:type="dxa"/>
            <w:vMerge/>
            <w:shd w:val="clear" w:color="auto" w:fill="auto"/>
          </w:tcPr>
          <w:p w14:paraId="067CCEAF" w14:textId="77777777" w:rsidR="0049174D" w:rsidRPr="003F3B32" w:rsidRDefault="0049174D" w:rsidP="00BA4BD1">
            <w:pPr>
              <w:pStyle w:val="TAC"/>
            </w:pPr>
          </w:p>
        </w:tc>
        <w:tc>
          <w:tcPr>
            <w:tcW w:w="721" w:type="dxa"/>
            <w:vMerge/>
            <w:shd w:val="clear" w:color="auto" w:fill="auto"/>
          </w:tcPr>
          <w:p w14:paraId="7D11B290" w14:textId="77777777" w:rsidR="0049174D" w:rsidRPr="003F3B32" w:rsidRDefault="0049174D" w:rsidP="00BA4BD1">
            <w:pPr>
              <w:pStyle w:val="TAC"/>
            </w:pPr>
          </w:p>
        </w:tc>
        <w:tc>
          <w:tcPr>
            <w:tcW w:w="721" w:type="dxa"/>
            <w:vMerge/>
            <w:shd w:val="clear" w:color="auto" w:fill="auto"/>
          </w:tcPr>
          <w:p w14:paraId="2AFC37D9" w14:textId="77777777" w:rsidR="0049174D" w:rsidRPr="003F3B32" w:rsidRDefault="0049174D" w:rsidP="00BA4BD1">
            <w:pPr>
              <w:pStyle w:val="TAC"/>
            </w:pPr>
          </w:p>
        </w:tc>
        <w:tc>
          <w:tcPr>
            <w:tcW w:w="1283" w:type="dxa"/>
            <w:vMerge/>
            <w:shd w:val="clear" w:color="auto" w:fill="auto"/>
          </w:tcPr>
          <w:p w14:paraId="28F74B49" w14:textId="77777777" w:rsidR="0049174D" w:rsidRPr="003F3B32" w:rsidRDefault="0049174D" w:rsidP="00BA4BD1">
            <w:pPr>
              <w:pStyle w:val="TAC"/>
            </w:pPr>
          </w:p>
        </w:tc>
      </w:tr>
      <w:tr w:rsidR="0049174D" w:rsidRPr="003F3B32" w14:paraId="0F7C7887" w14:textId="77777777" w:rsidTr="00BA4BD1">
        <w:trPr>
          <w:trHeight w:val="104"/>
        </w:trPr>
        <w:tc>
          <w:tcPr>
            <w:tcW w:w="1334" w:type="dxa"/>
            <w:vMerge w:val="restart"/>
            <w:shd w:val="clear" w:color="auto" w:fill="auto"/>
          </w:tcPr>
          <w:p w14:paraId="2BC285EA" w14:textId="77777777" w:rsidR="0049174D" w:rsidRPr="003F3B32" w:rsidRDefault="0049174D" w:rsidP="00BA4BD1">
            <w:pPr>
              <w:pStyle w:val="TAC"/>
            </w:pPr>
            <w:r w:rsidRPr="003F3B32">
              <w:rPr>
                <w:sz w:val="16"/>
                <w:szCs w:val="16"/>
              </w:rPr>
              <w:t>CA_n2A-n66A</w:t>
            </w:r>
          </w:p>
        </w:tc>
        <w:tc>
          <w:tcPr>
            <w:tcW w:w="576" w:type="dxa"/>
            <w:vMerge w:val="restart"/>
            <w:shd w:val="clear" w:color="auto" w:fill="auto"/>
          </w:tcPr>
          <w:p w14:paraId="60983507" w14:textId="77777777" w:rsidR="0049174D" w:rsidRPr="003F3B32" w:rsidRDefault="0049174D" w:rsidP="00BA4BD1">
            <w:pPr>
              <w:pStyle w:val="TAC"/>
              <w:rPr>
                <w:lang w:eastAsia="zh-CN"/>
              </w:rPr>
            </w:pPr>
            <w:r w:rsidRPr="003F3B32">
              <w:rPr>
                <w:sz w:val="16"/>
                <w:szCs w:val="16"/>
              </w:rPr>
              <w:t>1</w:t>
            </w:r>
          </w:p>
        </w:tc>
        <w:tc>
          <w:tcPr>
            <w:tcW w:w="634" w:type="dxa"/>
            <w:vMerge w:val="restart"/>
            <w:shd w:val="clear" w:color="auto" w:fill="auto"/>
          </w:tcPr>
          <w:p w14:paraId="4A373146" w14:textId="77777777" w:rsidR="0049174D" w:rsidRPr="003F3B32" w:rsidRDefault="0049174D" w:rsidP="00BA4BD1">
            <w:pPr>
              <w:pStyle w:val="TAC"/>
              <w:rPr>
                <w:lang w:eastAsia="zh-CN"/>
              </w:rPr>
            </w:pPr>
            <w:r w:rsidRPr="003F3B32">
              <w:rPr>
                <w:sz w:val="16"/>
                <w:szCs w:val="16"/>
              </w:rPr>
              <w:t>n2</w:t>
            </w:r>
          </w:p>
        </w:tc>
        <w:tc>
          <w:tcPr>
            <w:tcW w:w="576" w:type="dxa"/>
            <w:vMerge w:val="restart"/>
            <w:shd w:val="clear" w:color="auto" w:fill="auto"/>
          </w:tcPr>
          <w:p w14:paraId="426A1B34" w14:textId="77777777" w:rsidR="0049174D" w:rsidRPr="003F3B32" w:rsidRDefault="0049174D" w:rsidP="00BA4BD1">
            <w:pPr>
              <w:pStyle w:val="TAC"/>
              <w:rPr>
                <w:lang w:eastAsia="zh-CN"/>
              </w:rPr>
            </w:pPr>
            <w:r w:rsidRPr="003F3B32">
              <w:rPr>
                <w:sz w:val="16"/>
                <w:szCs w:val="16"/>
              </w:rPr>
              <w:t>15</w:t>
            </w:r>
          </w:p>
        </w:tc>
        <w:tc>
          <w:tcPr>
            <w:tcW w:w="1270" w:type="dxa"/>
            <w:shd w:val="clear" w:color="auto" w:fill="auto"/>
            <w:vAlign w:val="center"/>
          </w:tcPr>
          <w:p w14:paraId="7BA26C62" w14:textId="77777777" w:rsidR="0049174D" w:rsidRPr="003F3B32" w:rsidRDefault="0049174D" w:rsidP="00BA4BD1">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124EB48" w14:textId="77777777" w:rsidR="0049174D" w:rsidRPr="003F3B32" w:rsidRDefault="0049174D" w:rsidP="00BA4BD1">
            <w:pPr>
              <w:pStyle w:val="TAC"/>
            </w:pPr>
          </w:p>
        </w:tc>
        <w:tc>
          <w:tcPr>
            <w:tcW w:w="721" w:type="dxa"/>
            <w:vMerge w:val="restart"/>
            <w:shd w:val="clear" w:color="auto" w:fill="auto"/>
          </w:tcPr>
          <w:p w14:paraId="2062F06A" w14:textId="77777777" w:rsidR="0049174D" w:rsidRPr="003F3B32" w:rsidRDefault="0049174D" w:rsidP="00BA4BD1">
            <w:pPr>
              <w:pStyle w:val="TAC"/>
            </w:pPr>
          </w:p>
        </w:tc>
        <w:tc>
          <w:tcPr>
            <w:tcW w:w="1185" w:type="dxa"/>
            <w:vMerge w:val="restart"/>
            <w:shd w:val="clear" w:color="auto" w:fill="auto"/>
          </w:tcPr>
          <w:p w14:paraId="0EADE262" w14:textId="77777777" w:rsidR="0049174D" w:rsidRPr="003F3B32" w:rsidRDefault="0049174D" w:rsidP="00BA4BD1">
            <w:pPr>
              <w:pStyle w:val="TAC"/>
            </w:pPr>
          </w:p>
        </w:tc>
        <w:tc>
          <w:tcPr>
            <w:tcW w:w="721" w:type="dxa"/>
            <w:vMerge w:val="restart"/>
            <w:shd w:val="clear" w:color="auto" w:fill="auto"/>
          </w:tcPr>
          <w:p w14:paraId="3FD29534" w14:textId="77777777" w:rsidR="0049174D" w:rsidRPr="003F3B32" w:rsidRDefault="0049174D" w:rsidP="00BA4BD1">
            <w:pPr>
              <w:pStyle w:val="TAC"/>
            </w:pPr>
          </w:p>
        </w:tc>
        <w:tc>
          <w:tcPr>
            <w:tcW w:w="721" w:type="dxa"/>
            <w:vMerge w:val="restart"/>
            <w:shd w:val="clear" w:color="auto" w:fill="auto"/>
          </w:tcPr>
          <w:p w14:paraId="0CB2D04C" w14:textId="77777777" w:rsidR="0049174D" w:rsidRPr="003F3B32" w:rsidRDefault="0049174D" w:rsidP="00BA4BD1">
            <w:pPr>
              <w:pStyle w:val="TAC"/>
            </w:pPr>
          </w:p>
        </w:tc>
        <w:tc>
          <w:tcPr>
            <w:tcW w:w="721" w:type="dxa"/>
            <w:vMerge w:val="restart"/>
            <w:shd w:val="clear" w:color="auto" w:fill="auto"/>
          </w:tcPr>
          <w:p w14:paraId="42EDB65F" w14:textId="77777777" w:rsidR="0049174D" w:rsidRPr="003F3B32" w:rsidRDefault="0049174D" w:rsidP="00BA4BD1">
            <w:pPr>
              <w:pStyle w:val="TAC"/>
            </w:pPr>
          </w:p>
        </w:tc>
        <w:tc>
          <w:tcPr>
            <w:tcW w:w="721" w:type="dxa"/>
            <w:vMerge w:val="restart"/>
            <w:shd w:val="clear" w:color="auto" w:fill="auto"/>
          </w:tcPr>
          <w:p w14:paraId="347A2E48" w14:textId="77777777" w:rsidR="0049174D" w:rsidRPr="003F3B32" w:rsidRDefault="0049174D" w:rsidP="00BA4BD1">
            <w:pPr>
              <w:pStyle w:val="TAC"/>
            </w:pPr>
          </w:p>
        </w:tc>
        <w:tc>
          <w:tcPr>
            <w:tcW w:w="721" w:type="dxa"/>
            <w:vMerge w:val="restart"/>
            <w:shd w:val="clear" w:color="auto" w:fill="auto"/>
          </w:tcPr>
          <w:p w14:paraId="4E4E5CD8" w14:textId="77777777" w:rsidR="0049174D" w:rsidRPr="003F3B32" w:rsidRDefault="0049174D" w:rsidP="00BA4BD1">
            <w:pPr>
              <w:pStyle w:val="TAC"/>
            </w:pPr>
          </w:p>
        </w:tc>
        <w:tc>
          <w:tcPr>
            <w:tcW w:w="721" w:type="dxa"/>
            <w:vMerge w:val="restart"/>
            <w:shd w:val="clear" w:color="auto" w:fill="auto"/>
          </w:tcPr>
          <w:p w14:paraId="2F4C9865" w14:textId="77777777" w:rsidR="0049174D" w:rsidRPr="003F3B32" w:rsidRDefault="0049174D" w:rsidP="00BA4BD1">
            <w:pPr>
              <w:pStyle w:val="TAC"/>
            </w:pPr>
          </w:p>
        </w:tc>
        <w:tc>
          <w:tcPr>
            <w:tcW w:w="721" w:type="dxa"/>
            <w:vMerge w:val="restart"/>
            <w:shd w:val="clear" w:color="auto" w:fill="auto"/>
          </w:tcPr>
          <w:p w14:paraId="287F30F0" w14:textId="77777777" w:rsidR="0049174D" w:rsidRPr="003F3B32" w:rsidRDefault="0049174D" w:rsidP="00BA4BD1">
            <w:pPr>
              <w:pStyle w:val="TAC"/>
            </w:pPr>
          </w:p>
        </w:tc>
        <w:tc>
          <w:tcPr>
            <w:tcW w:w="721" w:type="dxa"/>
            <w:vMerge w:val="restart"/>
            <w:shd w:val="clear" w:color="auto" w:fill="auto"/>
          </w:tcPr>
          <w:p w14:paraId="32851D49" w14:textId="77777777" w:rsidR="0049174D" w:rsidRPr="003F3B32" w:rsidRDefault="0049174D" w:rsidP="00BA4BD1">
            <w:pPr>
              <w:pStyle w:val="TAC"/>
            </w:pPr>
          </w:p>
        </w:tc>
        <w:tc>
          <w:tcPr>
            <w:tcW w:w="1283" w:type="dxa"/>
            <w:vMerge w:val="restart"/>
            <w:shd w:val="clear" w:color="auto" w:fill="auto"/>
          </w:tcPr>
          <w:p w14:paraId="37C158E7" w14:textId="77777777" w:rsidR="0049174D" w:rsidRPr="003F3B32" w:rsidRDefault="0049174D" w:rsidP="00BA4BD1">
            <w:pPr>
              <w:pStyle w:val="TAC"/>
            </w:pPr>
          </w:p>
        </w:tc>
      </w:tr>
      <w:tr w:rsidR="0049174D" w:rsidRPr="003F3B32" w14:paraId="33BAE6F7" w14:textId="77777777" w:rsidTr="00BA4BD1">
        <w:trPr>
          <w:trHeight w:val="103"/>
        </w:trPr>
        <w:tc>
          <w:tcPr>
            <w:tcW w:w="1334" w:type="dxa"/>
            <w:vMerge/>
            <w:tcBorders>
              <w:bottom w:val="nil"/>
            </w:tcBorders>
            <w:shd w:val="clear" w:color="auto" w:fill="auto"/>
          </w:tcPr>
          <w:p w14:paraId="35288805" w14:textId="77777777" w:rsidR="0049174D" w:rsidRPr="003F3B32" w:rsidRDefault="0049174D" w:rsidP="00BA4BD1">
            <w:pPr>
              <w:pStyle w:val="TAC"/>
            </w:pPr>
          </w:p>
        </w:tc>
        <w:tc>
          <w:tcPr>
            <w:tcW w:w="576" w:type="dxa"/>
            <w:vMerge/>
            <w:shd w:val="clear" w:color="auto" w:fill="auto"/>
          </w:tcPr>
          <w:p w14:paraId="6EF6EB66" w14:textId="77777777" w:rsidR="0049174D" w:rsidRPr="003F3B32" w:rsidRDefault="0049174D" w:rsidP="00BA4BD1">
            <w:pPr>
              <w:pStyle w:val="TAC"/>
              <w:rPr>
                <w:lang w:eastAsia="zh-CN"/>
              </w:rPr>
            </w:pPr>
          </w:p>
        </w:tc>
        <w:tc>
          <w:tcPr>
            <w:tcW w:w="634" w:type="dxa"/>
            <w:vMerge/>
            <w:shd w:val="clear" w:color="auto" w:fill="auto"/>
          </w:tcPr>
          <w:p w14:paraId="11B1A21E" w14:textId="77777777" w:rsidR="0049174D" w:rsidRPr="003F3B32" w:rsidRDefault="0049174D" w:rsidP="00BA4BD1">
            <w:pPr>
              <w:pStyle w:val="TAC"/>
              <w:rPr>
                <w:lang w:eastAsia="zh-CN"/>
              </w:rPr>
            </w:pPr>
          </w:p>
        </w:tc>
        <w:tc>
          <w:tcPr>
            <w:tcW w:w="576" w:type="dxa"/>
            <w:vMerge/>
            <w:shd w:val="clear" w:color="auto" w:fill="auto"/>
          </w:tcPr>
          <w:p w14:paraId="66A50853" w14:textId="77777777" w:rsidR="0049174D" w:rsidRPr="003F3B32" w:rsidRDefault="0049174D" w:rsidP="00BA4BD1">
            <w:pPr>
              <w:pStyle w:val="TAC"/>
              <w:rPr>
                <w:lang w:eastAsia="zh-CN"/>
              </w:rPr>
            </w:pPr>
          </w:p>
        </w:tc>
        <w:tc>
          <w:tcPr>
            <w:tcW w:w="1270" w:type="dxa"/>
            <w:shd w:val="clear" w:color="auto" w:fill="auto"/>
          </w:tcPr>
          <w:p w14:paraId="643D5787" w14:textId="77777777" w:rsidR="0049174D" w:rsidRPr="003F3B32" w:rsidRDefault="0049174D" w:rsidP="00BA4BD1">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053CE28" w14:textId="77777777" w:rsidR="0049174D" w:rsidRPr="003F3B32" w:rsidRDefault="0049174D" w:rsidP="00BA4BD1">
            <w:pPr>
              <w:pStyle w:val="TAC"/>
            </w:pPr>
          </w:p>
        </w:tc>
        <w:tc>
          <w:tcPr>
            <w:tcW w:w="721" w:type="dxa"/>
            <w:vMerge/>
            <w:shd w:val="clear" w:color="auto" w:fill="auto"/>
          </w:tcPr>
          <w:p w14:paraId="4A188E87" w14:textId="77777777" w:rsidR="0049174D" w:rsidRPr="003F3B32" w:rsidRDefault="0049174D" w:rsidP="00BA4BD1">
            <w:pPr>
              <w:pStyle w:val="TAC"/>
            </w:pPr>
          </w:p>
        </w:tc>
        <w:tc>
          <w:tcPr>
            <w:tcW w:w="1185" w:type="dxa"/>
            <w:vMerge/>
            <w:shd w:val="clear" w:color="auto" w:fill="auto"/>
          </w:tcPr>
          <w:p w14:paraId="2B209B26" w14:textId="77777777" w:rsidR="0049174D" w:rsidRPr="003F3B32" w:rsidRDefault="0049174D" w:rsidP="00BA4BD1">
            <w:pPr>
              <w:pStyle w:val="TAC"/>
            </w:pPr>
          </w:p>
        </w:tc>
        <w:tc>
          <w:tcPr>
            <w:tcW w:w="721" w:type="dxa"/>
            <w:vMerge/>
            <w:shd w:val="clear" w:color="auto" w:fill="auto"/>
          </w:tcPr>
          <w:p w14:paraId="1CECCCEF" w14:textId="77777777" w:rsidR="0049174D" w:rsidRPr="003F3B32" w:rsidRDefault="0049174D" w:rsidP="00BA4BD1">
            <w:pPr>
              <w:pStyle w:val="TAC"/>
            </w:pPr>
          </w:p>
        </w:tc>
        <w:tc>
          <w:tcPr>
            <w:tcW w:w="721" w:type="dxa"/>
            <w:vMerge/>
            <w:shd w:val="clear" w:color="auto" w:fill="auto"/>
          </w:tcPr>
          <w:p w14:paraId="437EB548" w14:textId="77777777" w:rsidR="0049174D" w:rsidRPr="003F3B32" w:rsidRDefault="0049174D" w:rsidP="00BA4BD1">
            <w:pPr>
              <w:pStyle w:val="TAC"/>
            </w:pPr>
          </w:p>
        </w:tc>
        <w:tc>
          <w:tcPr>
            <w:tcW w:w="721" w:type="dxa"/>
            <w:vMerge/>
            <w:shd w:val="clear" w:color="auto" w:fill="auto"/>
          </w:tcPr>
          <w:p w14:paraId="6EFD576E" w14:textId="77777777" w:rsidR="0049174D" w:rsidRPr="003F3B32" w:rsidRDefault="0049174D" w:rsidP="00BA4BD1">
            <w:pPr>
              <w:pStyle w:val="TAC"/>
            </w:pPr>
          </w:p>
        </w:tc>
        <w:tc>
          <w:tcPr>
            <w:tcW w:w="721" w:type="dxa"/>
            <w:vMerge/>
            <w:shd w:val="clear" w:color="auto" w:fill="auto"/>
          </w:tcPr>
          <w:p w14:paraId="081013B8" w14:textId="77777777" w:rsidR="0049174D" w:rsidRPr="003F3B32" w:rsidRDefault="0049174D" w:rsidP="00BA4BD1">
            <w:pPr>
              <w:pStyle w:val="TAC"/>
            </w:pPr>
          </w:p>
        </w:tc>
        <w:tc>
          <w:tcPr>
            <w:tcW w:w="721" w:type="dxa"/>
            <w:vMerge/>
            <w:shd w:val="clear" w:color="auto" w:fill="auto"/>
          </w:tcPr>
          <w:p w14:paraId="6BD13DF4" w14:textId="77777777" w:rsidR="0049174D" w:rsidRPr="003F3B32" w:rsidRDefault="0049174D" w:rsidP="00BA4BD1">
            <w:pPr>
              <w:pStyle w:val="TAC"/>
            </w:pPr>
          </w:p>
        </w:tc>
        <w:tc>
          <w:tcPr>
            <w:tcW w:w="721" w:type="dxa"/>
            <w:vMerge/>
            <w:shd w:val="clear" w:color="auto" w:fill="auto"/>
          </w:tcPr>
          <w:p w14:paraId="554297C0" w14:textId="77777777" w:rsidR="0049174D" w:rsidRPr="003F3B32" w:rsidRDefault="0049174D" w:rsidP="00BA4BD1">
            <w:pPr>
              <w:pStyle w:val="TAC"/>
            </w:pPr>
          </w:p>
        </w:tc>
        <w:tc>
          <w:tcPr>
            <w:tcW w:w="721" w:type="dxa"/>
            <w:vMerge/>
            <w:shd w:val="clear" w:color="auto" w:fill="auto"/>
          </w:tcPr>
          <w:p w14:paraId="76C47FFB" w14:textId="77777777" w:rsidR="0049174D" w:rsidRPr="003F3B32" w:rsidRDefault="0049174D" w:rsidP="00BA4BD1">
            <w:pPr>
              <w:pStyle w:val="TAC"/>
            </w:pPr>
          </w:p>
        </w:tc>
        <w:tc>
          <w:tcPr>
            <w:tcW w:w="721" w:type="dxa"/>
            <w:vMerge/>
            <w:shd w:val="clear" w:color="auto" w:fill="auto"/>
          </w:tcPr>
          <w:p w14:paraId="6B6EBB37" w14:textId="77777777" w:rsidR="0049174D" w:rsidRPr="003F3B32" w:rsidRDefault="0049174D" w:rsidP="00BA4BD1">
            <w:pPr>
              <w:pStyle w:val="TAC"/>
            </w:pPr>
          </w:p>
        </w:tc>
        <w:tc>
          <w:tcPr>
            <w:tcW w:w="1283" w:type="dxa"/>
            <w:vMerge/>
            <w:shd w:val="clear" w:color="auto" w:fill="auto"/>
          </w:tcPr>
          <w:p w14:paraId="121110B7" w14:textId="77777777" w:rsidR="0049174D" w:rsidRPr="003F3B32" w:rsidRDefault="0049174D" w:rsidP="00BA4BD1">
            <w:pPr>
              <w:pStyle w:val="TAC"/>
            </w:pPr>
          </w:p>
        </w:tc>
      </w:tr>
      <w:tr w:rsidR="0049174D" w:rsidRPr="003F3B32" w14:paraId="23DDEA9C" w14:textId="77777777" w:rsidTr="00BA4BD1">
        <w:trPr>
          <w:trHeight w:val="113"/>
        </w:trPr>
        <w:tc>
          <w:tcPr>
            <w:tcW w:w="1334" w:type="dxa"/>
            <w:vMerge w:val="restart"/>
            <w:tcBorders>
              <w:top w:val="nil"/>
            </w:tcBorders>
            <w:shd w:val="clear" w:color="auto" w:fill="auto"/>
          </w:tcPr>
          <w:p w14:paraId="243B6B32" w14:textId="77777777" w:rsidR="0049174D" w:rsidRPr="003F3B32" w:rsidRDefault="0049174D" w:rsidP="00BA4BD1">
            <w:pPr>
              <w:pStyle w:val="TAC"/>
            </w:pPr>
          </w:p>
        </w:tc>
        <w:tc>
          <w:tcPr>
            <w:tcW w:w="576" w:type="dxa"/>
            <w:vMerge w:val="restart"/>
            <w:shd w:val="clear" w:color="auto" w:fill="auto"/>
          </w:tcPr>
          <w:p w14:paraId="168C325C" w14:textId="77777777" w:rsidR="0049174D" w:rsidRPr="003F3B32" w:rsidRDefault="0049174D" w:rsidP="00BA4BD1">
            <w:pPr>
              <w:pStyle w:val="TAC"/>
              <w:rPr>
                <w:lang w:eastAsia="zh-CN"/>
              </w:rPr>
            </w:pPr>
            <w:r w:rsidRPr="003F3B32">
              <w:rPr>
                <w:lang w:eastAsia="zh-CN"/>
              </w:rPr>
              <w:t>1</w:t>
            </w:r>
          </w:p>
        </w:tc>
        <w:tc>
          <w:tcPr>
            <w:tcW w:w="634" w:type="dxa"/>
            <w:vMerge w:val="restart"/>
            <w:shd w:val="clear" w:color="auto" w:fill="auto"/>
          </w:tcPr>
          <w:p w14:paraId="1B74BB0E" w14:textId="77777777" w:rsidR="0049174D" w:rsidRPr="003F3B32" w:rsidRDefault="0049174D" w:rsidP="00BA4BD1">
            <w:pPr>
              <w:pStyle w:val="TAC"/>
              <w:rPr>
                <w:lang w:eastAsia="zh-CN"/>
              </w:rPr>
            </w:pPr>
            <w:r w:rsidRPr="003F3B32">
              <w:rPr>
                <w:lang w:eastAsia="zh-CN"/>
              </w:rPr>
              <w:t>n66</w:t>
            </w:r>
          </w:p>
        </w:tc>
        <w:tc>
          <w:tcPr>
            <w:tcW w:w="576" w:type="dxa"/>
            <w:vMerge w:val="restart"/>
            <w:shd w:val="clear" w:color="auto" w:fill="auto"/>
          </w:tcPr>
          <w:p w14:paraId="6838D470" w14:textId="77777777" w:rsidR="0049174D" w:rsidRPr="003F3B32" w:rsidRDefault="0049174D" w:rsidP="00BA4BD1">
            <w:pPr>
              <w:pStyle w:val="TAC"/>
              <w:rPr>
                <w:lang w:eastAsia="zh-CN"/>
              </w:rPr>
            </w:pPr>
            <w:r w:rsidRPr="003F3B32">
              <w:rPr>
                <w:lang w:eastAsia="zh-CN"/>
              </w:rPr>
              <w:t>15</w:t>
            </w:r>
          </w:p>
        </w:tc>
        <w:tc>
          <w:tcPr>
            <w:tcW w:w="1270" w:type="dxa"/>
            <w:shd w:val="clear" w:color="auto" w:fill="auto"/>
            <w:vAlign w:val="center"/>
          </w:tcPr>
          <w:p w14:paraId="673AAA0C" w14:textId="77777777" w:rsidR="0049174D" w:rsidRPr="003F3B32" w:rsidRDefault="0049174D" w:rsidP="00BA4BD1">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509A74A3" w14:textId="77777777" w:rsidR="0049174D" w:rsidRPr="003F3B32" w:rsidRDefault="0049174D" w:rsidP="00BA4BD1">
            <w:pPr>
              <w:pStyle w:val="TAC"/>
            </w:pPr>
          </w:p>
        </w:tc>
        <w:tc>
          <w:tcPr>
            <w:tcW w:w="721" w:type="dxa"/>
            <w:vMerge w:val="restart"/>
            <w:shd w:val="clear" w:color="auto" w:fill="auto"/>
          </w:tcPr>
          <w:p w14:paraId="507968BB" w14:textId="77777777" w:rsidR="0049174D" w:rsidRPr="003F3B32" w:rsidRDefault="0049174D" w:rsidP="00BA4BD1">
            <w:pPr>
              <w:pStyle w:val="TAC"/>
            </w:pPr>
          </w:p>
        </w:tc>
        <w:tc>
          <w:tcPr>
            <w:tcW w:w="1185" w:type="dxa"/>
            <w:vMerge w:val="restart"/>
            <w:shd w:val="clear" w:color="auto" w:fill="auto"/>
          </w:tcPr>
          <w:p w14:paraId="5CB3ADC4" w14:textId="77777777" w:rsidR="0049174D" w:rsidRPr="003F3B32" w:rsidRDefault="0049174D" w:rsidP="00BA4BD1">
            <w:pPr>
              <w:pStyle w:val="TAC"/>
            </w:pPr>
          </w:p>
        </w:tc>
        <w:tc>
          <w:tcPr>
            <w:tcW w:w="721" w:type="dxa"/>
            <w:vMerge w:val="restart"/>
            <w:shd w:val="clear" w:color="auto" w:fill="auto"/>
          </w:tcPr>
          <w:p w14:paraId="741E1E41" w14:textId="77777777" w:rsidR="0049174D" w:rsidRPr="003F3B32" w:rsidRDefault="0049174D" w:rsidP="00BA4BD1">
            <w:pPr>
              <w:pStyle w:val="TAC"/>
            </w:pPr>
          </w:p>
        </w:tc>
        <w:tc>
          <w:tcPr>
            <w:tcW w:w="721" w:type="dxa"/>
            <w:vMerge w:val="restart"/>
            <w:shd w:val="clear" w:color="auto" w:fill="auto"/>
          </w:tcPr>
          <w:p w14:paraId="427B8C97" w14:textId="77777777" w:rsidR="0049174D" w:rsidRPr="003F3B32" w:rsidRDefault="0049174D" w:rsidP="00BA4BD1">
            <w:pPr>
              <w:pStyle w:val="TAC"/>
            </w:pPr>
          </w:p>
        </w:tc>
        <w:tc>
          <w:tcPr>
            <w:tcW w:w="721" w:type="dxa"/>
            <w:vMerge w:val="restart"/>
            <w:shd w:val="clear" w:color="auto" w:fill="auto"/>
          </w:tcPr>
          <w:p w14:paraId="18CD42C4" w14:textId="77777777" w:rsidR="0049174D" w:rsidRPr="003F3B32" w:rsidRDefault="0049174D" w:rsidP="00BA4BD1">
            <w:pPr>
              <w:pStyle w:val="TAC"/>
            </w:pPr>
          </w:p>
        </w:tc>
        <w:tc>
          <w:tcPr>
            <w:tcW w:w="721" w:type="dxa"/>
            <w:vMerge w:val="restart"/>
            <w:shd w:val="clear" w:color="auto" w:fill="auto"/>
          </w:tcPr>
          <w:p w14:paraId="15871EBD" w14:textId="77777777" w:rsidR="0049174D" w:rsidRPr="003F3B32" w:rsidRDefault="0049174D" w:rsidP="00BA4BD1">
            <w:pPr>
              <w:pStyle w:val="TAC"/>
            </w:pPr>
          </w:p>
        </w:tc>
        <w:tc>
          <w:tcPr>
            <w:tcW w:w="721" w:type="dxa"/>
            <w:vMerge w:val="restart"/>
            <w:shd w:val="clear" w:color="auto" w:fill="auto"/>
          </w:tcPr>
          <w:p w14:paraId="7BB301B6" w14:textId="77777777" w:rsidR="0049174D" w:rsidRPr="003F3B32" w:rsidRDefault="0049174D" w:rsidP="00BA4BD1">
            <w:pPr>
              <w:pStyle w:val="TAC"/>
            </w:pPr>
          </w:p>
        </w:tc>
        <w:tc>
          <w:tcPr>
            <w:tcW w:w="721" w:type="dxa"/>
            <w:vMerge w:val="restart"/>
            <w:shd w:val="clear" w:color="auto" w:fill="auto"/>
          </w:tcPr>
          <w:p w14:paraId="1D55A725" w14:textId="77777777" w:rsidR="0049174D" w:rsidRPr="003F3B32" w:rsidRDefault="0049174D" w:rsidP="00BA4BD1">
            <w:pPr>
              <w:pStyle w:val="TAC"/>
            </w:pPr>
          </w:p>
        </w:tc>
        <w:tc>
          <w:tcPr>
            <w:tcW w:w="721" w:type="dxa"/>
            <w:vMerge w:val="restart"/>
            <w:shd w:val="clear" w:color="auto" w:fill="auto"/>
          </w:tcPr>
          <w:p w14:paraId="79F9EC03" w14:textId="77777777" w:rsidR="0049174D" w:rsidRPr="003F3B32" w:rsidRDefault="0049174D" w:rsidP="00BA4BD1">
            <w:pPr>
              <w:pStyle w:val="TAC"/>
            </w:pPr>
          </w:p>
        </w:tc>
        <w:tc>
          <w:tcPr>
            <w:tcW w:w="721" w:type="dxa"/>
            <w:vMerge w:val="restart"/>
            <w:shd w:val="clear" w:color="auto" w:fill="auto"/>
          </w:tcPr>
          <w:p w14:paraId="03E02A6D" w14:textId="77777777" w:rsidR="0049174D" w:rsidRPr="003F3B32" w:rsidRDefault="0049174D" w:rsidP="00BA4BD1">
            <w:pPr>
              <w:pStyle w:val="TAC"/>
            </w:pPr>
          </w:p>
        </w:tc>
        <w:tc>
          <w:tcPr>
            <w:tcW w:w="1283" w:type="dxa"/>
            <w:vMerge w:val="restart"/>
            <w:shd w:val="clear" w:color="auto" w:fill="auto"/>
          </w:tcPr>
          <w:p w14:paraId="49C84A79" w14:textId="77777777" w:rsidR="0049174D" w:rsidRPr="003F3B32" w:rsidRDefault="0049174D" w:rsidP="00BA4BD1">
            <w:pPr>
              <w:pStyle w:val="TAC"/>
            </w:pPr>
          </w:p>
        </w:tc>
      </w:tr>
      <w:tr w:rsidR="0049174D" w:rsidRPr="003F3B32" w14:paraId="418542CD" w14:textId="77777777" w:rsidTr="00BA4BD1">
        <w:trPr>
          <w:trHeight w:val="112"/>
        </w:trPr>
        <w:tc>
          <w:tcPr>
            <w:tcW w:w="1334" w:type="dxa"/>
            <w:vMerge/>
            <w:tcBorders>
              <w:bottom w:val="nil"/>
            </w:tcBorders>
            <w:shd w:val="clear" w:color="auto" w:fill="auto"/>
          </w:tcPr>
          <w:p w14:paraId="137E36AB" w14:textId="77777777" w:rsidR="0049174D" w:rsidRPr="003F3B32" w:rsidRDefault="0049174D" w:rsidP="00BA4BD1">
            <w:pPr>
              <w:pStyle w:val="TAC"/>
            </w:pPr>
          </w:p>
        </w:tc>
        <w:tc>
          <w:tcPr>
            <w:tcW w:w="576" w:type="dxa"/>
            <w:vMerge/>
            <w:shd w:val="clear" w:color="auto" w:fill="auto"/>
          </w:tcPr>
          <w:p w14:paraId="6C040959" w14:textId="77777777" w:rsidR="0049174D" w:rsidRPr="003F3B32" w:rsidRDefault="0049174D" w:rsidP="00BA4BD1">
            <w:pPr>
              <w:pStyle w:val="TAC"/>
              <w:rPr>
                <w:lang w:eastAsia="zh-CN"/>
              </w:rPr>
            </w:pPr>
          </w:p>
        </w:tc>
        <w:tc>
          <w:tcPr>
            <w:tcW w:w="634" w:type="dxa"/>
            <w:vMerge/>
            <w:shd w:val="clear" w:color="auto" w:fill="auto"/>
          </w:tcPr>
          <w:p w14:paraId="71E78341" w14:textId="77777777" w:rsidR="0049174D" w:rsidRPr="003F3B32" w:rsidRDefault="0049174D" w:rsidP="00BA4BD1">
            <w:pPr>
              <w:pStyle w:val="TAC"/>
              <w:rPr>
                <w:lang w:eastAsia="zh-CN"/>
              </w:rPr>
            </w:pPr>
          </w:p>
        </w:tc>
        <w:tc>
          <w:tcPr>
            <w:tcW w:w="576" w:type="dxa"/>
            <w:vMerge/>
            <w:shd w:val="clear" w:color="auto" w:fill="auto"/>
          </w:tcPr>
          <w:p w14:paraId="59A3526B" w14:textId="77777777" w:rsidR="0049174D" w:rsidRPr="003F3B32" w:rsidRDefault="0049174D" w:rsidP="00BA4BD1">
            <w:pPr>
              <w:pStyle w:val="TAC"/>
              <w:rPr>
                <w:lang w:eastAsia="zh-CN"/>
              </w:rPr>
            </w:pPr>
          </w:p>
        </w:tc>
        <w:tc>
          <w:tcPr>
            <w:tcW w:w="1270" w:type="dxa"/>
            <w:shd w:val="clear" w:color="auto" w:fill="auto"/>
          </w:tcPr>
          <w:p w14:paraId="699DABCF" w14:textId="77777777" w:rsidR="0049174D" w:rsidRPr="003F3B32" w:rsidRDefault="0049174D" w:rsidP="00BA4BD1">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60D51557" w14:textId="77777777" w:rsidR="0049174D" w:rsidRPr="003F3B32" w:rsidRDefault="0049174D" w:rsidP="00BA4BD1">
            <w:pPr>
              <w:pStyle w:val="TAC"/>
            </w:pPr>
          </w:p>
        </w:tc>
        <w:tc>
          <w:tcPr>
            <w:tcW w:w="721" w:type="dxa"/>
            <w:vMerge/>
            <w:shd w:val="clear" w:color="auto" w:fill="auto"/>
          </w:tcPr>
          <w:p w14:paraId="69A08F15" w14:textId="77777777" w:rsidR="0049174D" w:rsidRPr="003F3B32" w:rsidRDefault="0049174D" w:rsidP="00BA4BD1">
            <w:pPr>
              <w:pStyle w:val="TAC"/>
            </w:pPr>
          </w:p>
        </w:tc>
        <w:tc>
          <w:tcPr>
            <w:tcW w:w="1185" w:type="dxa"/>
            <w:vMerge/>
            <w:shd w:val="clear" w:color="auto" w:fill="auto"/>
          </w:tcPr>
          <w:p w14:paraId="4F9E08B9" w14:textId="77777777" w:rsidR="0049174D" w:rsidRPr="003F3B32" w:rsidRDefault="0049174D" w:rsidP="00BA4BD1">
            <w:pPr>
              <w:pStyle w:val="TAC"/>
            </w:pPr>
          </w:p>
        </w:tc>
        <w:tc>
          <w:tcPr>
            <w:tcW w:w="721" w:type="dxa"/>
            <w:vMerge/>
            <w:shd w:val="clear" w:color="auto" w:fill="auto"/>
          </w:tcPr>
          <w:p w14:paraId="7CC170DA" w14:textId="77777777" w:rsidR="0049174D" w:rsidRPr="003F3B32" w:rsidRDefault="0049174D" w:rsidP="00BA4BD1">
            <w:pPr>
              <w:pStyle w:val="TAC"/>
            </w:pPr>
          </w:p>
        </w:tc>
        <w:tc>
          <w:tcPr>
            <w:tcW w:w="721" w:type="dxa"/>
            <w:vMerge/>
            <w:shd w:val="clear" w:color="auto" w:fill="auto"/>
          </w:tcPr>
          <w:p w14:paraId="24135E9F" w14:textId="77777777" w:rsidR="0049174D" w:rsidRPr="003F3B32" w:rsidRDefault="0049174D" w:rsidP="00BA4BD1">
            <w:pPr>
              <w:pStyle w:val="TAC"/>
            </w:pPr>
          </w:p>
        </w:tc>
        <w:tc>
          <w:tcPr>
            <w:tcW w:w="721" w:type="dxa"/>
            <w:vMerge/>
            <w:shd w:val="clear" w:color="auto" w:fill="auto"/>
          </w:tcPr>
          <w:p w14:paraId="1621C451" w14:textId="77777777" w:rsidR="0049174D" w:rsidRPr="003F3B32" w:rsidRDefault="0049174D" w:rsidP="00BA4BD1">
            <w:pPr>
              <w:pStyle w:val="TAC"/>
            </w:pPr>
          </w:p>
        </w:tc>
        <w:tc>
          <w:tcPr>
            <w:tcW w:w="721" w:type="dxa"/>
            <w:vMerge/>
            <w:shd w:val="clear" w:color="auto" w:fill="auto"/>
          </w:tcPr>
          <w:p w14:paraId="28752700" w14:textId="77777777" w:rsidR="0049174D" w:rsidRPr="003F3B32" w:rsidRDefault="0049174D" w:rsidP="00BA4BD1">
            <w:pPr>
              <w:pStyle w:val="TAC"/>
            </w:pPr>
          </w:p>
        </w:tc>
        <w:tc>
          <w:tcPr>
            <w:tcW w:w="721" w:type="dxa"/>
            <w:vMerge/>
            <w:shd w:val="clear" w:color="auto" w:fill="auto"/>
          </w:tcPr>
          <w:p w14:paraId="31660118" w14:textId="77777777" w:rsidR="0049174D" w:rsidRPr="003F3B32" w:rsidRDefault="0049174D" w:rsidP="00BA4BD1">
            <w:pPr>
              <w:pStyle w:val="TAC"/>
            </w:pPr>
          </w:p>
        </w:tc>
        <w:tc>
          <w:tcPr>
            <w:tcW w:w="721" w:type="dxa"/>
            <w:vMerge/>
            <w:shd w:val="clear" w:color="auto" w:fill="auto"/>
          </w:tcPr>
          <w:p w14:paraId="3144C43F" w14:textId="77777777" w:rsidR="0049174D" w:rsidRPr="003F3B32" w:rsidRDefault="0049174D" w:rsidP="00BA4BD1">
            <w:pPr>
              <w:pStyle w:val="TAC"/>
            </w:pPr>
          </w:p>
        </w:tc>
        <w:tc>
          <w:tcPr>
            <w:tcW w:w="721" w:type="dxa"/>
            <w:vMerge/>
            <w:shd w:val="clear" w:color="auto" w:fill="auto"/>
          </w:tcPr>
          <w:p w14:paraId="36296626" w14:textId="77777777" w:rsidR="0049174D" w:rsidRPr="003F3B32" w:rsidRDefault="0049174D" w:rsidP="00BA4BD1">
            <w:pPr>
              <w:pStyle w:val="TAC"/>
            </w:pPr>
          </w:p>
        </w:tc>
        <w:tc>
          <w:tcPr>
            <w:tcW w:w="721" w:type="dxa"/>
            <w:vMerge/>
            <w:shd w:val="clear" w:color="auto" w:fill="auto"/>
          </w:tcPr>
          <w:p w14:paraId="6D40A1A9" w14:textId="77777777" w:rsidR="0049174D" w:rsidRPr="003F3B32" w:rsidRDefault="0049174D" w:rsidP="00BA4BD1">
            <w:pPr>
              <w:pStyle w:val="TAC"/>
            </w:pPr>
          </w:p>
        </w:tc>
        <w:tc>
          <w:tcPr>
            <w:tcW w:w="1283" w:type="dxa"/>
            <w:vMerge/>
            <w:shd w:val="clear" w:color="auto" w:fill="auto"/>
          </w:tcPr>
          <w:p w14:paraId="6386B2C6" w14:textId="77777777" w:rsidR="0049174D" w:rsidRPr="003F3B32" w:rsidRDefault="0049174D" w:rsidP="00BA4BD1">
            <w:pPr>
              <w:pStyle w:val="TAC"/>
            </w:pPr>
          </w:p>
        </w:tc>
      </w:tr>
      <w:tr w:rsidR="0049174D" w:rsidRPr="003F3B32" w14:paraId="0DF09B16" w14:textId="77777777" w:rsidTr="00BA4BD1">
        <w:trPr>
          <w:trHeight w:val="113"/>
        </w:trPr>
        <w:tc>
          <w:tcPr>
            <w:tcW w:w="1334" w:type="dxa"/>
            <w:vMerge w:val="restart"/>
            <w:tcBorders>
              <w:top w:val="nil"/>
            </w:tcBorders>
            <w:shd w:val="clear" w:color="auto" w:fill="auto"/>
          </w:tcPr>
          <w:p w14:paraId="30608964" w14:textId="77777777" w:rsidR="0049174D" w:rsidRPr="003F3B32" w:rsidRDefault="0049174D" w:rsidP="00BA4BD1">
            <w:pPr>
              <w:pStyle w:val="TAC"/>
            </w:pPr>
          </w:p>
        </w:tc>
        <w:tc>
          <w:tcPr>
            <w:tcW w:w="576" w:type="dxa"/>
            <w:vMerge w:val="restart"/>
            <w:shd w:val="clear" w:color="auto" w:fill="auto"/>
          </w:tcPr>
          <w:p w14:paraId="02838FC8" w14:textId="77777777" w:rsidR="0049174D" w:rsidRPr="003F3B32" w:rsidRDefault="0049174D" w:rsidP="00BA4BD1">
            <w:pPr>
              <w:pStyle w:val="TAC"/>
              <w:rPr>
                <w:lang w:eastAsia="zh-CN"/>
              </w:rPr>
            </w:pPr>
            <w:r w:rsidRPr="003F3B32">
              <w:rPr>
                <w:lang w:eastAsia="zh-CN"/>
              </w:rPr>
              <w:t>2</w:t>
            </w:r>
          </w:p>
        </w:tc>
        <w:tc>
          <w:tcPr>
            <w:tcW w:w="634" w:type="dxa"/>
            <w:vMerge w:val="restart"/>
            <w:shd w:val="clear" w:color="auto" w:fill="auto"/>
          </w:tcPr>
          <w:p w14:paraId="0C2FA5F4"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1AFE4142" w14:textId="77777777" w:rsidR="0049174D" w:rsidRPr="003F3B32" w:rsidRDefault="0049174D" w:rsidP="00BA4BD1">
            <w:pPr>
              <w:pStyle w:val="TAC"/>
              <w:rPr>
                <w:lang w:eastAsia="zh-CN"/>
              </w:rPr>
            </w:pPr>
            <w:r w:rsidRPr="003F3B32">
              <w:rPr>
                <w:lang w:eastAsia="zh-CN"/>
              </w:rPr>
              <w:t>15</w:t>
            </w:r>
          </w:p>
        </w:tc>
        <w:tc>
          <w:tcPr>
            <w:tcW w:w="1270" w:type="dxa"/>
            <w:shd w:val="clear" w:color="auto" w:fill="auto"/>
            <w:vAlign w:val="center"/>
          </w:tcPr>
          <w:p w14:paraId="271A539D" w14:textId="77777777" w:rsidR="0049174D" w:rsidRPr="003F3B32" w:rsidRDefault="0049174D" w:rsidP="00BA4BD1">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3806860A" w14:textId="77777777" w:rsidR="0049174D" w:rsidRPr="003F3B32" w:rsidRDefault="0049174D" w:rsidP="00BA4BD1">
            <w:pPr>
              <w:pStyle w:val="TAC"/>
            </w:pPr>
          </w:p>
        </w:tc>
        <w:tc>
          <w:tcPr>
            <w:tcW w:w="721" w:type="dxa"/>
            <w:vMerge w:val="restart"/>
            <w:shd w:val="clear" w:color="auto" w:fill="auto"/>
          </w:tcPr>
          <w:p w14:paraId="6D510136" w14:textId="77777777" w:rsidR="0049174D" w:rsidRPr="003F3B32" w:rsidRDefault="0049174D" w:rsidP="00BA4BD1">
            <w:pPr>
              <w:pStyle w:val="TAC"/>
            </w:pPr>
          </w:p>
        </w:tc>
        <w:tc>
          <w:tcPr>
            <w:tcW w:w="1185" w:type="dxa"/>
            <w:vMerge w:val="restart"/>
            <w:shd w:val="clear" w:color="auto" w:fill="auto"/>
          </w:tcPr>
          <w:p w14:paraId="57A87964" w14:textId="77777777" w:rsidR="0049174D" w:rsidRPr="003F3B32" w:rsidRDefault="0049174D" w:rsidP="00BA4BD1">
            <w:pPr>
              <w:pStyle w:val="TAC"/>
            </w:pPr>
          </w:p>
        </w:tc>
        <w:tc>
          <w:tcPr>
            <w:tcW w:w="721" w:type="dxa"/>
            <w:vMerge w:val="restart"/>
            <w:shd w:val="clear" w:color="auto" w:fill="auto"/>
          </w:tcPr>
          <w:p w14:paraId="7545C612" w14:textId="77777777" w:rsidR="0049174D" w:rsidRPr="003F3B32" w:rsidRDefault="0049174D" w:rsidP="00BA4BD1">
            <w:pPr>
              <w:pStyle w:val="TAC"/>
            </w:pPr>
          </w:p>
        </w:tc>
        <w:tc>
          <w:tcPr>
            <w:tcW w:w="721" w:type="dxa"/>
            <w:vMerge w:val="restart"/>
            <w:shd w:val="clear" w:color="auto" w:fill="auto"/>
          </w:tcPr>
          <w:p w14:paraId="10CC8B17" w14:textId="77777777" w:rsidR="0049174D" w:rsidRPr="003F3B32" w:rsidRDefault="0049174D" w:rsidP="00BA4BD1">
            <w:pPr>
              <w:pStyle w:val="TAC"/>
            </w:pPr>
          </w:p>
        </w:tc>
        <w:tc>
          <w:tcPr>
            <w:tcW w:w="721" w:type="dxa"/>
            <w:vMerge w:val="restart"/>
            <w:shd w:val="clear" w:color="auto" w:fill="auto"/>
          </w:tcPr>
          <w:p w14:paraId="1200B039" w14:textId="77777777" w:rsidR="0049174D" w:rsidRPr="003F3B32" w:rsidRDefault="0049174D" w:rsidP="00BA4BD1">
            <w:pPr>
              <w:pStyle w:val="TAC"/>
            </w:pPr>
          </w:p>
        </w:tc>
        <w:tc>
          <w:tcPr>
            <w:tcW w:w="721" w:type="dxa"/>
            <w:vMerge w:val="restart"/>
            <w:shd w:val="clear" w:color="auto" w:fill="auto"/>
          </w:tcPr>
          <w:p w14:paraId="3F753D65" w14:textId="77777777" w:rsidR="0049174D" w:rsidRPr="003F3B32" w:rsidRDefault="0049174D" w:rsidP="00BA4BD1">
            <w:pPr>
              <w:pStyle w:val="TAC"/>
            </w:pPr>
          </w:p>
        </w:tc>
        <w:tc>
          <w:tcPr>
            <w:tcW w:w="721" w:type="dxa"/>
            <w:vMerge w:val="restart"/>
            <w:shd w:val="clear" w:color="auto" w:fill="auto"/>
          </w:tcPr>
          <w:p w14:paraId="0FC1187F" w14:textId="77777777" w:rsidR="0049174D" w:rsidRPr="003F3B32" w:rsidRDefault="0049174D" w:rsidP="00BA4BD1">
            <w:pPr>
              <w:pStyle w:val="TAC"/>
            </w:pPr>
          </w:p>
        </w:tc>
        <w:tc>
          <w:tcPr>
            <w:tcW w:w="721" w:type="dxa"/>
            <w:vMerge w:val="restart"/>
            <w:shd w:val="clear" w:color="auto" w:fill="auto"/>
          </w:tcPr>
          <w:p w14:paraId="7DD57A94" w14:textId="77777777" w:rsidR="0049174D" w:rsidRPr="003F3B32" w:rsidRDefault="0049174D" w:rsidP="00BA4BD1">
            <w:pPr>
              <w:pStyle w:val="TAC"/>
            </w:pPr>
          </w:p>
        </w:tc>
        <w:tc>
          <w:tcPr>
            <w:tcW w:w="721" w:type="dxa"/>
            <w:vMerge w:val="restart"/>
            <w:shd w:val="clear" w:color="auto" w:fill="auto"/>
          </w:tcPr>
          <w:p w14:paraId="01CC73AF" w14:textId="77777777" w:rsidR="0049174D" w:rsidRPr="003F3B32" w:rsidRDefault="0049174D" w:rsidP="00BA4BD1">
            <w:pPr>
              <w:pStyle w:val="TAC"/>
            </w:pPr>
          </w:p>
        </w:tc>
        <w:tc>
          <w:tcPr>
            <w:tcW w:w="721" w:type="dxa"/>
            <w:vMerge w:val="restart"/>
            <w:shd w:val="clear" w:color="auto" w:fill="auto"/>
          </w:tcPr>
          <w:p w14:paraId="1B7EB40D" w14:textId="77777777" w:rsidR="0049174D" w:rsidRPr="003F3B32" w:rsidRDefault="0049174D" w:rsidP="00BA4BD1">
            <w:pPr>
              <w:pStyle w:val="TAC"/>
            </w:pPr>
          </w:p>
        </w:tc>
        <w:tc>
          <w:tcPr>
            <w:tcW w:w="1283" w:type="dxa"/>
            <w:vMerge w:val="restart"/>
            <w:shd w:val="clear" w:color="auto" w:fill="auto"/>
          </w:tcPr>
          <w:p w14:paraId="66CE2865" w14:textId="77777777" w:rsidR="0049174D" w:rsidRPr="003F3B32" w:rsidRDefault="0049174D" w:rsidP="00BA4BD1">
            <w:pPr>
              <w:pStyle w:val="TAC"/>
            </w:pPr>
          </w:p>
        </w:tc>
      </w:tr>
      <w:tr w:rsidR="0049174D" w:rsidRPr="003F3B32" w14:paraId="395B55D3" w14:textId="77777777" w:rsidTr="00BA4BD1">
        <w:trPr>
          <w:trHeight w:val="112"/>
        </w:trPr>
        <w:tc>
          <w:tcPr>
            <w:tcW w:w="1334" w:type="dxa"/>
            <w:vMerge/>
            <w:tcBorders>
              <w:bottom w:val="nil"/>
            </w:tcBorders>
            <w:shd w:val="clear" w:color="auto" w:fill="auto"/>
          </w:tcPr>
          <w:p w14:paraId="627A6026" w14:textId="77777777" w:rsidR="0049174D" w:rsidRPr="003F3B32" w:rsidRDefault="0049174D" w:rsidP="00BA4BD1">
            <w:pPr>
              <w:pStyle w:val="TAC"/>
            </w:pPr>
          </w:p>
        </w:tc>
        <w:tc>
          <w:tcPr>
            <w:tcW w:w="576" w:type="dxa"/>
            <w:vMerge/>
            <w:shd w:val="clear" w:color="auto" w:fill="auto"/>
          </w:tcPr>
          <w:p w14:paraId="0BC784C0" w14:textId="77777777" w:rsidR="0049174D" w:rsidRPr="003F3B32" w:rsidRDefault="0049174D" w:rsidP="00BA4BD1">
            <w:pPr>
              <w:pStyle w:val="TAC"/>
              <w:rPr>
                <w:lang w:eastAsia="zh-CN"/>
              </w:rPr>
            </w:pPr>
          </w:p>
        </w:tc>
        <w:tc>
          <w:tcPr>
            <w:tcW w:w="634" w:type="dxa"/>
            <w:vMerge/>
            <w:shd w:val="clear" w:color="auto" w:fill="auto"/>
          </w:tcPr>
          <w:p w14:paraId="003C5F4B" w14:textId="77777777" w:rsidR="0049174D" w:rsidRPr="003F3B32" w:rsidRDefault="0049174D" w:rsidP="00BA4BD1">
            <w:pPr>
              <w:pStyle w:val="TAC"/>
              <w:rPr>
                <w:lang w:eastAsia="zh-CN"/>
              </w:rPr>
            </w:pPr>
          </w:p>
        </w:tc>
        <w:tc>
          <w:tcPr>
            <w:tcW w:w="576" w:type="dxa"/>
            <w:vMerge/>
            <w:shd w:val="clear" w:color="auto" w:fill="auto"/>
          </w:tcPr>
          <w:p w14:paraId="272073CC" w14:textId="77777777" w:rsidR="0049174D" w:rsidRPr="003F3B32" w:rsidRDefault="0049174D" w:rsidP="00BA4BD1">
            <w:pPr>
              <w:pStyle w:val="TAC"/>
              <w:rPr>
                <w:lang w:eastAsia="zh-CN"/>
              </w:rPr>
            </w:pPr>
          </w:p>
        </w:tc>
        <w:tc>
          <w:tcPr>
            <w:tcW w:w="1270" w:type="dxa"/>
            <w:shd w:val="clear" w:color="auto" w:fill="auto"/>
          </w:tcPr>
          <w:p w14:paraId="230731C1" w14:textId="77777777" w:rsidR="0049174D" w:rsidRPr="003F3B32" w:rsidRDefault="0049174D" w:rsidP="00BA4BD1">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660C7667" w14:textId="77777777" w:rsidR="0049174D" w:rsidRPr="003F3B32" w:rsidRDefault="0049174D" w:rsidP="00BA4BD1">
            <w:pPr>
              <w:pStyle w:val="TAC"/>
            </w:pPr>
          </w:p>
        </w:tc>
        <w:tc>
          <w:tcPr>
            <w:tcW w:w="721" w:type="dxa"/>
            <w:vMerge/>
            <w:shd w:val="clear" w:color="auto" w:fill="auto"/>
          </w:tcPr>
          <w:p w14:paraId="07273D97" w14:textId="77777777" w:rsidR="0049174D" w:rsidRPr="003F3B32" w:rsidRDefault="0049174D" w:rsidP="00BA4BD1">
            <w:pPr>
              <w:pStyle w:val="TAC"/>
            </w:pPr>
          </w:p>
        </w:tc>
        <w:tc>
          <w:tcPr>
            <w:tcW w:w="1185" w:type="dxa"/>
            <w:vMerge/>
            <w:shd w:val="clear" w:color="auto" w:fill="auto"/>
          </w:tcPr>
          <w:p w14:paraId="07727A1D" w14:textId="77777777" w:rsidR="0049174D" w:rsidRPr="003F3B32" w:rsidRDefault="0049174D" w:rsidP="00BA4BD1">
            <w:pPr>
              <w:pStyle w:val="TAC"/>
            </w:pPr>
          </w:p>
        </w:tc>
        <w:tc>
          <w:tcPr>
            <w:tcW w:w="721" w:type="dxa"/>
            <w:vMerge/>
            <w:shd w:val="clear" w:color="auto" w:fill="auto"/>
          </w:tcPr>
          <w:p w14:paraId="4DC35D1C" w14:textId="77777777" w:rsidR="0049174D" w:rsidRPr="003F3B32" w:rsidRDefault="0049174D" w:rsidP="00BA4BD1">
            <w:pPr>
              <w:pStyle w:val="TAC"/>
            </w:pPr>
          </w:p>
        </w:tc>
        <w:tc>
          <w:tcPr>
            <w:tcW w:w="721" w:type="dxa"/>
            <w:vMerge/>
            <w:shd w:val="clear" w:color="auto" w:fill="auto"/>
          </w:tcPr>
          <w:p w14:paraId="5AD7EC50" w14:textId="77777777" w:rsidR="0049174D" w:rsidRPr="003F3B32" w:rsidRDefault="0049174D" w:rsidP="00BA4BD1">
            <w:pPr>
              <w:pStyle w:val="TAC"/>
            </w:pPr>
          </w:p>
        </w:tc>
        <w:tc>
          <w:tcPr>
            <w:tcW w:w="721" w:type="dxa"/>
            <w:vMerge/>
            <w:shd w:val="clear" w:color="auto" w:fill="auto"/>
          </w:tcPr>
          <w:p w14:paraId="28919D8B" w14:textId="77777777" w:rsidR="0049174D" w:rsidRPr="003F3B32" w:rsidRDefault="0049174D" w:rsidP="00BA4BD1">
            <w:pPr>
              <w:pStyle w:val="TAC"/>
            </w:pPr>
          </w:p>
        </w:tc>
        <w:tc>
          <w:tcPr>
            <w:tcW w:w="721" w:type="dxa"/>
            <w:vMerge/>
            <w:shd w:val="clear" w:color="auto" w:fill="auto"/>
          </w:tcPr>
          <w:p w14:paraId="7555A739" w14:textId="77777777" w:rsidR="0049174D" w:rsidRPr="003F3B32" w:rsidRDefault="0049174D" w:rsidP="00BA4BD1">
            <w:pPr>
              <w:pStyle w:val="TAC"/>
            </w:pPr>
          </w:p>
        </w:tc>
        <w:tc>
          <w:tcPr>
            <w:tcW w:w="721" w:type="dxa"/>
            <w:vMerge/>
            <w:shd w:val="clear" w:color="auto" w:fill="auto"/>
          </w:tcPr>
          <w:p w14:paraId="71FD2BB7" w14:textId="77777777" w:rsidR="0049174D" w:rsidRPr="003F3B32" w:rsidRDefault="0049174D" w:rsidP="00BA4BD1">
            <w:pPr>
              <w:pStyle w:val="TAC"/>
            </w:pPr>
          </w:p>
        </w:tc>
        <w:tc>
          <w:tcPr>
            <w:tcW w:w="721" w:type="dxa"/>
            <w:vMerge/>
            <w:shd w:val="clear" w:color="auto" w:fill="auto"/>
          </w:tcPr>
          <w:p w14:paraId="18830EFB" w14:textId="77777777" w:rsidR="0049174D" w:rsidRPr="003F3B32" w:rsidRDefault="0049174D" w:rsidP="00BA4BD1">
            <w:pPr>
              <w:pStyle w:val="TAC"/>
            </w:pPr>
          </w:p>
        </w:tc>
        <w:tc>
          <w:tcPr>
            <w:tcW w:w="721" w:type="dxa"/>
            <w:vMerge/>
            <w:shd w:val="clear" w:color="auto" w:fill="auto"/>
          </w:tcPr>
          <w:p w14:paraId="76E284A1" w14:textId="77777777" w:rsidR="0049174D" w:rsidRPr="003F3B32" w:rsidRDefault="0049174D" w:rsidP="00BA4BD1">
            <w:pPr>
              <w:pStyle w:val="TAC"/>
            </w:pPr>
          </w:p>
        </w:tc>
        <w:tc>
          <w:tcPr>
            <w:tcW w:w="721" w:type="dxa"/>
            <w:vMerge/>
            <w:shd w:val="clear" w:color="auto" w:fill="auto"/>
          </w:tcPr>
          <w:p w14:paraId="6B06FF55" w14:textId="77777777" w:rsidR="0049174D" w:rsidRPr="003F3B32" w:rsidRDefault="0049174D" w:rsidP="00BA4BD1">
            <w:pPr>
              <w:pStyle w:val="TAC"/>
            </w:pPr>
          </w:p>
        </w:tc>
        <w:tc>
          <w:tcPr>
            <w:tcW w:w="1283" w:type="dxa"/>
            <w:vMerge/>
            <w:shd w:val="clear" w:color="auto" w:fill="auto"/>
          </w:tcPr>
          <w:p w14:paraId="067E60FC" w14:textId="77777777" w:rsidR="0049174D" w:rsidRPr="003F3B32" w:rsidRDefault="0049174D" w:rsidP="00BA4BD1">
            <w:pPr>
              <w:pStyle w:val="TAC"/>
            </w:pPr>
          </w:p>
        </w:tc>
      </w:tr>
      <w:tr w:rsidR="0049174D" w:rsidRPr="003F3B32" w14:paraId="319DE19E" w14:textId="77777777" w:rsidTr="00BA4BD1">
        <w:trPr>
          <w:trHeight w:val="104"/>
        </w:trPr>
        <w:tc>
          <w:tcPr>
            <w:tcW w:w="1334" w:type="dxa"/>
            <w:vMerge w:val="restart"/>
            <w:tcBorders>
              <w:top w:val="nil"/>
            </w:tcBorders>
            <w:shd w:val="clear" w:color="auto" w:fill="auto"/>
          </w:tcPr>
          <w:p w14:paraId="7FF854EB" w14:textId="77777777" w:rsidR="0049174D" w:rsidRPr="003F3B32" w:rsidRDefault="0049174D" w:rsidP="00BA4BD1">
            <w:pPr>
              <w:pStyle w:val="TAC"/>
            </w:pPr>
          </w:p>
        </w:tc>
        <w:tc>
          <w:tcPr>
            <w:tcW w:w="576" w:type="dxa"/>
            <w:vMerge w:val="restart"/>
            <w:shd w:val="clear" w:color="auto" w:fill="auto"/>
          </w:tcPr>
          <w:p w14:paraId="74DEB055" w14:textId="77777777" w:rsidR="0049174D" w:rsidRPr="003F3B32" w:rsidRDefault="0049174D" w:rsidP="00BA4BD1">
            <w:pPr>
              <w:pStyle w:val="TAC"/>
              <w:rPr>
                <w:lang w:eastAsia="zh-CN"/>
              </w:rPr>
            </w:pPr>
            <w:r w:rsidRPr="003F3B32">
              <w:rPr>
                <w:sz w:val="16"/>
                <w:szCs w:val="16"/>
              </w:rPr>
              <w:t>2</w:t>
            </w:r>
          </w:p>
        </w:tc>
        <w:tc>
          <w:tcPr>
            <w:tcW w:w="634" w:type="dxa"/>
            <w:vMerge w:val="restart"/>
            <w:shd w:val="clear" w:color="auto" w:fill="auto"/>
          </w:tcPr>
          <w:p w14:paraId="1E1F9B8D" w14:textId="77777777" w:rsidR="0049174D" w:rsidRPr="003F3B32" w:rsidRDefault="0049174D" w:rsidP="00BA4BD1">
            <w:pPr>
              <w:pStyle w:val="TAC"/>
              <w:rPr>
                <w:lang w:eastAsia="zh-CN"/>
              </w:rPr>
            </w:pPr>
            <w:r w:rsidRPr="003F3B32">
              <w:rPr>
                <w:sz w:val="16"/>
                <w:szCs w:val="16"/>
              </w:rPr>
              <w:t>n66</w:t>
            </w:r>
          </w:p>
        </w:tc>
        <w:tc>
          <w:tcPr>
            <w:tcW w:w="576" w:type="dxa"/>
            <w:vMerge w:val="restart"/>
            <w:shd w:val="clear" w:color="auto" w:fill="auto"/>
          </w:tcPr>
          <w:p w14:paraId="3D9F2EA3" w14:textId="77777777" w:rsidR="0049174D" w:rsidRPr="003F3B32" w:rsidRDefault="0049174D" w:rsidP="00BA4BD1">
            <w:pPr>
              <w:pStyle w:val="TAC"/>
              <w:rPr>
                <w:lang w:eastAsia="zh-CN"/>
              </w:rPr>
            </w:pPr>
            <w:r w:rsidRPr="003F3B32">
              <w:rPr>
                <w:sz w:val="16"/>
                <w:szCs w:val="16"/>
              </w:rPr>
              <w:t>15</w:t>
            </w:r>
          </w:p>
        </w:tc>
        <w:tc>
          <w:tcPr>
            <w:tcW w:w="1270" w:type="dxa"/>
            <w:shd w:val="clear" w:color="auto" w:fill="auto"/>
            <w:vAlign w:val="center"/>
          </w:tcPr>
          <w:p w14:paraId="1ECD08D2" w14:textId="77777777" w:rsidR="0049174D" w:rsidRPr="003F3B32" w:rsidRDefault="0049174D" w:rsidP="00BA4BD1">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3AD81F74" w14:textId="77777777" w:rsidR="0049174D" w:rsidRPr="003F3B32" w:rsidRDefault="0049174D" w:rsidP="00BA4BD1">
            <w:pPr>
              <w:pStyle w:val="TAC"/>
            </w:pPr>
          </w:p>
        </w:tc>
        <w:tc>
          <w:tcPr>
            <w:tcW w:w="721" w:type="dxa"/>
            <w:vMerge w:val="restart"/>
            <w:shd w:val="clear" w:color="auto" w:fill="auto"/>
          </w:tcPr>
          <w:p w14:paraId="103B83B4" w14:textId="77777777" w:rsidR="0049174D" w:rsidRPr="003F3B32" w:rsidRDefault="0049174D" w:rsidP="00BA4BD1">
            <w:pPr>
              <w:pStyle w:val="TAC"/>
            </w:pPr>
          </w:p>
        </w:tc>
        <w:tc>
          <w:tcPr>
            <w:tcW w:w="1185" w:type="dxa"/>
            <w:vMerge w:val="restart"/>
            <w:shd w:val="clear" w:color="auto" w:fill="auto"/>
          </w:tcPr>
          <w:p w14:paraId="56384CB5" w14:textId="77777777" w:rsidR="0049174D" w:rsidRPr="003F3B32" w:rsidRDefault="0049174D" w:rsidP="00BA4BD1">
            <w:pPr>
              <w:pStyle w:val="TAC"/>
            </w:pPr>
          </w:p>
        </w:tc>
        <w:tc>
          <w:tcPr>
            <w:tcW w:w="721" w:type="dxa"/>
            <w:vMerge w:val="restart"/>
            <w:shd w:val="clear" w:color="auto" w:fill="auto"/>
          </w:tcPr>
          <w:p w14:paraId="48E39E0F" w14:textId="77777777" w:rsidR="0049174D" w:rsidRPr="003F3B32" w:rsidRDefault="0049174D" w:rsidP="00BA4BD1">
            <w:pPr>
              <w:pStyle w:val="TAC"/>
            </w:pPr>
          </w:p>
        </w:tc>
        <w:tc>
          <w:tcPr>
            <w:tcW w:w="721" w:type="dxa"/>
            <w:vMerge w:val="restart"/>
            <w:shd w:val="clear" w:color="auto" w:fill="auto"/>
          </w:tcPr>
          <w:p w14:paraId="5F338B46" w14:textId="77777777" w:rsidR="0049174D" w:rsidRPr="003F3B32" w:rsidRDefault="0049174D" w:rsidP="00BA4BD1">
            <w:pPr>
              <w:pStyle w:val="TAC"/>
            </w:pPr>
          </w:p>
        </w:tc>
        <w:tc>
          <w:tcPr>
            <w:tcW w:w="721" w:type="dxa"/>
            <w:vMerge w:val="restart"/>
            <w:shd w:val="clear" w:color="auto" w:fill="auto"/>
          </w:tcPr>
          <w:p w14:paraId="5772F6DD" w14:textId="77777777" w:rsidR="0049174D" w:rsidRPr="003F3B32" w:rsidRDefault="0049174D" w:rsidP="00BA4BD1">
            <w:pPr>
              <w:pStyle w:val="TAC"/>
            </w:pPr>
          </w:p>
        </w:tc>
        <w:tc>
          <w:tcPr>
            <w:tcW w:w="721" w:type="dxa"/>
            <w:vMerge w:val="restart"/>
            <w:shd w:val="clear" w:color="auto" w:fill="auto"/>
          </w:tcPr>
          <w:p w14:paraId="70754E7B" w14:textId="77777777" w:rsidR="0049174D" w:rsidRPr="003F3B32" w:rsidRDefault="0049174D" w:rsidP="00BA4BD1">
            <w:pPr>
              <w:pStyle w:val="TAC"/>
            </w:pPr>
          </w:p>
        </w:tc>
        <w:tc>
          <w:tcPr>
            <w:tcW w:w="721" w:type="dxa"/>
            <w:vMerge w:val="restart"/>
            <w:shd w:val="clear" w:color="auto" w:fill="auto"/>
          </w:tcPr>
          <w:p w14:paraId="5F50A87D" w14:textId="77777777" w:rsidR="0049174D" w:rsidRPr="003F3B32" w:rsidRDefault="0049174D" w:rsidP="00BA4BD1">
            <w:pPr>
              <w:pStyle w:val="TAC"/>
            </w:pPr>
          </w:p>
        </w:tc>
        <w:tc>
          <w:tcPr>
            <w:tcW w:w="721" w:type="dxa"/>
            <w:vMerge w:val="restart"/>
            <w:shd w:val="clear" w:color="auto" w:fill="auto"/>
          </w:tcPr>
          <w:p w14:paraId="345C9B27" w14:textId="77777777" w:rsidR="0049174D" w:rsidRPr="003F3B32" w:rsidRDefault="0049174D" w:rsidP="00BA4BD1">
            <w:pPr>
              <w:pStyle w:val="TAC"/>
            </w:pPr>
          </w:p>
        </w:tc>
        <w:tc>
          <w:tcPr>
            <w:tcW w:w="721" w:type="dxa"/>
            <w:vMerge w:val="restart"/>
            <w:shd w:val="clear" w:color="auto" w:fill="auto"/>
          </w:tcPr>
          <w:p w14:paraId="5FB8F58B" w14:textId="77777777" w:rsidR="0049174D" w:rsidRPr="003F3B32" w:rsidRDefault="0049174D" w:rsidP="00BA4BD1">
            <w:pPr>
              <w:pStyle w:val="TAC"/>
            </w:pPr>
          </w:p>
        </w:tc>
        <w:tc>
          <w:tcPr>
            <w:tcW w:w="721" w:type="dxa"/>
            <w:vMerge w:val="restart"/>
            <w:shd w:val="clear" w:color="auto" w:fill="auto"/>
          </w:tcPr>
          <w:p w14:paraId="55B0AF2F" w14:textId="77777777" w:rsidR="0049174D" w:rsidRPr="003F3B32" w:rsidRDefault="0049174D" w:rsidP="00BA4BD1">
            <w:pPr>
              <w:pStyle w:val="TAC"/>
            </w:pPr>
          </w:p>
        </w:tc>
        <w:tc>
          <w:tcPr>
            <w:tcW w:w="1283" w:type="dxa"/>
            <w:vMerge w:val="restart"/>
            <w:shd w:val="clear" w:color="auto" w:fill="auto"/>
          </w:tcPr>
          <w:p w14:paraId="763D882B" w14:textId="77777777" w:rsidR="0049174D" w:rsidRPr="003F3B32" w:rsidRDefault="0049174D" w:rsidP="00BA4BD1">
            <w:pPr>
              <w:pStyle w:val="TAC"/>
            </w:pPr>
          </w:p>
        </w:tc>
      </w:tr>
      <w:tr w:rsidR="0049174D" w:rsidRPr="003F3B32" w14:paraId="08D6C01B" w14:textId="77777777" w:rsidTr="00BA4BD1">
        <w:trPr>
          <w:trHeight w:val="103"/>
        </w:trPr>
        <w:tc>
          <w:tcPr>
            <w:tcW w:w="1334" w:type="dxa"/>
            <w:vMerge/>
            <w:tcBorders>
              <w:bottom w:val="single" w:sz="4" w:space="0" w:color="auto"/>
            </w:tcBorders>
            <w:shd w:val="clear" w:color="auto" w:fill="auto"/>
          </w:tcPr>
          <w:p w14:paraId="10E537F4" w14:textId="77777777" w:rsidR="0049174D" w:rsidRPr="003F3B32" w:rsidRDefault="0049174D" w:rsidP="00BA4BD1">
            <w:pPr>
              <w:pStyle w:val="TAC"/>
            </w:pPr>
          </w:p>
        </w:tc>
        <w:tc>
          <w:tcPr>
            <w:tcW w:w="576" w:type="dxa"/>
            <w:vMerge/>
            <w:shd w:val="clear" w:color="auto" w:fill="auto"/>
          </w:tcPr>
          <w:p w14:paraId="44A03F0B" w14:textId="77777777" w:rsidR="0049174D" w:rsidRPr="003F3B32" w:rsidRDefault="0049174D" w:rsidP="00BA4BD1">
            <w:pPr>
              <w:pStyle w:val="TAC"/>
              <w:rPr>
                <w:lang w:eastAsia="zh-CN"/>
              </w:rPr>
            </w:pPr>
          </w:p>
        </w:tc>
        <w:tc>
          <w:tcPr>
            <w:tcW w:w="634" w:type="dxa"/>
            <w:vMerge/>
            <w:shd w:val="clear" w:color="auto" w:fill="auto"/>
          </w:tcPr>
          <w:p w14:paraId="529F53B3" w14:textId="77777777" w:rsidR="0049174D" w:rsidRPr="003F3B32" w:rsidRDefault="0049174D" w:rsidP="00BA4BD1">
            <w:pPr>
              <w:pStyle w:val="TAC"/>
              <w:rPr>
                <w:lang w:eastAsia="zh-CN"/>
              </w:rPr>
            </w:pPr>
          </w:p>
        </w:tc>
        <w:tc>
          <w:tcPr>
            <w:tcW w:w="576" w:type="dxa"/>
            <w:vMerge/>
            <w:shd w:val="clear" w:color="auto" w:fill="auto"/>
          </w:tcPr>
          <w:p w14:paraId="455AD78A" w14:textId="77777777" w:rsidR="0049174D" w:rsidRPr="003F3B32" w:rsidRDefault="0049174D" w:rsidP="00BA4BD1">
            <w:pPr>
              <w:pStyle w:val="TAC"/>
              <w:rPr>
                <w:lang w:eastAsia="zh-CN"/>
              </w:rPr>
            </w:pPr>
          </w:p>
        </w:tc>
        <w:tc>
          <w:tcPr>
            <w:tcW w:w="1270" w:type="dxa"/>
            <w:shd w:val="clear" w:color="auto" w:fill="auto"/>
          </w:tcPr>
          <w:p w14:paraId="490B96FC" w14:textId="77777777" w:rsidR="0049174D" w:rsidRPr="003F3B32" w:rsidRDefault="0049174D" w:rsidP="00BA4BD1">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CAC10D2" w14:textId="77777777" w:rsidR="0049174D" w:rsidRPr="003F3B32" w:rsidRDefault="0049174D" w:rsidP="00BA4BD1">
            <w:pPr>
              <w:pStyle w:val="TAC"/>
            </w:pPr>
          </w:p>
        </w:tc>
        <w:tc>
          <w:tcPr>
            <w:tcW w:w="721" w:type="dxa"/>
            <w:vMerge/>
            <w:shd w:val="clear" w:color="auto" w:fill="auto"/>
          </w:tcPr>
          <w:p w14:paraId="500E28DF" w14:textId="77777777" w:rsidR="0049174D" w:rsidRPr="003F3B32" w:rsidRDefault="0049174D" w:rsidP="00BA4BD1">
            <w:pPr>
              <w:pStyle w:val="TAC"/>
            </w:pPr>
          </w:p>
        </w:tc>
        <w:tc>
          <w:tcPr>
            <w:tcW w:w="1185" w:type="dxa"/>
            <w:vMerge/>
            <w:shd w:val="clear" w:color="auto" w:fill="auto"/>
          </w:tcPr>
          <w:p w14:paraId="4A42D205" w14:textId="77777777" w:rsidR="0049174D" w:rsidRPr="003F3B32" w:rsidRDefault="0049174D" w:rsidP="00BA4BD1">
            <w:pPr>
              <w:pStyle w:val="TAC"/>
            </w:pPr>
          </w:p>
        </w:tc>
        <w:tc>
          <w:tcPr>
            <w:tcW w:w="721" w:type="dxa"/>
            <w:vMerge/>
            <w:shd w:val="clear" w:color="auto" w:fill="auto"/>
          </w:tcPr>
          <w:p w14:paraId="007FEFF3" w14:textId="77777777" w:rsidR="0049174D" w:rsidRPr="003F3B32" w:rsidRDefault="0049174D" w:rsidP="00BA4BD1">
            <w:pPr>
              <w:pStyle w:val="TAC"/>
            </w:pPr>
          </w:p>
        </w:tc>
        <w:tc>
          <w:tcPr>
            <w:tcW w:w="721" w:type="dxa"/>
            <w:vMerge/>
            <w:shd w:val="clear" w:color="auto" w:fill="auto"/>
          </w:tcPr>
          <w:p w14:paraId="4724E07E" w14:textId="77777777" w:rsidR="0049174D" w:rsidRPr="003F3B32" w:rsidRDefault="0049174D" w:rsidP="00BA4BD1">
            <w:pPr>
              <w:pStyle w:val="TAC"/>
            </w:pPr>
          </w:p>
        </w:tc>
        <w:tc>
          <w:tcPr>
            <w:tcW w:w="721" w:type="dxa"/>
            <w:vMerge/>
            <w:shd w:val="clear" w:color="auto" w:fill="auto"/>
          </w:tcPr>
          <w:p w14:paraId="6CC529D9" w14:textId="77777777" w:rsidR="0049174D" w:rsidRPr="003F3B32" w:rsidRDefault="0049174D" w:rsidP="00BA4BD1">
            <w:pPr>
              <w:pStyle w:val="TAC"/>
            </w:pPr>
          </w:p>
        </w:tc>
        <w:tc>
          <w:tcPr>
            <w:tcW w:w="721" w:type="dxa"/>
            <w:vMerge/>
            <w:shd w:val="clear" w:color="auto" w:fill="auto"/>
          </w:tcPr>
          <w:p w14:paraId="62E35A99" w14:textId="77777777" w:rsidR="0049174D" w:rsidRPr="003F3B32" w:rsidRDefault="0049174D" w:rsidP="00BA4BD1">
            <w:pPr>
              <w:pStyle w:val="TAC"/>
            </w:pPr>
          </w:p>
        </w:tc>
        <w:tc>
          <w:tcPr>
            <w:tcW w:w="721" w:type="dxa"/>
            <w:vMerge/>
            <w:shd w:val="clear" w:color="auto" w:fill="auto"/>
          </w:tcPr>
          <w:p w14:paraId="471787A8" w14:textId="77777777" w:rsidR="0049174D" w:rsidRPr="003F3B32" w:rsidRDefault="0049174D" w:rsidP="00BA4BD1">
            <w:pPr>
              <w:pStyle w:val="TAC"/>
            </w:pPr>
          </w:p>
        </w:tc>
        <w:tc>
          <w:tcPr>
            <w:tcW w:w="721" w:type="dxa"/>
            <w:vMerge/>
            <w:shd w:val="clear" w:color="auto" w:fill="auto"/>
          </w:tcPr>
          <w:p w14:paraId="6CBC1D55" w14:textId="77777777" w:rsidR="0049174D" w:rsidRPr="003F3B32" w:rsidRDefault="0049174D" w:rsidP="00BA4BD1">
            <w:pPr>
              <w:pStyle w:val="TAC"/>
            </w:pPr>
          </w:p>
        </w:tc>
        <w:tc>
          <w:tcPr>
            <w:tcW w:w="721" w:type="dxa"/>
            <w:vMerge/>
            <w:shd w:val="clear" w:color="auto" w:fill="auto"/>
          </w:tcPr>
          <w:p w14:paraId="07BE35E7" w14:textId="77777777" w:rsidR="0049174D" w:rsidRPr="003F3B32" w:rsidRDefault="0049174D" w:rsidP="00BA4BD1">
            <w:pPr>
              <w:pStyle w:val="TAC"/>
            </w:pPr>
          </w:p>
        </w:tc>
        <w:tc>
          <w:tcPr>
            <w:tcW w:w="721" w:type="dxa"/>
            <w:vMerge/>
            <w:shd w:val="clear" w:color="auto" w:fill="auto"/>
          </w:tcPr>
          <w:p w14:paraId="27268150" w14:textId="77777777" w:rsidR="0049174D" w:rsidRPr="003F3B32" w:rsidRDefault="0049174D" w:rsidP="00BA4BD1">
            <w:pPr>
              <w:pStyle w:val="TAC"/>
            </w:pPr>
          </w:p>
        </w:tc>
        <w:tc>
          <w:tcPr>
            <w:tcW w:w="1283" w:type="dxa"/>
            <w:vMerge/>
            <w:shd w:val="clear" w:color="auto" w:fill="auto"/>
          </w:tcPr>
          <w:p w14:paraId="0B3B9BDA" w14:textId="77777777" w:rsidR="0049174D" w:rsidRPr="003F3B32" w:rsidRDefault="0049174D" w:rsidP="00BA4BD1">
            <w:pPr>
              <w:pStyle w:val="TAC"/>
            </w:pPr>
          </w:p>
        </w:tc>
      </w:tr>
      <w:tr w:rsidR="0049174D" w:rsidRPr="003F3B32" w14:paraId="327CB13A" w14:textId="77777777" w:rsidTr="00BA4BD1">
        <w:trPr>
          <w:trHeight w:val="113"/>
        </w:trPr>
        <w:tc>
          <w:tcPr>
            <w:tcW w:w="1334" w:type="dxa"/>
            <w:vMerge w:val="restart"/>
            <w:tcBorders>
              <w:bottom w:val="nil"/>
            </w:tcBorders>
            <w:shd w:val="clear" w:color="auto" w:fill="auto"/>
          </w:tcPr>
          <w:p w14:paraId="31949158" w14:textId="77777777" w:rsidR="0049174D" w:rsidRPr="003F3B32" w:rsidRDefault="0049174D" w:rsidP="00BA4BD1">
            <w:pPr>
              <w:pStyle w:val="TAC"/>
              <w:rPr>
                <w:sz w:val="16"/>
                <w:szCs w:val="16"/>
              </w:rPr>
            </w:pPr>
            <w:r w:rsidRPr="003F3B32">
              <w:rPr>
                <w:sz w:val="16"/>
                <w:szCs w:val="16"/>
              </w:rPr>
              <w:t>CA_n2A-n77A</w:t>
            </w:r>
          </w:p>
        </w:tc>
        <w:tc>
          <w:tcPr>
            <w:tcW w:w="576" w:type="dxa"/>
            <w:vMerge w:val="restart"/>
            <w:shd w:val="clear" w:color="auto" w:fill="auto"/>
          </w:tcPr>
          <w:p w14:paraId="2B98A607" w14:textId="77777777" w:rsidR="0049174D" w:rsidRPr="003F3B32" w:rsidRDefault="0049174D" w:rsidP="00BA4BD1">
            <w:pPr>
              <w:pStyle w:val="TAC"/>
              <w:rPr>
                <w:sz w:val="16"/>
                <w:szCs w:val="16"/>
                <w:lang w:eastAsia="zh-CN"/>
              </w:rPr>
            </w:pPr>
            <w:r w:rsidRPr="003F3B32">
              <w:rPr>
                <w:lang w:eastAsia="zh-CN"/>
              </w:rPr>
              <w:t>1</w:t>
            </w:r>
          </w:p>
        </w:tc>
        <w:tc>
          <w:tcPr>
            <w:tcW w:w="634" w:type="dxa"/>
            <w:vMerge w:val="restart"/>
            <w:shd w:val="clear" w:color="auto" w:fill="auto"/>
          </w:tcPr>
          <w:p w14:paraId="1A2611D8"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418740E5"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7CD15838" w14:textId="77777777" w:rsidR="0049174D" w:rsidRPr="003F3B32" w:rsidRDefault="0049174D" w:rsidP="00BA4BD1">
            <w:pPr>
              <w:pStyle w:val="TAC"/>
            </w:pPr>
          </w:p>
        </w:tc>
        <w:tc>
          <w:tcPr>
            <w:tcW w:w="931" w:type="dxa"/>
            <w:vMerge w:val="restart"/>
            <w:shd w:val="clear" w:color="auto" w:fill="auto"/>
          </w:tcPr>
          <w:p w14:paraId="0632640B" w14:textId="77777777" w:rsidR="0049174D" w:rsidRPr="003F3B32" w:rsidRDefault="0049174D" w:rsidP="00BA4BD1">
            <w:pPr>
              <w:pStyle w:val="TAC"/>
            </w:pPr>
          </w:p>
        </w:tc>
        <w:tc>
          <w:tcPr>
            <w:tcW w:w="721" w:type="dxa"/>
            <w:vMerge w:val="restart"/>
            <w:shd w:val="clear" w:color="auto" w:fill="auto"/>
          </w:tcPr>
          <w:p w14:paraId="5634ABAC" w14:textId="77777777" w:rsidR="0049174D" w:rsidRPr="003F3B32" w:rsidRDefault="0049174D" w:rsidP="00BA4BD1">
            <w:pPr>
              <w:pStyle w:val="TAC"/>
            </w:pPr>
          </w:p>
        </w:tc>
        <w:tc>
          <w:tcPr>
            <w:tcW w:w="1185" w:type="dxa"/>
            <w:shd w:val="clear" w:color="auto" w:fill="auto"/>
          </w:tcPr>
          <w:p w14:paraId="3DAACFBC" w14:textId="77777777" w:rsidR="0049174D" w:rsidRPr="003F3B32" w:rsidRDefault="0049174D" w:rsidP="00BA4BD1">
            <w:pPr>
              <w:pStyle w:val="TAC"/>
            </w:pPr>
            <w:r w:rsidRPr="003F3B32">
              <w:rPr>
                <w:sz w:val="16"/>
                <w:szCs w:val="16"/>
              </w:rPr>
              <w:t>-91.8+TT</w:t>
            </w:r>
          </w:p>
        </w:tc>
        <w:tc>
          <w:tcPr>
            <w:tcW w:w="721" w:type="dxa"/>
            <w:vMerge w:val="restart"/>
            <w:shd w:val="clear" w:color="auto" w:fill="auto"/>
          </w:tcPr>
          <w:p w14:paraId="5CF02880" w14:textId="77777777" w:rsidR="0049174D" w:rsidRPr="003F3B32" w:rsidRDefault="0049174D" w:rsidP="00BA4BD1">
            <w:pPr>
              <w:pStyle w:val="TAC"/>
            </w:pPr>
          </w:p>
        </w:tc>
        <w:tc>
          <w:tcPr>
            <w:tcW w:w="721" w:type="dxa"/>
            <w:vMerge w:val="restart"/>
            <w:shd w:val="clear" w:color="auto" w:fill="auto"/>
          </w:tcPr>
          <w:p w14:paraId="044EA21A" w14:textId="77777777" w:rsidR="0049174D" w:rsidRPr="003F3B32" w:rsidRDefault="0049174D" w:rsidP="00BA4BD1">
            <w:pPr>
              <w:pStyle w:val="TAC"/>
            </w:pPr>
          </w:p>
        </w:tc>
        <w:tc>
          <w:tcPr>
            <w:tcW w:w="721" w:type="dxa"/>
            <w:vMerge w:val="restart"/>
            <w:shd w:val="clear" w:color="auto" w:fill="auto"/>
          </w:tcPr>
          <w:p w14:paraId="57AD6CA0" w14:textId="77777777" w:rsidR="0049174D" w:rsidRPr="003F3B32" w:rsidRDefault="0049174D" w:rsidP="00BA4BD1">
            <w:pPr>
              <w:pStyle w:val="TAC"/>
            </w:pPr>
          </w:p>
        </w:tc>
        <w:tc>
          <w:tcPr>
            <w:tcW w:w="721" w:type="dxa"/>
            <w:vMerge w:val="restart"/>
            <w:shd w:val="clear" w:color="auto" w:fill="auto"/>
          </w:tcPr>
          <w:p w14:paraId="332D2445" w14:textId="77777777" w:rsidR="0049174D" w:rsidRPr="003F3B32" w:rsidRDefault="0049174D" w:rsidP="00BA4BD1">
            <w:pPr>
              <w:pStyle w:val="TAC"/>
            </w:pPr>
          </w:p>
        </w:tc>
        <w:tc>
          <w:tcPr>
            <w:tcW w:w="721" w:type="dxa"/>
            <w:vMerge w:val="restart"/>
            <w:shd w:val="clear" w:color="auto" w:fill="auto"/>
          </w:tcPr>
          <w:p w14:paraId="65D5455A" w14:textId="77777777" w:rsidR="0049174D" w:rsidRPr="003F3B32" w:rsidRDefault="0049174D" w:rsidP="00BA4BD1">
            <w:pPr>
              <w:pStyle w:val="TAC"/>
            </w:pPr>
          </w:p>
        </w:tc>
        <w:tc>
          <w:tcPr>
            <w:tcW w:w="721" w:type="dxa"/>
            <w:vMerge w:val="restart"/>
            <w:shd w:val="clear" w:color="auto" w:fill="auto"/>
          </w:tcPr>
          <w:p w14:paraId="41D2892D" w14:textId="77777777" w:rsidR="0049174D" w:rsidRPr="003F3B32" w:rsidRDefault="0049174D" w:rsidP="00BA4BD1">
            <w:pPr>
              <w:pStyle w:val="TAC"/>
            </w:pPr>
          </w:p>
        </w:tc>
        <w:tc>
          <w:tcPr>
            <w:tcW w:w="721" w:type="dxa"/>
            <w:vMerge w:val="restart"/>
            <w:shd w:val="clear" w:color="auto" w:fill="auto"/>
          </w:tcPr>
          <w:p w14:paraId="44E56A60" w14:textId="77777777" w:rsidR="0049174D" w:rsidRPr="003F3B32" w:rsidRDefault="0049174D" w:rsidP="00BA4BD1">
            <w:pPr>
              <w:pStyle w:val="TAC"/>
            </w:pPr>
          </w:p>
        </w:tc>
        <w:tc>
          <w:tcPr>
            <w:tcW w:w="721" w:type="dxa"/>
            <w:vMerge w:val="restart"/>
            <w:shd w:val="clear" w:color="auto" w:fill="auto"/>
          </w:tcPr>
          <w:p w14:paraId="302EB559" w14:textId="77777777" w:rsidR="0049174D" w:rsidRPr="003F3B32" w:rsidRDefault="0049174D" w:rsidP="00BA4BD1">
            <w:pPr>
              <w:pStyle w:val="TAC"/>
            </w:pPr>
          </w:p>
        </w:tc>
        <w:tc>
          <w:tcPr>
            <w:tcW w:w="1283" w:type="dxa"/>
            <w:vMerge w:val="restart"/>
            <w:shd w:val="clear" w:color="auto" w:fill="auto"/>
          </w:tcPr>
          <w:p w14:paraId="0AEFF452" w14:textId="77777777" w:rsidR="0049174D" w:rsidRPr="003F3B32" w:rsidRDefault="0049174D" w:rsidP="00BA4BD1">
            <w:pPr>
              <w:pStyle w:val="TAC"/>
              <w:rPr>
                <w:sz w:val="16"/>
                <w:szCs w:val="16"/>
                <w:lang w:eastAsia="zh-CN"/>
              </w:rPr>
            </w:pPr>
          </w:p>
        </w:tc>
      </w:tr>
      <w:tr w:rsidR="0049174D" w:rsidRPr="003F3B32" w14:paraId="32F06A27" w14:textId="77777777" w:rsidTr="00BA4BD1">
        <w:trPr>
          <w:trHeight w:val="112"/>
        </w:trPr>
        <w:tc>
          <w:tcPr>
            <w:tcW w:w="1334" w:type="dxa"/>
            <w:vMerge/>
            <w:tcBorders>
              <w:bottom w:val="nil"/>
            </w:tcBorders>
            <w:shd w:val="clear" w:color="auto" w:fill="auto"/>
          </w:tcPr>
          <w:p w14:paraId="74A7C3D3" w14:textId="77777777" w:rsidR="0049174D" w:rsidRPr="003F3B32" w:rsidRDefault="0049174D" w:rsidP="00BA4BD1">
            <w:pPr>
              <w:pStyle w:val="TAC"/>
              <w:rPr>
                <w:sz w:val="16"/>
                <w:szCs w:val="16"/>
              </w:rPr>
            </w:pPr>
          </w:p>
        </w:tc>
        <w:tc>
          <w:tcPr>
            <w:tcW w:w="576" w:type="dxa"/>
            <w:vMerge/>
            <w:shd w:val="clear" w:color="auto" w:fill="auto"/>
          </w:tcPr>
          <w:p w14:paraId="631079F9" w14:textId="77777777" w:rsidR="0049174D" w:rsidRPr="003F3B32" w:rsidRDefault="0049174D" w:rsidP="00BA4BD1">
            <w:pPr>
              <w:pStyle w:val="TAC"/>
              <w:rPr>
                <w:sz w:val="16"/>
                <w:szCs w:val="16"/>
                <w:lang w:eastAsia="zh-CN"/>
              </w:rPr>
            </w:pPr>
          </w:p>
        </w:tc>
        <w:tc>
          <w:tcPr>
            <w:tcW w:w="634" w:type="dxa"/>
            <w:vMerge/>
            <w:shd w:val="clear" w:color="auto" w:fill="auto"/>
          </w:tcPr>
          <w:p w14:paraId="0A243D45" w14:textId="77777777" w:rsidR="0049174D" w:rsidRPr="003F3B32" w:rsidRDefault="0049174D" w:rsidP="00BA4BD1">
            <w:pPr>
              <w:pStyle w:val="TAC"/>
              <w:rPr>
                <w:lang w:eastAsia="zh-CN"/>
              </w:rPr>
            </w:pPr>
          </w:p>
        </w:tc>
        <w:tc>
          <w:tcPr>
            <w:tcW w:w="576" w:type="dxa"/>
            <w:vMerge/>
            <w:shd w:val="clear" w:color="auto" w:fill="auto"/>
          </w:tcPr>
          <w:p w14:paraId="2B4F448D" w14:textId="77777777" w:rsidR="0049174D" w:rsidRPr="003F3B32" w:rsidRDefault="0049174D" w:rsidP="00BA4BD1">
            <w:pPr>
              <w:pStyle w:val="TAC"/>
              <w:rPr>
                <w:lang w:eastAsia="zh-CN"/>
              </w:rPr>
            </w:pPr>
          </w:p>
        </w:tc>
        <w:tc>
          <w:tcPr>
            <w:tcW w:w="1270" w:type="dxa"/>
            <w:vMerge/>
            <w:shd w:val="clear" w:color="auto" w:fill="auto"/>
          </w:tcPr>
          <w:p w14:paraId="1B05AFD0" w14:textId="77777777" w:rsidR="0049174D" w:rsidRPr="003F3B32" w:rsidRDefault="0049174D" w:rsidP="00BA4BD1">
            <w:pPr>
              <w:pStyle w:val="TAC"/>
            </w:pPr>
          </w:p>
        </w:tc>
        <w:tc>
          <w:tcPr>
            <w:tcW w:w="931" w:type="dxa"/>
            <w:vMerge/>
            <w:shd w:val="clear" w:color="auto" w:fill="auto"/>
          </w:tcPr>
          <w:p w14:paraId="44368931" w14:textId="77777777" w:rsidR="0049174D" w:rsidRPr="003F3B32" w:rsidRDefault="0049174D" w:rsidP="00BA4BD1">
            <w:pPr>
              <w:pStyle w:val="TAC"/>
            </w:pPr>
          </w:p>
        </w:tc>
        <w:tc>
          <w:tcPr>
            <w:tcW w:w="721" w:type="dxa"/>
            <w:vMerge/>
            <w:shd w:val="clear" w:color="auto" w:fill="auto"/>
          </w:tcPr>
          <w:p w14:paraId="7B39F357" w14:textId="77777777" w:rsidR="0049174D" w:rsidRPr="003F3B32" w:rsidRDefault="0049174D" w:rsidP="00BA4BD1">
            <w:pPr>
              <w:pStyle w:val="TAC"/>
            </w:pPr>
          </w:p>
        </w:tc>
        <w:tc>
          <w:tcPr>
            <w:tcW w:w="1185" w:type="dxa"/>
            <w:shd w:val="clear" w:color="auto" w:fill="auto"/>
          </w:tcPr>
          <w:p w14:paraId="793948F0" w14:textId="77777777" w:rsidR="0049174D" w:rsidRPr="003F3B32" w:rsidRDefault="0049174D" w:rsidP="00BA4BD1">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25B0149A" w14:textId="77777777" w:rsidR="0049174D" w:rsidRPr="003F3B32" w:rsidRDefault="0049174D" w:rsidP="00BA4BD1">
            <w:pPr>
              <w:pStyle w:val="TAC"/>
            </w:pPr>
          </w:p>
        </w:tc>
        <w:tc>
          <w:tcPr>
            <w:tcW w:w="721" w:type="dxa"/>
            <w:vMerge/>
            <w:shd w:val="clear" w:color="auto" w:fill="auto"/>
          </w:tcPr>
          <w:p w14:paraId="6F1323B2" w14:textId="77777777" w:rsidR="0049174D" w:rsidRPr="003F3B32" w:rsidRDefault="0049174D" w:rsidP="00BA4BD1">
            <w:pPr>
              <w:pStyle w:val="TAC"/>
            </w:pPr>
          </w:p>
        </w:tc>
        <w:tc>
          <w:tcPr>
            <w:tcW w:w="721" w:type="dxa"/>
            <w:vMerge/>
            <w:shd w:val="clear" w:color="auto" w:fill="auto"/>
          </w:tcPr>
          <w:p w14:paraId="4C4D5601" w14:textId="77777777" w:rsidR="0049174D" w:rsidRPr="003F3B32" w:rsidRDefault="0049174D" w:rsidP="00BA4BD1">
            <w:pPr>
              <w:pStyle w:val="TAC"/>
            </w:pPr>
          </w:p>
        </w:tc>
        <w:tc>
          <w:tcPr>
            <w:tcW w:w="721" w:type="dxa"/>
            <w:vMerge/>
            <w:shd w:val="clear" w:color="auto" w:fill="auto"/>
          </w:tcPr>
          <w:p w14:paraId="4DE94565" w14:textId="77777777" w:rsidR="0049174D" w:rsidRPr="003F3B32" w:rsidRDefault="0049174D" w:rsidP="00BA4BD1">
            <w:pPr>
              <w:pStyle w:val="TAC"/>
            </w:pPr>
          </w:p>
        </w:tc>
        <w:tc>
          <w:tcPr>
            <w:tcW w:w="721" w:type="dxa"/>
            <w:vMerge/>
            <w:shd w:val="clear" w:color="auto" w:fill="auto"/>
          </w:tcPr>
          <w:p w14:paraId="09181627" w14:textId="77777777" w:rsidR="0049174D" w:rsidRPr="003F3B32" w:rsidRDefault="0049174D" w:rsidP="00BA4BD1">
            <w:pPr>
              <w:pStyle w:val="TAC"/>
            </w:pPr>
          </w:p>
        </w:tc>
        <w:tc>
          <w:tcPr>
            <w:tcW w:w="721" w:type="dxa"/>
            <w:vMerge/>
            <w:shd w:val="clear" w:color="auto" w:fill="auto"/>
          </w:tcPr>
          <w:p w14:paraId="7C167D34" w14:textId="77777777" w:rsidR="0049174D" w:rsidRPr="003F3B32" w:rsidRDefault="0049174D" w:rsidP="00BA4BD1">
            <w:pPr>
              <w:pStyle w:val="TAC"/>
            </w:pPr>
          </w:p>
        </w:tc>
        <w:tc>
          <w:tcPr>
            <w:tcW w:w="721" w:type="dxa"/>
            <w:vMerge/>
            <w:shd w:val="clear" w:color="auto" w:fill="auto"/>
          </w:tcPr>
          <w:p w14:paraId="05CE2616" w14:textId="77777777" w:rsidR="0049174D" w:rsidRPr="003F3B32" w:rsidRDefault="0049174D" w:rsidP="00BA4BD1">
            <w:pPr>
              <w:pStyle w:val="TAC"/>
            </w:pPr>
          </w:p>
        </w:tc>
        <w:tc>
          <w:tcPr>
            <w:tcW w:w="721" w:type="dxa"/>
            <w:vMerge/>
            <w:shd w:val="clear" w:color="auto" w:fill="auto"/>
          </w:tcPr>
          <w:p w14:paraId="5097C693" w14:textId="77777777" w:rsidR="0049174D" w:rsidRPr="003F3B32" w:rsidRDefault="0049174D" w:rsidP="00BA4BD1">
            <w:pPr>
              <w:pStyle w:val="TAC"/>
            </w:pPr>
          </w:p>
        </w:tc>
        <w:tc>
          <w:tcPr>
            <w:tcW w:w="1283" w:type="dxa"/>
            <w:vMerge/>
            <w:shd w:val="clear" w:color="auto" w:fill="auto"/>
          </w:tcPr>
          <w:p w14:paraId="69A9D229" w14:textId="77777777" w:rsidR="0049174D" w:rsidRPr="003F3B32" w:rsidRDefault="0049174D" w:rsidP="00BA4BD1">
            <w:pPr>
              <w:pStyle w:val="TAC"/>
              <w:rPr>
                <w:sz w:val="16"/>
                <w:szCs w:val="16"/>
                <w:lang w:eastAsia="zh-CN"/>
              </w:rPr>
            </w:pPr>
          </w:p>
        </w:tc>
      </w:tr>
      <w:tr w:rsidR="0049174D" w:rsidRPr="003F3B32" w14:paraId="39062395" w14:textId="77777777" w:rsidTr="00BA4BD1">
        <w:trPr>
          <w:trHeight w:val="104"/>
        </w:trPr>
        <w:tc>
          <w:tcPr>
            <w:tcW w:w="1334" w:type="dxa"/>
            <w:vMerge w:val="restart"/>
            <w:tcBorders>
              <w:top w:val="nil"/>
            </w:tcBorders>
            <w:shd w:val="clear" w:color="auto" w:fill="auto"/>
          </w:tcPr>
          <w:p w14:paraId="4C252C4A" w14:textId="77777777" w:rsidR="0049174D" w:rsidRPr="003F3B32" w:rsidRDefault="0049174D" w:rsidP="00BA4BD1">
            <w:pPr>
              <w:pStyle w:val="TAC"/>
            </w:pPr>
          </w:p>
        </w:tc>
        <w:tc>
          <w:tcPr>
            <w:tcW w:w="576" w:type="dxa"/>
            <w:vMerge w:val="restart"/>
            <w:shd w:val="clear" w:color="auto" w:fill="auto"/>
          </w:tcPr>
          <w:p w14:paraId="4920EFB8" w14:textId="77777777" w:rsidR="0049174D" w:rsidRPr="003F3B32" w:rsidRDefault="0049174D" w:rsidP="00BA4BD1">
            <w:pPr>
              <w:pStyle w:val="TAC"/>
              <w:rPr>
                <w:lang w:eastAsia="zh-CN"/>
              </w:rPr>
            </w:pPr>
            <w:r w:rsidRPr="003F3B32">
              <w:rPr>
                <w:sz w:val="16"/>
                <w:szCs w:val="16"/>
                <w:lang w:eastAsia="zh-CN"/>
              </w:rPr>
              <w:t>1</w:t>
            </w:r>
          </w:p>
        </w:tc>
        <w:tc>
          <w:tcPr>
            <w:tcW w:w="634" w:type="dxa"/>
            <w:vMerge w:val="restart"/>
            <w:shd w:val="clear" w:color="auto" w:fill="auto"/>
          </w:tcPr>
          <w:p w14:paraId="0F9941B6" w14:textId="77777777" w:rsidR="0049174D" w:rsidRPr="003F3B32" w:rsidRDefault="0049174D" w:rsidP="00BA4BD1">
            <w:pPr>
              <w:pStyle w:val="TAC"/>
              <w:rPr>
                <w:lang w:eastAsia="zh-CN"/>
              </w:rPr>
            </w:pPr>
            <w:r w:rsidRPr="003F3B32">
              <w:rPr>
                <w:lang w:eastAsia="zh-CN"/>
              </w:rPr>
              <w:t>n77</w:t>
            </w:r>
          </w:p>
        </w:tc>
        <w:tc>
          <w:tcPr>
            <w:tcW w:w="576" w:type="dxa"/>
            <w:vMerge w:val="restart"/>
            <w:shd w:val="clear" w:color="auto" w:fill="auto"/>
          </w:tcPr>
          <w:p w14:paraId="057A8AC2" w14:textId="77777777" w:rsidR="0049174D" w:rsidRPr="003F3B32" w:rsidRDefault="0049174D" w:rsidP="00BA4BD1">
            <w:pPr>
              <w:pStyle w:val="TAC"/>
              <w:rPr>
                <w:lang w:eastAsia="zh-CN"/>
              </w:rPr>
            </w:pPr>
            <w:r w:rsidRPr="003F3B32">
              <w:rPr>
                <w:lang w:eastAsia="zh-CN"/>
              </w:rPr>
              <w:t>30</w:t>
            </w:r>
          </w:p>
        </w:tc>
        <w:tc>
          <w:tcPr>
            <w:tcW w:w="1270" w:type="dxa"/>
            <w:vMerge w:val="restart"/>
            <w:shd w:val="clear" w:color="auto" w:fill="auto"/>
          </w:tcPr>
          <w:p w14:paraId="4929EB53" w14:textId="77777777" w:rsidR="0049174D" w:rsidRPr="003F3B32" w:rsidRDefault="0049174D" w:rsidP="00BA4BD1">
            <w:pPr>
              <w:pStyle w:val="TAC"/>
            </w:pPr>
          </w:p>
        </w:tc>
        <w:tc>
          <w:tcPr>
            <w:tcW w:w="931" w:type="dxa"/>
            <w:vMerge w:val="restart"/>
            <w:shd w:val="clear" w:color="auto" w:fill="auto"/>
          </w:tcPr>
          <w:p w14:paraId="6835A77E" w14:textId="77777777" w:rsidR="0049174D" w:rsidRPr="003F3B32" w:rsidRDefault="0049174D" w:rsidP="00BA4BD1">
            <w:pPr>
              <w:pStyle w:val="TAC"/>
            </w:pPr>
          </w:p>
        </w:tc>
        <w:tc>
          <w:tcPr>
            <w:tcW w:w="721" w:type="dxa"/>
            <w:vMerge w:val="restart"/>
            <w:shd w:val="clear" w:color="auto" w:fill="auto"/>
          </w:tcPr>
          <w:p w14:paraId="6D676C88" w14:textId="77777777" w:rsidR="0049174D" w:rsidRPr="003F3B32" w:rsidRDefault="0049174D" w:rsidP="00BA4BD1">
            <w:pPr>
              <w:pStyle w:val="TAC"/>
            </w:pPr>
          </w:p>
        </w:tc>
        <w:tc>
          <w:tcPr>
            <w:tcW w:w="1185" w:type="dxa"/>
            <w:vMerge w:val="restart"/>
            <w:shd w:val="clear" w:color="auto" w:fill="auto"/>
          </w:tcPr>
          <w:p w14:paraId="33BB7C7E" w14:textId="77777777" w:rsidR="0049174D" w:rsidRPr="003F3B32" w:rsidRDefault="0049174D" w:rsidP="00BA4BD1">
            <w:pPr>
              <w:pStyle w:val="TAC"/>
            </w:pPr>
          </w:p>
        </w:tc>
        <w:tc>
          <w:tcPr>
            <w:tcW w:w="721" w:type="dxa"/>
            <w:vMerge w:val="restart"/>
            <w:shd w:val="clear" w:color="auto" w:fill="auto"/>
          </w:tcPr>
          <w:p w14:paraId="3AA3B495" w14:textId="77777777" w:rsidR="0049174D" w:rsidRPr="003F3B32" w:rsidRDefault="0049174D" w:rsidP="00BA4BD1">
            <w:pPr>
              <w:pStyle w:val="TAC"/>
            </w:pPr>
          </w:p>
        </w:tc>
        <w:tc>
          <w:tcPr>
            <w:tcW w:w="721" w:type="dxa"/>
            <w:vMerge w:val="restart"/>
            <w:shd w:val="clear" w:color="auto" w:fill="auto"/>
          </w:tcPr>
          <w:p w14:paraId="3553848F" w14:textId="77777777" w:rsidR="0049174D" w:rsidRPr="003F3B32" w:rsidRDefault="0049174D" w:rsidP="00BA4BD1">
            <w:pPr>
              <w:pStyle w:val="TAC"/>
            </w:pPr>
          </w:p>
        </w:tc>
        <w:tc>
          <w:tcPr>
            <w:tcW w:w="721" w:type="dxa"/>
            <w:vMerge w:val="restart"/>
            <w:shd w:val="clear" w:color="auto" w:fill="auto"/>
          </w:tcPr>
          <w:p w14:paraId="60111FEA" w14:textId="77777777" w:rsidR="0049174D" w:rsidRPr="003F3B32" w:rsidRDefault="0049174D" w:rsidP="00BA4BD1">
            <w:pPr>
              <w:pStyle w:val="TAC"/>
            </w:pPr>
          </w:p>
        </w:tc>
        <w:tc>
          <w:tcPr>
            <w:tcW w:w="721" w:type="dxa"/>
            <w:vMerge w:val="restart"/>
            <w:shd w:val="clear" w:color="auto" w:fill="auto"/>
          </w:tcPr>
          <w:p w14:paraId="0C02362B" w14:textId="77777777" w:rsidR="0049174D" w:rsidRPr="003F3B32" w:rsidRDefault="0049174D" w:rsidP="00BA4BD1">
            <w:pPr>
              <w:pStyle w:val="TAC"/>
            </w:pPr>
          </w:p>
        </w:tc>
        <w:tc>
          <w:tcPr>
            <w:tcW w:w="721" w:type="dxa"/>
            <w:vMerge w:val="restart"/>
            <w:shd w:val="clear" w:color="auto" w:fill="auto"/>
          </w:tcPr>
          <w:p w14:paraId="4BE4C126" w14:textId="77777777" w:rsidR="0049174D" w:rsidRPr="003F3B32" w:rsidRDefault="0049174D" w:rsidP="00BA4BD1">
            <w:pPr>
              <w:pStyle w:val="TAC"/>
            </w:pPr>
          </w:p>
        </w:tc>
        <w:tc>
          <w:tcPr>
            <w:tcW w:w="721" w:type="dxa"/>
            <w:vMerge w:val="restart"/>
            <w:shd w:val="clear" w:color="auto" w:fill="auto"/>
          </w:tcPr>
          <w:p w14:paraId="21D2AB1E" w14:textId="77777777" w:rsidR="0049174D" w:rsidRPr="003F3B32" w:rsidRDefault="0049174D" w:rsidP="00BA4BD1">
            <w:pPr>
              <w:pStyle w:val="TAC"/>
            </w:pPr>
          </w:p>
        </w:tc>
        <w:tc>
          <w:tcPr>
            <w:tcW w:w="721" w:type="dxa"/>
            <w:vMerge w:val="restart"/>
            <w:shd w:val="clear" w:color="auto" w:fill="auto"/>
          </w:tcPr>
          <w:p w14:paraId="29FB6F59" w14:textId="77777777" w:rsidR="0049174D" w:rsidRPr="003F3B32" w:rsidRDefault="0049174D" w:rsidP="00BA4BD1">
            <w:pPr>
              <w:pStyle w:val="TAC"/>
            </w:pPr>
          </w:p>
        </w:tc>
        <w:tc>
          <w:tcPr>
            <w:tcW w:w="721" w:type="dxa"/>
            <w:vMerge w:val="restart"/>
            <w:shd w:val="clear" w:color="auto" w:fill="auto"/>
          </w:tcPr>
          <w:p w14:paraId="2DEB6DD1" w14:textId="77777777" w:rsidR="0049174D" w:rsidRPr="003F3B32" w:rsidRDefault="0049174D" w:rsidP="00BA4BD1">
            <w:pPr>
              <w:pStyle w:val="TAC"/>
            </w:pPr>
          </w:p>
        </w:tc>
        <w:tc>
          <w:tcPr>
            <w:tcW w:w="1283" w:type="dxa"/>
            <w:shd w:val="clear" w:color="auto" w:fill="auto"/>
          </w:tcPr>
          <w:p w14:paraId="3BE0C584" w14:textId="77777777" w:rsidR="0049174D" w:rsidRPr="003F3B32" w:rsidRDefault="0049174D" w:rsidP="00BA4BD1">
            <w:pPr>
              <w:pStyle w:val="TAC"/>
            </w:pPr>
            <w:r w:rsidRPr="003F3B32">
              <w:rPr>
                <w:sz w:val="16"/>
                <w:szCs w:val="16"/>
                <w:lang w:eastAsia="zh-CN"/>
              </w:rPr>
              <w:t>-85.1 +13.8+TT</w:t>
            </w:r>
          </w:p>
        </w:tc>
      </w:tr>
      <w:tr w:rsidR="0049174D" w:rsidRPr="003F3B32" w14:paraId="16A1927F" w14:textId="77777777" w:rsidTr="00BA4BD1">
        <w:trPr>
          <w:trHeight w:val="103"/>
        </w:trPr>
        <w:tc>
          <w:tcPr>
            <w:tcW w:w="1334" w:type="dxa"/>
            <w:vMerge/>
            <w:tcBorders>
              <w:bottom w:val="nil"/>
            </w:tcBorders>
            <w:shd w:val="clear" w:color="auto" w:fill="auto"/>
          </w:tcPr>
          <w:p w14:paraId="3B8FE1AC" w14:textId="77777777" w:rsidR="0049174D" w:rsidRPr="003F3B32" w:rsidRDefault="0049174D" w:rsidP="00BA4BD1">
            <w:pPr>
              <w:pStyle w:val="TAC"/>
              <w:rPr>
                <w:sz w:val="16"/>
                <w:szCs w:val="16"/>
              </w:rPr>
            </w:pPr>
          </w:p>
        </w:tc>
        <w:tc>
          <w:tcPr>
            <w:tcW w:w="576" w:type="dxa"/>
            <w:vMerge/>
            <w:shd w:val="clear" w:color="auto" w:fill="auto"/>
          </w:tcPr>
          <w:p w14:paraId="19D15575" w14:textId="77777777" w:rsidR="0049174D" w:rsidRPr="003F3B32" w:rsidRDefault="0049174D" w:rsidP="00BA4BD1">
            <w:pPr>
              <w:pStyle w:val="TAC"/>
              <w:rPr>
                <w:lang w:eastAsia="zh-CN"/>
              </w:rPr>
            </w:pPr>
          </w:p>
        </w:tc>
        <w:tc>
          <w:tcPr>
            <w:tcW w:w="634" w:type="dxa"/>
            <w:vMerge/>
            <w:shd w:val="clear" w:color="auto" w:fill="auto"/>
          </w:tcPr>
          <w:p w14:paraId="0EC83868" w14:textId="77777777" w:rsidR="0049174D" w:rsidRPr="003F3B32" w:rsidRDefault="0049174D" w:rsidP="00BA4BD1">
            <w:pPr>
              <w:pStyle w:val="TAC"/>
              <w:rPr>
                <w:lang w:eastAsia="zh-CN"/>
              </w:rPr>
            </w:pPr>
          </w:p>
        </w:tc>
        <w:tc>
          <w:tcPr>
            <w:tcW w:w="576" w:type="dxa"/>
            <w:vMerge/>
            <w:shd w:val="clear" w:color="auto" w:fill="auto"/>
          </w:tcPr>
          <w:p w14:paraId="3228AB86" w14:textId="77777777" w:rsidR="0049174D" w:rsidRPr="003F3B32" w:rsidRDefault="0049174D" w:rsidP="00BA4BD1">
            <w:pPr>
              <w:pStyle w:val="TAC"/>
              <w:rPr>
                <w:lang w:eastAsia="zh-CN"/>
              </w:rPr>
            </w:pPr>
          </w:p>
        </w:tc>
        <w:tc>
          <w:tcPr>
            <w:tcW w:w="1270" w:type="dxa"/>
            <w:vMerge/>
            <w:shd w:val="clear" w:color="auto" w:fill="auto"/>
          </w:tcPr>
          <w:p w14:paraId="5D4900EE" w14:textId="77777777" w:rsidR="0049174D" w:rsidRPr="003F3B32" w:rsidRDefault="0049174D" w:rsidP="00BA4BD1">
            <w:pPr>
              <w:pStyle w:val="TAC"/>
            </w:pPr>
          </w:p>
        </w:tc>
        <w:tc>
          <w:tcPr>
            <w:tcW w:w="931" w:type="dxa"/>
            <w:vMerge/>
            <w:shd w:val="clear" w:color="auto" w:fill="auto"/>
          </w:tcPr>
          <w:p w14:paraId="54B58EB7" w14:textId="77777777" w:rsidR="0049174D" w:rsidRPr="003F3B32" w:rsidRDefault="0049174D" w:rsidP="00BA4BD1">
            <w:pPr>
              <w:pStyle w:val="TAC"/>
            </w:pPr>
          </w:p>
        </w:tc>
        <w:tc>
          <w:tcPr>
            <w:tcW w:w="721" w:type="dxa"/>
            <w:vMerge/>
            <w:shd w:val="clear" w:color="auto" w:fill="auto"/>
          </w:tcPr>
          <w:p w14:paraId="5430DDAB" w14:textId="77777777" w:rsidR="0049174D" w:rsidRPr="003F3B32" w:rsidRDefault="0049174D" w:rsidP="00BA4BD1">
            <w:pPr>
              <w:pStyle w:val="TAC"/>
            </w:pPr>
          </w:p>
        </w:tc>
        <w:tc>
          <w:tcPr>
            <w:tcW w:w="1185" w:type="dxa"/>
            <w:vMerge/>
            <w:shd w:val="clear" w:color="auto" w:fill="auto"/>
          </w:tcPr>
          <w:p w14:paraId="71B4C521" w14:textId="77777777" w:rsidR="0049174D" w:rsidRPr="003F3B32" w:rsidRDefault="0049174D" w:rsidP="00BA4BD1">
            <w:pPr>
              <w:pStyle w:val="TAC"/>
            </w:pPr>
          </w:p>
        </w:tc>
        <w:tc>
          <w:tcPr>
            <w:tcW w:w="721" w:type="dxa"/>
            <w:vMerge/>
            <w:shd w:val="clear" w:color="auto" w:fill="auto"/>
          </w:tcPr>
          <w:p w14:paraId="3EFB854A" w14:textId="77777777" w:rsidR="0049174D" w:rsidRPr="003F3B32" w:rsidRDefault="0049174D" w:rsidP="00BA4BD1">
            <w:pPr>
              <w:pStyle w:val="TAC"/>
            </w:pPr>
          </w:p>
        </w:tc>
        <w:tc>
          <w:tcPr>
            <w:tcW w:w="721" w:type="dxa"/>
            <w:vMerge/>
            <w:shd w:val="clear" w:color="auto" w:fill="auto"/>
          </w:tcPr>
          <w:p w14:paraId="52353CED" w14:textId="77777777" w:rsidR="0049174D" w:rsidRPr="003F3B32" w:rsidRDefault="0049174D" w:rsidP="00BA4BD1">
            <w:pPr>
              <w:pStyle w:val="TAC"/>
            </w:pPr>
          </w:p>
        </w:tc>
        <w:tc>
          <w:tcPr>
            <w:tcW w:w="721" w:type="dxa"/>
            <w:vMerge/>
            <w:shd w:val="clear" w:color="auto" w:fill="auto"/>
          </w:tcPr>
          <w:p w14:paraId="5F6F3027" w14:textId="77777777" w:rsidR="0049174D" w:rsidRPr="003F3B32" w:rsidRDefault="0049174D" w:rsidP="00BA4BD1">
            <w:pPr>
              <w:pStyle w:val="TAC"/>
            </w:pPr>
          </w:p>
        </w:tc>
        <w:tc>
          <w:tcPr>
            <w:tcW w:w="721" w:type="dxa"/>
            <w:vMerge/>
            <w:shd w:val="clear" w:color="auto" w:fill="auto"/>
          </w:tcPr>
          <w:p w14:paraId="47974320" w14:textId="77777777" w:rsidR="0049174D" w:rsidRPr="003F3B32" w:rsidRDefault="0049174D" w:rsidP="00BA4BD1">
            <w:pPr>
              <w:pStyle w:val="TAC"/>
            </w:pPr>
          </w:p>
        </w:tc>
        <w:tc>
          <w:tcPr>
            <w:tcW w:w="721" w:type="dxa"/>
            <w:vMerge/>
            <w:shd w:val="clear" w:color="auto" w:fill="auto"/>
          </w:tcPr>
          <w:p w14:paraId="10F6FF3D" w14:textId="77777777" w:rsidR="0049174D" w:rsidRPr="003F3B32" w:rsidRDefault="0049174D" w:rsidP="00BA4BD1">
            <w:pPr>
              <w:pStyle w:val="TAC"/>
            </w:pPr>
          </w:p>
        </w:tc>
        <w:tc>
          <w:tcPr>
            <w:tcW w:w="721" w:type="dxa"/>
            <w:vMerge/>
            <w:shd w:val="clear" w:color="auto" w:fill="auto"/>
          </w:tcPr>
          <w:p w14:paraId="6EAA8E1D" w14:textId="77777777" w:rsidR="0049174D" w:rsidRPr="003F3B32" w:rsidRDefault="0049174D" w:rsidP="00BA4BD1">
            <w:pPr>
              <w:pStyle w:val="TAC"/>
            </w:pPr>
          </w:p>
        </w:tc>
        <w:tc>
          <w:tcPr>
            <w:tcW w:w="721" w:type="dxa"/>
            <w:vMerge/>
            <w:shd w:val="clear" w:color="auto" w:fill="auto"/>
          </w:tcPr>
          <w:p w14:paraId="201AEF44" w14:textId="77777777" w:rsidR="0049174D" w:rsidRPr="003F3B32" w:rsidRDefault="0049174D" w:rsidP="00BA4BD1">
            <w:pPr>
              <w:pStyle w:val="TAC"/>
            </w:pPr>
          </w:p>
        </w:tc>
        <w:tc>
          <w:tcPr>
            <w:tcW w:w="721" w:type="dxa"/>
            <w:vMerge/>
            <w:shd w:val="clear" w:color="auto" w:fill="auto"/>
          </w:tcPr>
          <w:p w14:paraId="4459B994" w14:textId="77777777" w:rsidR="0049174D" w:rsidRPr="003F3B32" w:rsidRDefault="0049174D" w:rsidP="00BA4BD1">
            <w:pPr>
              <w:pStyle w:val="TAC"/>
            </w:pPr>
          </w:p>
        </w:tc>
        <w:tc>
          <w:tcPr>
            <w:tcW w:w="1283" w:type="dxa"/>
            <w:shd w:val="clear" w:color="auto" w:fill="auto"/>
          </w:tcPr>
          <w:p w14:paraId="41312D3F" w14:textId="77777777" w:rsidR="0049174D" w:rsidRPr="003F3B32" w:rsidRDefault="0049174D" w:rsidP="00BA4BD1">
            <w:pPr>
              <w:pStyle w:val="TAC"/>
            </w:pPr>
            <w:r w:rsidRPr="003F3B32">
              <w:rPr>
                <w:sz w:val="16"/>
                <w:szCs w:val="16"/>
                <w:lang w:eastAsia="zh-CN"/>
              </w:rPr>
              <w:t>-87.3 +13.8+TT</w:t>
            </w:r>
            <w:r w:rsidRPr="003F3B32">
              <w:rPr>
                <w:sz w:val="16"/>
                <w:szCs w:val="16"/>
                <w:vertAlign w:val="superscript"/>
                <w:lang w:eastAsia="zh-CN"/>
              </w:rPr>
              <w:t>4</w:t>
            </w:r>
          </w:p>
        </w:tc>
      </w:tr>
      <w:tr w:rsidR="0049174D" w:rsidRPr="003F3B32" w14:paraId="06D90EFC" w14:textId="77777777" w:rsidTr="00BA4BD1">
        <w:trPr>
          <w:trHeight w:val="113"/>
        </w:trPr>
        <w:tc>
          <w:tcPr>
            <w:tcW w:w="1334" w:type="dxa"/>
            <w:vMerge w:val="restart"/>
            <w:tcBorders>
              <w:top w:val="nil"/>
              <w:bottom w:val="nil"/>
            </w:tcBorders>
            <w:shd w:val="clear" w:color="auto" w:fill="auto"/>
          </w:tcPr>
          <w:p w14:paraId="4F7DC5FD" w14:textId="77777777" w:rsidR="0049174D" w:rsidRPr="003F3B32" w:rsidRDefault="0049174D" w:rsidP="00BA4BD1">
            <w:pPr>
              <w:pStyle w:val="TAC"/>
            </w:pPr>
          </w:p>
        </w:tc>
        <w:tc>
          <w:tcPr>
            <w:tcW w:w="576" w:type="dxa"/>
            <w:vMerge w:val="restart"/>
            <w:shd w:val="clear" w:color="auto" w:fill="auto"/>
          </w:tcPr>
          <w:p w14:paraId="27214910" w14:textId="77777777" w:rsidR="0049174D" w:rsidRPr="003F3B32" w:rsidRDefault="0049174D" w:rsidP="00BA4BD1">
            <w:pPr>
              <w:pStyle w:val="TAC"/>
              <w:rPr>
                <w:sz w:val="16"/>
                <w:szCs w:val="16"/>
                <w:lang w:eastAsia="zh-CN"/>
              </w:rPr>
            </w:pPr>
            <w:r w:rsidRPr="003F3B32">
              <w:rPr>
                <w:lang w:eastAsia="zh-CN"/>
              </w:rPr>
              <w:t>2</w:t>
            </w:r>
          </w:p>
        </w:tc>
        <w:tc>
          <w:tcPr>
            <w:tcW w:w="634" w:type="dxa"/>
            <w:vMerge w:val="restart"/>
            <w:shd w:val="clear" w:color="auto" w:fill="auto"/>
          </w:tcPr>
          <w:p w14:paraId="42FCAF99"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72E950AD"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7BC903B7" w14:textId="77777777" w:rsidR="0049174D" w:rsidRPr="003F3B32" w:rsidRDefault="0049174D" w:rsidP="00BA4BD1">
            <w:pPr>
              <w:pStyle w:val="TAC"/>
            </w:pPr>
          </w:p>
        </w:tc>
        <w:tc>
          <w:tcPr>
            <w:tcW w:w="931" w:type="dxa"/>
            <w:vMerge w:val="restart"/>
            <w:shd w:val="clear" w:color="auto" w:fill="auto"/>
          </w:tcPr>
          <w:p w14:paraId="69A081E2" w14:textId="77777777" w:rsidR="0049174D" w:rsidRPr="003F3B32" w:rsidRDefault="0049174D" w:rsidP="00BA4BD1">
            <w:pPr>
              <w:pStyle w:val="TAC"/>
            </w:pPr>
          </w:p>
        </w:tc>
        <w:tc>
          <w:tcPr>
            <w:tcW w:w="721" w:type="dxa"/>
            <w:vMerge w:val="restart"/>
            <w:shd w:val="clear" w:color="auto" w:fill="auto"/>
          </w:tcPr>
          <w:p w14:paraId="4DA3A56D" w14:textId="77777777" w:rsidR="0049174D" w:rsidRPr="003F3B32" w:rsidRDefault="0049174D" w:rsidP="00BA4BD1">
            <w:pPr>
              <w:pStyle w:val="TAC"/>
            </w:pPr>
          </w:p>
        </w:tc>
        <w:tc>
          <w:tcPr>
            <w:tcW w:w="1185" w:type="dxa"/>
            <w:shd w:val="clear" w:color="auto" w:fill="auto"/>
          </w:tcPr>
          <w:p w14:paraId="1A0E16C6" w14:textId="77777777" w:rsidR="0049174D" w:rsidRPr="003F3B32" w:rsidRDefault="0049174D" w:rsidP="00BA4BD1">
            <w:pPr>
              <w:pStyle w:val="TAC"/>
              <w:rPr>
                <w:sz w:val="16"/>
                <w:szCs w:val="16"/>
              </w:rPr>
            </w:pPr>
            <w:r w:rsidRPr="003F3B32">
              <w:rPr>
                <w:sz w:val="16"/>
                <w:szCs w:val="16"/>
              </w:rPr>
              <w:t>-91.8+TT</w:t>
            </w:r>
          </w:p>
        </w:tc>
        <w:tc>
          <w:tcPr>
            <w:tcW w:w="721" w:type="dxa"/>
            <w:vMerge w:val="restart"/>
            <w:shd w:val="clear" w:color="auto" w:fill="auto"/>
          </w:tcPr>
          <w:p w14:paraId="298C6B0B" w14:textId="77777777" w:rsidR="0049174D" w:rsidRPr="003F3B32" w:rsidRDefault="0049174D" w:rsidP="00BA4BD1">
            <w:pPr>
              <w:pStyle w:val="TAC"/>
            </w:pPr>
          </w:p>
        </w:tc>
        <w:tc>
          <w:tcPr>
            <w:tcW w:w="721" w:type="dxa"/>
            <w:vMerge w:val="restart"/>
            <w:shd w:val="clear" w:color="auto" w:fill="auto"/>
          </w:tcPr>
          <w:p w14:paraId="0AF358EB" w14:textId="77777777" w:rsidR="0049174D" w:rsidRPr="003F3B32" w:rsidRDefault="0049174D" w:rsidP="00BA4BD1">
            <w:pPr>
              <w:pStyle w:val="TAC"/>
            </w:pPr>
          </w:p>
        </w:tc>
        <w:tc>
          <w:tcPr>
            <w:tcW w:w="721" w:type="dxa"/>
            <w:vMerge w:val="restart"/>
            <w:shd w:val="clear" w:color="auto" w:fill="auto"/>
          </w:tcPr>
          <w:p w14:paraId="34A6F3A2" w14:textId="77777777" w:rsidR="0049174D" w:rsidRPr="003F3B32" w:rsidRDefault="0049174D" w:rsidP="00BA4BD1">
            <w:pPr>
              <w:pStyle w:val="TAC"/>
            </w:pPr>
          </w:p>
        </w:tc>
        <w:tc>
          <w:tcPr>
            <w:tcW w:w="721" w:type="dxa"/>
            <w:vMerge w:val="restart"/>
            <w:shd w:val="clear" w:color="auto" w:fill="auto"/>
          </w:tcPr>
          <w:p w14:paraId="03DD538A" w14:textId="77777777" w:rsidR="0049174D" w:rsidRPr="003F3B32" w:rsidRDefault="0049174D" w:rsidP="00BA4BD1">
            <w:pPr>
              <w:pStyle w:val="TAC"/>
            </w:pPr>
          </w:p>
        </w:tc>
        <w:tc>
          <w:tcPr>
            <w:tcW w:w="721" w:type="dxa"/>
            <w:vMerge w:val="restart"/>
            <w:shd w:val="clear" w:color="auto" w:fill="auto"/>
          </w:tcPr>
          <w:p w14:paraId="5CDA85C3" w14:textId="77777777" w:rsidR="0049174D" w:rsidRPr="003F3B32" w:rsidRDefault="0049174D" w:rsidP="00BA4BD1">
            <w:pPr>
              <w:pStyle w:val="TAC"/>
            </w:pPr>
          </w:p>
        </w:tc>
        <w:tc>
          <w:tcPr>
            <w:tcW w:w="721" w:type="dxa"/>
            <w:vMerge w:val="restart"/>
            <w:shd w:val="clear" w:color="auto" w:fill="auto"/>
          </w:tcPr>
          <w:p w14:paraId="464A5F42" w14:textId="77777777" w:rsidR="0049174D" w:rsidRPr="003F3B32" w:rsidRDefault="0049174D" w:rsidP="00BA4BD1">
            <w:pPr>
              <w:pStyle w:val="TAC"/>
            </w:pPr>
          </w:p>
        </w:tc>
        <w:tc>
          <w:tcPr>
            <w:tcW w:w="721" w:type="dxa"/>
            <w:vMerge w:val="restart"/>
            <w:shd w:val="clear" w:color="auto" w:fill="auto"/>
          </w:tcPr>
          <w:p w14:paraId="2E354384" w14:textId="77777777" w:rsidR="0049174D" w:rsidRPr="003F3B32" w:rsidRDefault="0049174D" w:rsidP="00BA4BD1">
            <w:pPr>
              <w:pStyle w:val="TAC"/>
            </w:pPr>
          </w:p>
        </w:tc>
        <w:tc>
          <w:tcPr>
            <w:tcW w:w="721" w:type="dxa"/>
            <w:vMerge w:val="restart"/>
            <w:shd w:val="clear" w:color="auto" w:fill="auto"/>
          </w:tcPr>
          <w:p w14:paraId="4C6BDEF1" w14:textId="77777777" w:rsidR="0049174D" w:rsidRPr="003F3B32" w:rsidRDefault="0049174D" w:rsidP="00BA4BD1">
            <w:pPr>
              <w:pStyle w:val="TAC"/>
            </w:pPr>
          </w:p>
        </w:tc>
        <w:tc>
          <w:tcPr>
            <w:tcW w:w="1283" w:type="dxa"/>
            <w:vMerge w:val="restart"/>
            <w:shd w:val="clear" w:color="auto" w:fill="auto"/>
          </w:tcPr>
          <w:p w14:paraId="6154A209" w14:textId="77777777" w:rsidR="0049174D" w:rsidRPr="003F3B32" w:rsidRDefault="0049174D" w:rsidP="00BA4BD1">
            <w:pPr>
              <w:pStyle w:val="TAC"/>
            </w:pPr>
          </w:p>
        </w:tc>
      </w:tr>
      <w:tr w:rsidR="0049174D" w:rsidRPr="003F3B32" w14:paraId="64CD0D8C" w14:textId="77777777" w:rsidTr="00BA4BD1">
        <w:trPr>
          <w:trHeight w:val="112"/>
        </w:trPr>
        <w:tc>
          <w:tcPr>
            <w:tcW w:w="1334" w:type="dxa"/>
            <w:vMerge/>
            <w:tcBorders>
              <w:bottom w:val="nil"/>
            </w:tcBorders>
            <w:shd w:val="clear" w:color="auto" w:fill="auto"/>
          </w:tcPr>
          <w:p w14:paraId="5020999C" w14:textId="77777777" w:rsidR="0049174D" w:rsidRPr="003F3B32" w:rsidRDefault="0049174D" w:rsidP="00BA4BD1">
            <w:pPr>
              <w:pStyle w:val="TAC"/>
            </w:pPr>
          </w:p>
        </w:tc>
        <w:tc>
          <w:tcPr>
            <w:tcW w:w="576" w:type="dxa"/>
            <w:vMerge/>
            <w:shd w:val="clear" w:color="auto" w:fill="auto"/>
          </w:tcPr>
          <w:p w14:paraId="0DB1DB21" w14:textId="77777777" w:rsidR="0049174D" w:rsidRPr="003F3B32" w:rsidRDefault="0049174D" w:rsidP="00BA4BD1">
            <w:pPr>
              <w:pStyle w:val="TAC"/>
              <w:rPr>
                <w:sz w:val="16"/>
                <w:szCs w:val="16"/>
                <w:lang w:eastAsia="zh-CN"/>
              </w:rPr>
            </w:pPr>
          </w:p>
        </w:tc>
        <w:tc>
          <w:tcPr>
            <w:tcW w:w="634" w:type="dxa"/>
            <w:vMerge/>
            <w:shd w:val="clear" w:color="auto" w:fill="auto"/>
          </w:tcPr>
          <w:p w14:paraId="7B303236" w14:textId="77777777" w:rsidR="0049174D" w:rsidRPr="003F3B32" w:rsidRDefault="0049174D" w:rsidP="00BA4BD1">
            <w:pPr>
              <w:pStyle w:val="TAC"/>
              <w:rPr>
                <w:lang w:eastAsia="zh-CN"/>
              </w:rPr>
            </w:pPr>
          </w:p>
        </w:tc>
        <w:tc>
          <w:tcPr>
            <w:tcW w:w="576" w:type="dxa"/>
            <w:vMerge/>
            <w:shd w:val="clear" w:color="auto" w:fill="auto"/>
          </w:tcPr>
          <w:p w14:paraId="03034EC9" w14:textId="77777777" w:rsidR="0049174D" w:rsidRPr="003F3B32" w:rsidRDefault="0049174D" w:rsidP="00BA4BD1">
            <w:pPr>
              <w:pStyle w:val="TAC"/>
              <w:rPr>
                <w:lang w:eastAsia="zh-CN"/>
              </w:rPr>
            </w:pPr>
          </w:p>
        </w:tc>
        <w:tc>
          <w:tcPr>
            <w:tcW w:w="1270" w:type="dxa"/>
            <w:vMerge/>
            <w:shd w:val="clear" w:color="auto" w:fill="auto"/>
          </w:tcPr>
          <w:p w14:paraId="30F23097" w14:textId="77777777" w:rsidR="0049174D" w:rsidRPr="003F3B32" w:rsidRDefault="0049174D" w:rsidP="00BA4BD1">
            <w:pPr>
              <w:pStyle w:val="TAC"/>
            </w:pPr>
          </w:p>
        </w:tc>
        <w:tc>
          <w:tcPr>
            <w:tcW w:w="931" w:type="dxa"/>
            <w:vMerge/>
            <w:shd w:val="clear" w:color="auto" w:fill="auto"/>
          </w:tcPr>
          <w:p w14:paraId="563ED3D8" w14:textId="77777777" w:rsidR="0049174D" w:rsidRPr="003F3B32" w:rsidRDefault="0049174D" w:rsidP="00BA4BD1">
            <w:pPr>
              <w:pStyle w:val="TAC"/>
            </w:pPr>
          </w:p>
        </w:tc>
        <w:tc>
          <w:tcPr>
            <w:tcW w:w="721" w:type="dxa"/>
            <w:vMerge/>
            <w:shd w:val="clear" w:color="auto" w:fill="auto"/>
          </w:tcPr>
          <w:p w14:paraId="4351DEC9" w14:textId="77777777" w:rsidR="0049174D" w:rsidRPr="003F3B32" w:rsidRDefault="0049174D" w:rsidP="00BA4BD1">
            <w:pPr>
              <w:pStyle w:val="TAC"/>
            </w:pPr>
          </w:p>
        </w:tc>
        <w:tc>
          <w:tcPr>
            <w:tcW w:w="1185" w:type="dxa"/>
            <w:shd w:val="clear" w:color="auto" w:fill="auto"/>
          </w:tcPr>
          <w:p w14:paraId="36DC8C47" w14:textId="77777777" w:rsidR="0049174D" w:rsidRPr="003F3B32" w:rsidRDefault="0049174D" w:rsidP="00BA4BD1">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45FE4FAB" w14:textId="77777777" w:rsidR="0049174D" w:rsidRPr="003F3B32" w:rsidRDefault="0049174D" w:rsidP="00BA4BD1">
            <w:pPr>
              <w:pStyle w:val="TAC"/>
            </w:pPr>
          </w:p>
        </w:tc>
        <w:tc>
          <w:tcPr>
            <w:tcW w:w="721" w:type="dxa"/>
            <w:vMerge/>
            <w:shd w:val="clear" w:color="auto" w:fill="auto"/>
          </w:tcPr>
          <w:p w14:paraId="48431EB9" w14:textId="77777777" w:rsidR="0049174D" w:rsidRPr="003F3B32" w:rsidRDefault="0049174D" w:rsidP="00BA4BD1">
            <w:pPr>
              <w:pStyle w:val="TAC"/>
            </w:pPr>
          </w:p>
        </w:tc>
        <w:tc>
          <w:tcPr>
            <w:tcW w:w="721" w:type="dxa"/>
            <w:vMerge/>
            <w:shd w:val="clear" w:color="auto" w:fill="auto"/>
          </w:tcPr>
          <w:p w14:paraId="51FE839C" w14:textId="77777777" w:rsidR="0049174D" w:rsidRPr="003F3B32" w:rsidRDefault="0049174D" w:rsidP="00BA4BD1">
            <w:pPr>
              <w:pStyle w:val="TAC"/>
            </w:pPr>
          </w:p>
        </w:tc>
        <w:tc>
          <w:tcPr>
            <w:tcW w:w="721" w:type="dxa"/>
            <w:vMerge/>
            <w:shd w:val="clear" w:color="auto" w:fill="auto"/>
          </w:tcPr>
          <w:p w14:paraId="2C0BE0CC" w14:textId="77777777" w:rsidR="0049174D" w:rsidRPr="003F3B32" w:rsidRDefault="0049174D" w:rsidP="00BA4BD1">
            <w:pPr>
              <w:pStyle w:val="TAC"/>
            </w:pPr>
          </w:p>
        </w:tc>
        <w:tc>
          <w:tcPr>
            <w:tcW w:w="721" w:type="dxa"/>
            <w:vMerge/>
            <w:shd w:val="clear" w:color="auto" w:fill="auto"/>
          </w:tcPr>
          <w:p w14:paraId="5EBBC5E1" w14:textId="77777777" w:rsidR="0049174D" w:rsidRPr="003F3B32" w:rsidRDefault="0049174D" w:rsidP="00BA4BD1">
            <w:pPr>
              <w:pStyle w:val="TAC"/>
            </w:pPr>
          </w:p>
        </w:tc>
        <w:tc>
          <w:tcPr>
            <w:tcW w:w="721" w:type="dxa"/>
            <w:vMerge/>
            <w:shd w:val="clear" w:color="auto" w:fill="auto"/>
          </w:tcPr>
          <w:p w14:paraId="64A3256C" w14:textId="77777777" w:rsidR="0049174D" w:rsidRPr="003F3B32" w:rsidRDefault="0049174D" w:rsidP="00BA4BD1">
            <w:pPr>
              <w:pStyle w:val="TAC"/>
            </w:pPr>
          </w:p>
        </w:tc>
        <w:tc>
          <w:tcPr>
            <w:tcW w:w="721" w:type="dxa"/>
            <w:vMerge/>
            <w:shd w:val="clear" w:color="auto" w:fill="auto"/>
          </w:tcPr>
          <w:p w14:paraId="61DF9485" w14:textId="77777777" w:rsidR="0049174D" w:rsidRPr="003F3B32" w:rsidRDefault="0049174D" w:rsidP="00BA4BD1">
            <w:pPr>
              <w:pStyle w:val="TAC"/>
            </w:pPr>
          </w:p>
        </w:tc>
        <w:tc>
          <w:tcPr>
            <w:tcW w:w="721" w:type="dxa"/>
            <w:vMerge/>
            <w:shd w:val="clear" w:color="auto" w:fill="auto"/>
          </w:tcPr>
          <w:p w14:paraId="5951AEEC" w14:textId="77777777" w:rsidR="0049174D" w:rsidRPr="003F3B32" w:rsidRDefault="0049174D" w:rsidP="00BA4BD1">
            <w:pPr>
              <w:pStyle w:val="TAC"/>
            </w:pPr>
          </w:p>
        </w:tc>
        <w:tc>
          <w:tcPr>
            <w:tcW w:w="1283" w:type="dxa"/>
            <w:vMerge/>
            <w:shd w:val="clear" w:color="auto" w:fill="auto"/>
          </w:tcPr>
          <w:p w14:paraId="2DB07033" w14:textId="77777777" w:rsidR="0049174D" w:rsidRPr="003F3B32" w:rsidRDefault="0049174D" w:rsidP="00BA4BD1">
            <w:pPr>
              <w:pStyle w:val="TAC"/>
            </w:pPr>
          </w:p>
        </w:tc>
      </w:tr>
      <w:tr w:rsidR="0049174D" w:rsidRPr="003F3B32" w14:paraId="412030F1" w14:textId="77777777" w:rsidTr="00BA4BD1">
        <w:trPr>
          <w:trHeight w:val="104"/>
        </w:trPr>
        <w:tc>
          <w:tcPr>
            <w:tcW w:w="1334" w:type="dxa"/>
            <w:vMerge w:val="restart"/>
            <w:tcBorders>
              <w:top w:val="nil"/>
            </w:tcBorders>
            <w:shd w:val="clear" w:color="auto" w:fill="auto"/>
          </w:tcPr>
          <w:p w14:paraId="298D9677" w14:textId="77777777" w:rsidR="0049174D" w:rsidRPr="003F3B32" w:rsidRDefault="0049174D" w:rsidP="00BA4BD1">
            <w:pPr>
              <w:pStyle w:val="TAC"/>
            </w:pPr>
          </w:p>
        </w:tc>
        <w:tc>
          <w:tcPr>
            <w:tcW w:w="576" w:type="dxa"/>
            <w:vMerge w:val="restart"/>
            <w:shd w:val="clear" w:color="auto" w:fill="auto"/>
          </w:tcPr>
          <w:p w14:paraId="37D22E92" w14:textId="77777777" w:rsidR="0049174D" w:rsidRPr="003F3B32" w:rsidRDefault="0049174D" w:rsidP="00BA4BD1">
            <w:pPr>
              <w:pStyle w:val="TAC"/>
              <w:rPr>
                <w:lang w:eastAsia="zh-CN"/>
              </w:rPr>
            </w:pPr>
            <w:r w:rsidRPr="003F3B32">
              <w:rPr>
                <w:sz w:val="16"/>
                <w:szCs w:val="16"/>
                <w:lang w:eastAsia="zh-CN"/>
              </w:rPr>
              <w:t>2</w:t>
            </w:r>
          </w:p>
        </w:tc>
        <w:tc>
          <w:tcPr>
            <w:tcW w:w="634" w:type="dxa"/>
            <w:vMerge w:val="restart"/>
            <w:shd w:val="clear" w:color="auto" w:fill="auto"/>
          </w:tcPr>
          <w:p w14:paraId="15515AA1" w14:textId="77777777" w:rsidR="0049174D" w:rsidRPr="003F3B32" w:rsidRDefault="0049174D" w:rsidP="00BA4BD1">
            <w:pPr>
              <w:pStyle w:val="TAC"/>
              <w:rPr>
                <w:lang w:eastAsia="zh-CN"/>
              </w:rPr>
            </w:pPr>
            <w:r w:rsidRPr="003F3B32">
              <w:rPr>
                <w:lang w:eastAsia="zh-CN"/>
              </w:rPr>
              <w:t>n77</w:t>
            </w:r>
          </w:p>
        </w:tc>
        <w:tc>
          <w:tcPr>
            <w:tcW w:w="576" w:type="dxa"/>
            <w:vMerge w:val="restart"/>
            <w:shd w:val="clear" w:color="auto" w:fill="auto"/>
          </w:tcPr>
          <w:p w14:paraId="6D0E7FD1"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604A7101" w14:textId="77777777" w:rsidR="0049174D" w:rsidRPr="003F3B32" w:rsidRDefault="0049174D" w:rsidP="00BA4BD1">
            <w:pPr>
              <w:pStyle w:val="TAC"/>
            </w:pPr>
          </w:p>
        </w:tc>
        <w:tc>
          <w:tcPr>
            <w:tcW w:w="931" w:type="dxa"/>
            <w:vMerge w:val="restart"/>
            <w:shd w:val="clear" w:color="auto" w:fill="auto"/>
          </w:tcPr>
          <w:p w14:paraId="22DE2BC6" w14:textId="77777777" w:rsidR="0049174D" w:rsidRPr="003F3B32" w:rsidRDefault="0049174D" w:rsidP="00BA4BD1">
            <w:pPr>
              <w:pStyle w:val="TAC"/>
            </w:pPr>
          </w:p>
        </w:tc>
        <w:tc>
          <w:tcPr>
            <w:tcW w:w="721" w:type="dxa"/>
            <w:vMerge w:val="restart"/>
            <w:shd w:val="clear" w:color="auto" w:fill="auto"/>
          </w:tcPr>
          <w:p w14:paraId="404220CC" w14:textId="77777777" w:rsidR="0049174D" w:rsidRPr="003F3B32" w:rsidRDefault="0049174D" w:rsidP="00BA4BD1">
            <w:pPr>
              <w:pStyle w:val="TAC"/>
            </w:pPr>
          </w:p>
        </w:tc>
        <w:tc>
          <w:tcPr>
            <w:tcW w:w="1185" w:type="dxa"/>
            <w:shd w:val="clear" w:color="auto" w:fill="auto"/>
          </w:tcPr>
          <w:p w14:paraId="43F11218" w14:textId="77777777" w:rsidR="0049174D" w:rsidRPr="003F3B32" w:rsidRDefault="0049174D" w:rsidP="00BA4BD1">
            <w:pPr>
              <w:pStyle w:val="TAC"/>
            </w:pPr>
            <w:r w:rsidRPr="003F3B32">
              <w:rPr>
                <w:sz w:val="16"/>
                <w:szCs w:val="16"/>
              </w:rPr>
              <w:t>-92.2 +0.3+TT</w:t>
            </w:r>
          </w:p>
        </w:tc>
        <w:tc>
          <w:tcPr>
            <w:tcW w:w="721" w:type="dxa"/>
            <w:vMerge w:val="restart"/>
            <w:shd w:val="clear" w:color="auto" w:fill="auto"/>
          </w:tcPr>
          <w:p w14:paraId="124FF059" w14:textId="77777777" w:rsidR="0049174D" w:rsidRPr="003F3B32" w:rsidRDefault="0049174D" w:rsidP="00BA4BD1">
            <w:pPr>
              <w:pStyle w:val="TAC"/>
            </w:pPr>
          </w:p>
        </w:tc>
        <w:tc>
          <w:tcPr>
            <w:tcW w:w="721" w:type="dxa"/>
            <w:vMerge w:val="restart"/>
            <w:shd w:val="clear" w:color="auto" w:fill="auto"/>
          </w:tcPr>
          <w:p w14:paraId="1FC440B4" w14:textId="77777777" w:rsidR="0049174D" w:rsidRPr="003F3B32" w:rsidRDefault="0049174D" w:rsidP="00BA4BD1">
            <w:pPr>
              <w:pStyle w:val="TAC"/>
            </w:pPr>
          </w:p>
        </w:tc>
        <w:tc>
          <w:tcPr>
            <w:tcW w:w="721" w:type="dxa"/>
            <w:vMerge w:val="restart"/>
            <w:shd w:val="clear" w:color="auto" w:fill="auto"/>
          </w:tcPr>
          <w:p w14:paraId="46F2FFF9" w14:textId="77777777" w:rsidR="0049174D" w:rsidRPr="003F3B32" w:rsidRDefault="0049174D" w:rsidP="00BA4BD1">
            <w:pPr>
              <w:pStyle w:val="TAC"/>
            </w:pPr>
          </w:p>
        </w:tc>
        <w:tc>
          <w:tcPr>
            <w:tcW w:w="721" w:type="dxa"/>
            <w:vMerge w:val="restart"/>
            <w:shd w:val="clear" w:color="auto" w:fill="auto"/>
          </w:tcPr>
          <w:p w14:paraId="7352D157" w14:textId="77777777" w:rsidR="0049174D" w:rsidRPr="003F3B32" w:rsidRDefault="0049174D" w:rsidP="00BA4BD1">
            <w:pPr>
              <w:pStyle w:val="TAC"/>
            </w:pPr>
          </w:p>
        </w:tc>
        <w:tc>
          <w:tcPr>
            <w:tcW w:w="721" w:type="dxa"/>
            <w:vMerge w:val="restart"/>
            <w:shd w:val="clear" w:color="auto" w:fill="auto"/>
          </w:tcPr>
          <w:p w14:paraId="4B35E74C" w14:textId="77777777" w:rsidR="0049174D" w:rsidRPr="003F3B32" w:rsidRDefault="0049174D" w:rsidP="00BA4BD1">
            <w:pPr>
              <w:pStyle w:val="TAC"/>
            </w:pPr>
          </w:p>
        </w:tc>
        <w:tc>
          <w:tcPr>
            <w:tcW w:w="721" w:type="dxa"/>
            <w:vMerge w:val="restart"/>
            <w:shd w:val="clear" w:color="auto" w:fill="auto"/>
          </w:tcPr>
          <w:p w14:paraId="6DF72FA4" w14:textId="77777777" w:rsidR="0049174D" w:rsidRPr="003F3B32" w:rsidRDefault="0049174D" w:rsidP="00BA4BD1">
            <w:pPr>
              <w:pStyle w:val="TAC"/>
            </w:pPr>
          </w:p>
        </w:tc>
        <w:tc>
          <w:tcPr>
            <w:tcW w:w="721" w:type="dxa"/>
            <w:vMerge w:val="restart"/>
            <w:shd w:val="clear" w:color="auto" w:fill="auto"/>
          </w:tcPr>
          <w:p w14:paraId="3EEB8909" w14:textId="77777777" w:rsidR="0049174D" w:rsidRPr="003F3B32" w:rsidRDefault="0049174D" w:rsidP="00BA4BD1">
            <w:pPr>
              <w:pStyle w:val="TAC"/>
            </w:pPr>
          </w:p>
        </w:tc>
        <w:tc>
          <w:tcPr>
            <w:tcW w:w="721" w:type="dxa"/>
            <w:vMerge w:val="restart"/>
            <w:shd w:val="clear" w:color="auto" w:fill="auto"/>
          </w:tcPr>
          <w:p w14:paraId="6CF4EBD1" w14:textId="77777777" w:rsidR="0049174D" w:rsidRPr="003F3B32" w:rsidRDefault="0049174D" w:rsidP="00BA4BD1">
            <w:pPr>
              <w:pStyle w:val="TAC"/>
            </w:pPr>
          </w:p>
        </w:tc>
        <w:tc>
          <w:tcPr>
            <w:tcW w:w="1283" w:type="dxa"/>
            <w:vMerge w:val="restart"/>
            <w:shd w:val="clear" w:color="auto" w:fill="auto"/>
          </w:tcPr>
          <w:p w14:paraId="0B07B10F" w14:textId="77777777" w:rsidR="0049174D" w:rsidRPr="003F3B32" w:rsidRDefault="0049174D" w:rsidP="00BA4BD1">
            <w:pPr>
              <w:pStyle w:val="TAC"/>
            </w:pPr>
          </w:p>
        </w:tc>
      </w:tr>
      <w:tr w:rsidR="0049174D" w:rsidRPr="003F3B32" w14:paraId="15548FDC" w14:textId="77777777" w:rsidTr="00BA4BD1">
        <w:trPr>
          <w:trHeight w:val="103"/>
        </w:trPr>
        <w:tc>
          <w:tcPr>
            <w:tcW w:w="1334" w:type="dxa"/>
            <w:vMerge/>
            <w:tcBorders>
              <w:bottom w:val="nil"/>
            </w:tcBorders>
            <w:shd w:val="clear" w:color="auto" w:fill="auto"/>
          </w:tcPr>
          <w:p w14:paraId="0B0252A3" w14:textId="77777777" w:rsidR="0049174D" w:rsidRPr="003F3B32" w:rsidRDefault="0049174D" w:rsidP="00BA4BD1">
            <w:pPr>
              <w:pStyle w:val="TAC"/>
            </w:pPr>
          </w:p>
        </w:tc>
        <w:tc>
          <w:tcPr>
            <w:tcW w:w="576" w:type="dxa"/>
            <w:vMerge/>
            <w:shd w:val="clear" w:color="auto" w:fill="auto"/>
          </w:tcPr>
          <w:p w14:paraId="7328FCD2" w14:textId="77777777" w:rsidR="0049174D" w:rsidRPr="003F3B32" w:rsidRDefault="0049174D" w:rsidP="00BA4BD1">
            <w:pPr>
              <w:pStyle w:val="TAC"/>
              <w:rPr>
                <w:lang w:eastAsia="zh-CN"/>
              </w:rPr>
            </w:pPr>
          </w:p>
        </w:tc>
        <w:tc>
          <w:tcPr>
            <w:tcW w:w="634" w:type="dxa"/>
            <w:vMerge/>
            <w:shd w:val="clear" w:color="auto" w:fill="auto"/>
          </w:tcPr>
          <w:p w14:paraId="0677FAAE" w14:textId="77777777" w:rsidR="0049174D" w:rsidRPr="003F3B32" w:rsidRDefault="0049174D" w:rsidP="00BA4BD1">
            <w:pPr>
              <w:pStyle w:val="TAC"/>
              <w:rPr>
                <w:lang w:eastAsia="zh-CN"/>
              </w:rPr>
            </w:pPr>
          </w:p>
        </w:tc>
        <w:tc>
          <w:tcPr>
            <w:tcW w:w="576" w:type="dxa"/>
            <w:vMerge/>
            <w:shd w:val="clear" w:color="auto" w:fill="auto"/>
          </w:tcPr>
          <w:p w14:paraId="43D89863" w14:textId="77777777" w:rsidR="0049174D" w:rsidRPr="003F3B32" w:rsidRDefault="0049174D" w:rsidP="00BA4BD1">
            <w:pPr>
              <w:pStyle w:val="TAC"/>
              <w:rPr>
                <w:lang w:eastAsia="zh-CN"/>
              </w:rPr>
            </w:pPr>
          </w:p>
        </w:tc>
        <w:tc>
          <w:tcPr>
            <w:tcW w:w="1270" w:type="dxa"/>
            <w:vMerge/>
            <w:shd w:val="clear" w:color="auto" w:fill="auto"/>
          </w:tcPr>
          <w:p w14:paraId="675AEA20" w14:textId="77777777" w:rsidR="0049174D" w:rsidRPr="003F3B32" w:rsidRDefault="0049174D" w:rsidP="00BA4BD1">
            <w:pPr>
              <w:pStyle w:val="TAC"/>
            </w:pPr>
          </w:p>
        </w:tc>
        <w:tc>
          <w:tcPr>
            <w:tcW w:w="931" w:type="dxa"/>
            <w:vMerge/>
            <w:shd w:val="clear" w:color="auto" w:fill="auto"/>
          </w:tcPr>
          <w:p w14:paraId="25D4B780" w14:textId="77777777" w:rsidR="0049174D" w:rsidRPr="003F3B32" w:rsidRDefault="0049174D" w:rsidP="00BA4BD1">
            <w:pPr>
              <w:pStyle w:val="TAC"/>
            </w:pPr>
          </w:p>
        </w:tc>
        <w:tc>
          <w:tcPr>
            <w:tcW w:w="721" w:type="dxa"/>
            <w:vMerge/>
            <w:shd w:val="clear" w:color="auto" w:fill="auto"/>
          </w:tcPr>
          <w:p w14:paraId="6C907639" w14:textId="77777777" w:rsidR="0049174D" w:rsidRPr="003F3B32" w:rsidRDefault="0049174D" w:rsidP="00BA4BD1">
            <w:pPr>
              <w:pStyle w:val="TAC"/>
            </w:pPr>
          </w:p>
        </w:tc>
        <w:tc>
          <w:tcPr>
            <w:tcW w:w="1185" w:type="dxa"/>
            <w:shd w:val="clear" w:color="auto" w:fill="auto"/>
          </w:tcPr>
          <w:p w14:paraId="7D1468E8" w14:textId="77777777" w:rsidR="0049174D" w:rsidRPr="003F3B32" w:rsidRDefault="0049174D" w:rsidP="00BA4BD1">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13098465" w14:textId="77777777" w:rsidR="0049174D" w:rsidRPr="003F3B32" w:rsidRDefault="0049174D" w:rsidP="00BA4BD1">
            <w:pPr>
              <w:pStyle w:val="TAC"/>
            </w:pPr>
          </w:p>
        </w:tc>
        <w:tc>
          <w:tcPr>
            <w:tcW w:w="721" w:type="dxa"/>
            <w:vMerge/>
            <w:shd w:val="clear" w:color="auto" w:fill="auto"/>
          </w:tcPr>
          <w:p w14:paraId="6F28D0C2" w14:textId="77777777" w:rsidR="0049174D" w:rsidRPr="003F3B32" w:rsidRDefault="0049174D" w:rsidP="00BA4BD1">
            <w:pPr>
              <w:pStyle w:val="TAC"/>
            </w:pPr>
          </w:p>
        </w:tc>
        <w:tc>
          <w:tcPr>
            <w:tcW w:w="721" w:type="dxa"/>
            <w:vMerge/>
            <w:shd w:val="clear" w:color="auto" w:fill="auto"/>
          </w:tcPr>
          <w:p w14:paraId="0BDD99EA" w14:textId="77777777" w:rsidR="0049174D" w:rsidRPr="003F3B32" w:rsidRDefault="0049174D" w:rsidP="00BA4BD1">
            <w:pPr>
              <w:pStyle w:val="TAC"/>
            </w:pPr>
          </w:p>
        </w:tc>
        <w:tc>
          <w:tcPr>
            <w:tcW w:w="721" w:type="dxa"/>
            <w:vMerge/>
            <w:shd w:val="clear" w:color="auto" w:fill="auto"/>
          </w:tcPr>
          <w:p w14:paraId="4F666E2A" w14:textId="77777777" w:rsidR="0049174D" w:rsidRPr="003F3B32" w:rsidRDefault="0049174D" w:rsidP="00BA4BD1">
            <w:pPr>
              <w:pStyle w:val="TAC"/>
            </w:pPr>
          </w:p>
        </w:tc>
        <w:tc>
          <w:tcPr>
            <w:tcW w:w="721" w:type="dxa"/>
            <w:vMerge/>
            <w:shd w:val="clear" w:color="auto" w:fill="auto"/>
          </w:tcPr>
          <w:p w14:paraId="279D1807" w14:textId="77777777" w:rsidR="0049174D" w:rsidRPr="003F3B32" w:rsidRDefault="0049174D" w:rsidP="00BA4BD1">
            <w:pPr>
              <w:pStyle w:val="TAC"/>
            </w:pPr>
          </w:p>
        </w:tc>
        <w:tc>
          <w:tcPr>
            <w:tcW w:w="721" w:type="dxa"/>
            <w:vMerge/>
            <w:shd w:val="clear" w:color="auto" w:fill="auto"/>
          </w:tcPr>
          <w:p w14:paraId="50AF850E" w14:textId="77777777" w:rsidR="0049174D" w:rsidRPr="003F3B32" w:rsidRDefault="0049174D" w:rsidP="00BA4BD1">
            <w:pPr>
              <w:pStyle w:val="TAC"/>
            </w:pPr>
          </w:p>
        </w:tc>
        <w:tc>
          <w:tcPr>
            <w:tcW w:w="721" w:type="dxa"/>
            <w:vMerge/>
            <w:shd w:val="clear" w:color="auto" w:fill="auto"/>
          </w:tcPr>
          <w:p w14:paraId="789052FB" w14:textId="77777777" w:rsidR="0049174D" w:rsidRPr="003F3B32" w:rsidRDefault="0049174D" w:rsidP="00BA4BD1">
            <w:pPr>
              <w:pStyle w:val="TAC"/>
            </w:pPr>
          </w:p>
        </w:tc>
        <w:tc>
          <w:tcPr>
            <w:tcW w:w="721" w:type="dxa"/>
            <w:vMerge/>
            <w:shd w:val="clear" w:color="auto" w:fill="auto"/>
          </w:tcPr>
          <w:p w14:paraId="53CC72C6" w14:textId="77777777" w:rsidR="0049174D" w:rsidRPr="003F3B32" w:rsidRDefault="0049174D" w:rsidP="00BA4BD1">
            <w:pPr>
              <w:pStyle w:val="TAC"/>
            </w:pPr>
          </w:p>
        </w:tc>
        <w:tc>
          <w:tcPr>
            <w:tcW w:w="1283" w:type="dxa"/>
            <w:vMerge/>
            <w:shd w:val="clear" w:color="auto" w:fill="auto"/>
          </w:tcPr>
          <w:p w14:paraId="655BFF0D" w14:textId="77777777" w:rsidR="0049174D" w:rsidRPr="003F3B32" w:rsidRDefault="0049174D" w:rsidP="00BA4BD1">
            <w:pPr>
              <w:pStyle w:val="TAC"/>
            </w:pPr>
          </w:p>
        </w:tc>
      </w:tr>
      <w:tr w:rsidR="0049174D" w:rsidRPr="003F3B32" w14:paraId="03A32137" w14:textId="77777777" w:rsidTr="00BA4BD1">
        <w:trPr>
          <w:trHeight w:val="104"/>
        </w:trPr>
        <w:tc>
          <w:tcPr>
            <w:tcW w:w="1334" w:type="dxa"/>
            <w:vMerge w:val="restart"/>
            <w:tcBorders>
              <w:top w:val="nil"/>
              <w:bottom w:val="nil"/>
            </w:tcBorders>
            <w:shd w:val="clear" w:color="auto" w:fill="auto"/>
          </w:tcPr>
          <w:p w14:paraId="681FA13E" w14:textId="77777777" w:rsidR="0049174D" w:rsidRPr="003F3B32" w:rsidRDefault="0049174D" w:rsidP="00BA4BD1">
            <w:pPr>
              <w:pStyle w:val="TAC"/>
            </w:pPr>
          </w:p>
        </w:tc>
        <w:tc>
          <w:tcPr>
            <w:tcW w:w="576" w:type="dxa"/>
            <w:vMerge w:val="restart"/>
            <w:shd w:val="clear" w:color="auto" w:fill="auto"/>
          </w:tcPr>
          <w:p w14:paraId="2079BBD0" w14:textId="77777777" w:rsidR="0049174D" w:rsidRPr="003F3B32" w:rsidRDefault="0049174D" w:rsidP="00BA4BD1">
            <w:pPr>
              <w:pStyle w:val="TAC"/>
              <w:rPr>
                <w:lang w:eastAsia="zh-CN"/>
              </w:rPr>
            </w:pPr>
            <w:r w:rsidRPr="003F3B32">
              <w:rPr>
                <w:sz w:val="16"/>
                <w:szCs w:val="16"/>
                <w:lang w:eastAsia="zh-CN"/>
              </w:rPr>
              <w:t>3</w:t>
            </w:r>
          </w:p>
        </w:tc>
        <w:tc>
          <w:tcPr>
            <w:tcW w:w="634" w:type="dxa"/>
            <w:vMerge w:val="restart"/>
            <w:shd w:val="clear" w:color="auto" w:fill="auto"/>
          </w:tcPr>
          <w:p w14:paraId="7926F0CD"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65F0EB4C"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667FA224" w14:textId="77777777" w:rsidR="0049174D" w:rsidRPr="003F3B32" w:rsidRDefault="0049174D" w:rsidP="00BA4BD1">
            <w:pPr>
              <w:pStyle w:val="TAC"/>
            </w:pPr>
          </w:p>
        </w:tc>
        <w:tc>
          <w:tcPr>
            <w:tcW w:w="931" w:type="dxa"/>
            <w:vMerge w:val="restart"/>
            <w:shd w:val="clear" w:color="auto" w:fill="auto"/>
          </w:tcPr>
          <w:p w14:paraId="497C2F9F" w14:textId="77777777" w:rsidR="0049174D" w:rsidRPr="003F3B32" w:rsidRDefault="0049174D" w:rsidP="00BA4BD1">
            <w:pPr>
              <w:pStyle w:val="TAC"/>
            </w:pPr>
          </w:p>
        </w:tc>
        <w:tc>
          <w:tcPr>
            <w:tcW w:w="721" w:type="dxa"/>
            <w:vMerge w:val="restart"/>
            <w:shd w:val="clear" w:color="auto" w:fill="auto"/>
          </w:tcPr>
          <w:p w14:paraId="3C3BB9DC" w14:textId="77777777" w:rsidR="0049174D" w:rsidRPr="003F3B32" w:rsidRDefault="0049174D" w:rsidP="00BA4BD1">
            <w:pPr>
              <w:pStyle w:val="TAC"/>
            </w:pPr>
          </w:p>
        </w:tc>
        <w:tc>
          <w:tcPr>
            <w:tcW w:w="1185" w:type="dxa"/>
            <w:shd w:val="clear" w:color="auto" w:fill="auto"/>
          </w:tcPr>
          <w:p w14:paraId="5A55F141" w14:textId="77777777" w:rsidR="0049174D" w:rsidRPr="003F3B32" w:rsidRDefault="0049174D" w:rsidP="00BA4BD1">
            <w:pPr>
              <w:pStyle w:val="TAC"/>
            </w:pPr>
            <w:r w:rsidRPr="003F3B32">
              <w:rPr>
                <w:sz w:val="16"/>
                <w:szCs w:val="16"/>
                <w:lang w:eastAsia="zh-CN"/>
              </w:rPr>
              <w:t>-91.8 +3.7+TT</w:t>
            </w:r>
          </w:p>
        </w:tc>
        <w:tc>
          <w:tcPr>
            <w:tcW w:w="721" w:type="dxa"/>
            <w:vMerge w:val="restart"/>
            <w:shd w:val="clear" w:color="auto" w:fill="auto"/>
          </w:tcPr>
          <w:p w14:paraId="2E153DA1" w14:textId="77777777" w:rsidR="0049174D" w:rsidRPr="003F3B32" w:rsidRDefault="0049174D" w:rsidP="00BA4BD1">
            <w:pPr>
              <w:pStyle w:val="TAC"/>
            </w:pPr>
          </w:p>
        </w:tc>
        <w:tc>
          <w:tcPr>
            <w:tcW w:w="721" w:type="dxa"/>
            <w:vMerge w:val="restart"/>
            <w:shd w:val="clear" w:color="auto" w:fill="auto"/>
          </w:tcPr>
          <w:p w14:paraId="7FEA1C5B" w14:textId="77777777" w:rsidR="0049174D" w:rsidRPr="003F3B32" w:rsidRDefault="0049174D" w:rsidP="00BA4BD1">
            <w:pPr>
              <w:pStyle w:val="TAC"/>
            </w:pPr>
          </w:p>
        </w:tc>
        <w:tc>
          <w:tcPr>
            <w:tcW w:w="721" w:type="dxa"/>
            <w:vMerge w:val="restart"/>
            <w:shd w:val="clear" w:color="auto" w:fill="auto"/>
          </w:tcPr>
          <w:p w14:paraId="534ECB37" w14:textId="77777777" w:rsidR="0049174D" w:rsidRPr="003F3B32" w:rsidRDefault="0049174D" w:rsidP="00BA4BD1">
            <w:pPr>
              <w:pStyle w:val="TAC"/>
            </w:pPr>
          </w:p>
        </w:tc>
        <w:tc>
          <w:tcPr>
            <w:tcW w:w="721" w:type="dxa"/>
            <w:vMerge w:val="restart"/>
            <w:shd w:val="clear" w:color="auto" w:fill="auto"/>
          </w:tcPr>
          <w:p w14:paraId="10D6D613" w14:textId="77777777" w:rsidR="0049174D" w:rsidRPr="003F3B32" w:rsidRDefault="0049174D" w:rsidP="00BA4BD1">
            <w:pPr>
              <w:pStyle w:val="TAC"/>
            </w:pPr>
          </w:p>
        </w:tc>
        <w:tc>
          <w:tcPr>
            <w:tcW w:w="721" w:type="dxa"/>
            <w:vMerge w:val="restart"/>
            <w:shd w:val="clear" w:color="auto" w:fill="auto"/>
          </w:tcPr>
          <w:p w14:paraId="1CDF4942" w14:textId="77777777" w:rsidR="0049174D" w:rsidRPr="003F3B32" w:rsidRDefault="0049174D" w:rsidP="00BA4BD1">
            <w:pPr>
              <w:pStyle w:val="TAC"/>
            </w:pPr>
          </w:p>
        </w:tc>
        <w:tc>
          <w:tcPr>
            <w:tcW w:w="721" w:type="dxa"/>
            <w:vMerge w:val="restart"/>
            <w:shd w:val="clear" w:color="auto" w:fill="auto"/>
          </w:tcPr>
          <w:p w14:paraId="3D0A1EDA" w14:textId="77777777" w:rsidR="0049174D" w:rsidRPr="003F3B32" w:rsidRDefault="0049174D" w:rsidP="00BA4BD1">
            <w:pPr>
              <w:pStyle w:val="TAC"/>
            </w:pPr>
          </w:p>
        </w:tc>
        <w:tc>
          <w:tcPr>
            <w:tcW w:w="721" w:type="dxa"/>
            <w:vMerge w:val="restart"/>
            <w:shd w:val="clear" w:color="auto" w:fill="auto"/>
          </w:tcPr>
          <w:p w14:paraId="484E5BAD" w14:textId="77777777" w:rsidR="0049174D" w:rsidRPr="003F3B32" w:rsidRDefault="0049174D" w:rsidP="00BA4BD1">
            <w:pPr>
              <w:pStyle w:val="TAC"/>
            </w:pPr>
          </w:p>
        </w:tc>
        <w:tc>
          <w:tcPr>
            <w:tcW w:w="721" w:type="dxa"/>
            <w:vMerge w:val="restart"/>
            <w:shd w:val="clear" w:color="auto" w:fill="auto"/>
          </w:tcPr>
          <w:p w14:paraId="011FC475" w14:textId="77777777" w:rsidR="0049174D" w:rsidRPr="003F3B32" w:rsidRDefault="0049174D" w:rsidP="00BA4BD1">
            <w:pPr>
              <w:pStyle w:val="TAC"/>
            </w:pPr>
          </w:p>
        </w:tc>
        <w:tc>
          <w:tcPr>
            <w:tcW w:w="1283" w:type="dxa"/>
            <w:vMerge w:val="restart"/>
            <w:shd w:val="clear" w:color="auto" w:fill="auto"/>
          </w:tcPr>
          <w:p w14:paraId="3AC0705B" w14:textId="77777777" w:rsidR="0049174D" w:rsidRPr="003F3B32" w:rsidRDefault="0049174D" w:rsidP="00BA4BD1">
            <w:pPr>
              <w:pStyle w:val="TAC"/>
            </w:pPr>
          </w:p>
        </w:tc>
      </w:tr>
      <w:tr w:rsidR="0049174D" w:rsidRPr="003F3B32" w14:paraId="001C9F66" w14:textId="77777777" w:rsidTr="00BA4BD1">
        <w:trPr>
          <w:trHeight w:val="103"/>
        </w:trPr>
        <w:tc>
          <w:tcPr>
            <w:tcW w:w="1334" w:type="dxa"/>
            <w:vMerge/>
            <w:tcBorders>
              <w:top w:val="nil"/>
              <w:bottom w:val="nil"/>
            </w:tcBorders>
            <w:shd w:val="clear" w:color="auto" w:fill="auto"/>
          </w:tcPr>
          <w:p w14:paraId="243DE4DE" w14:textId="77777777" w:rsidR="0049174D" w:rsidRPr="003F3B32" w:rsidRDefault="0049174D" w:rsidP="00BA4BD1">
            <w:pPr>
              <w:pStyle w:val="TAC"/>
            </w:pPr>
          </w:p>
        </w:tc>
        <w:tc>
          <w:tcPr>
            <w:tcW w:w="576" w:type="dxa"/>
            <w:vMerge/>
            <w:shd w:val="clear" w:color="auto" w:fill="auto"/>
          </w:tcPr>
          <w:p w14:paraId="7581E0BA" w14:textId="77777777" w:rsidR="0049174D" w:rsidRPr="003F3B32" w:rsidRDefault="0049174D" w:rsidP="00BA4BD1">
            <w:pPr>
              <w:pStyle w:val="TAC"/>
              <w:rPr>
                <w:lang w:eastAsia="zh-CN"/>
              </w:rPr>
            </w:pPr>
          </w:p>
        </w:tc>
        <w:tc>
          <w:tcPr>
            <w:tcW w:w="634" w:type="dxa"/>
            <w:vMerge/>
            <w:shd w:val="clear" w:color="auto" w:fill="auto"/>
          </w:tcPr>
          <w:p w14:paraId="129735BC" w14:textId="77777777" w:rsidR="0049174D" w:rsidRPr="003F3B32" w:rsidRDefault="0049174D" w:rsidP="00BA4BD1">
            <w:pPr>
              <w:pStyle w:val="TAC"/>
              <w:rPr>
                <w:lang w:eastAsia="zh-CN"/>
              </w:rPr>
            </w:pPr>
          </w:p>
        </w:tc>
        <w:tc>
          <w:tcPr>
            <w:tcW w:w="576" w:type="dxa"/>
            <w:vMerge/>
            <w:shd w:val="clear" w:color="auto" w:fill="auto"/>
          </w:tcPr>
          <w:p w14:paraId="4DF53201" w14:textId="77777777" w:rsidR="0049174D" w:rsidRPr="003F3B32" w:rsidRDefault="0049174D" w:rsidP="00BA4BD1">
            <w:pPr>
              <w:pStyle w:val="TAC"/>
              <w:rPr>
                <w:lang w:eastAsia="zh-CN"/>
              </w:rPr>
            </w:pPr>
          </w:p>
        </w:tc>
        <w:tc>
          <w:tcPr>
            <w:tcW w:w="1270" w:type="dxa"/>
            <w:vMerge/>
            <w:shd w:val="clear" w:color="auto" w:fill="auto"/>
          </w:tcPr>
          <w:p w14:paraId="528C3FDB" w14:textId="77777777" w:rsidR="0049174D" w:rsidRPr="003F3B32" w:rsidRDefault="0049174D" w:rsidP="00BA4BD1">
            <w:pPr>
              <w:pStyle w:val="TAC"/>
            </w:pPr>
          </w:p>
        </w:tc>
        <w:tc>
          <w:tcPr>
            <w:tcW w:w="931" w:type="dxa"/>
            <w:vMerge/>
            <w:shd w:val="clear" w:color="auto" w:fill="auto"/>
          </w:tcPr>
          <w:p w14:paraId="697A992F" w14:textId="77777777" w:rsidR="0049174D" w:rsidRPr="003F3B32" w:rsidRDefault="0049174D" w:rsidP="00BA4BD1">
            <w:pPr>
              <w:pStyle w:val="TAC"/>
            </w:pPr>
          </w:p>
        </w:tc>
        <w:tc>
          <w:tcPr>
            <w:tcW w:w="721" w:type="dxa"/>
            <w:vMerge/>
            <w:shd w:val="clear" w:color="auto" w:fill="auto"/>
          </w:tcPr>
          <w:p w14:paraId="1F539E1B" w14:textId="77777777" w:rsidR="0049174D" w:rsidRPr="003F3B32" w:rsidRDefault="0049174D" w:rsidP="00BA4BD1">
            <w:pPr>
              <w:pStyle w:val="TAC"/>
            </w:pPr>
          </w:p>
        </w:tc>
        <w:tc>
          <w:tcPr>
            <w:tcW w:w="1185" w:type="dxa"/>
            <w:shd w:val="clear" w:color="auto" w:fill="auto"/>
          </w:tcPr>
          <w:p w14:paraId="65E53937" w14:textId="77777777" w:rsidR="0049174D" w:rsidRPr="003F3B32" w:rsidRDefault="0049174D" w:rsidP="00BA4BD1">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25D0D0CB" w14:textId="77777777" w:rsidR="0049174D" w:rsidRPr="003F3B32" w:rsidRDefault="0049174D" w:rsidP="00BA4BD1">
            <w:pPr>
              <w:pStyle w:val="TAC"/>
            </w:pPr>
          </w:p>
        </w:tc>
        <w:tc>
          <w:tcPr>
            <w:tcW w:w="721" w:type="dxa"/>
            <w:vMerge/>
            <w:shd w:val="clear" w:color="auto" w:fill="auto"/>
          </w:tcPr>
          <w:p w14:paraId="56E6BF1B" w14:textId="77777777" w:rsidR="0049174D" w:rsidRPr="003F3B32" w:rsidRDefault="0049174D" w:rsidP="00BA4BD1">
            <w:pPr>
              <w:pStyle w:val="TAC"/>
            </w:pPr>
          </w:p>
        </w:tc>
        <w:tc>
          <w:tcPr>
            <w:tcW w:w="721" w:type="dxa"/>
            <w:vMerge/>
            <w:shd w:val="clear" w:color="auto" w:fill="auto"/>
          </w:tcPr>
          <w:p w14:paraId="6D3E53F6" w14:textId="77777777" w:rsidR="0049174D" w:rsidRPr="003F3B32" w:rsidRDefault="0049174D" w:rsidP="00BA4BD1">
            <w:pPr>
              <w:pStyle w:val="TAC"/>
            </w:pPr>
          </w:p>
        </w:tc>
        <w:tc>
          <w:tcPr>
            <w:tcW w:w="721" w:type="dxa"/>
            <w:vMerge/>
            <w:shd w:val="clear" w:color="auto" w:fill="auto"/>
          </w:tcPr>
          <w:p w14:paraId="0B27E674" w14:textId="77777777" w:rsidR="0049174D" w:rsidRPr="003F3B32" w:rsidRDefault="0049174D" w:rsidP="00BA4BD1">
            <w:pPr>
              <w:pStyle w:val="TAC"/>
            </w:pPr>
          </w:p>
        </w:tc>
        <w:tc>
          <w:tcPr>
            <w:tcW w:w="721" w:type="dxa"/>
            <w:vMerge/>
            <w:shd w:val="clear" w:color="auto" w:fill="auto"/>
          </w:tcPr>
          <w:p w14:paraId="14C09AC7" w14:textId="77777777" w:rsidR="0049174D" w:rsidRPr="003F3B32" w:rsidRDefault="0049174D" w:rsidP="00BA4BD1">
            <w:pPr>
              <w:pStyle w:val="TAC"/>
            </w:pPr>
          </w:p>
        </w:tc>
        <w:tc>
          <w:tcPr>
            <w:tcW w:w="721" w:type="dxa"/>
            <w:vMerge/>
            <w:shd w:val="clear" w:color="auto" w:fill="auto"/>
          </w:tcPr>
          <w:p w14:paraId="3BFE8555" w14:textId="77777777" w:rsidR="0049174D" w:rsidRPr="003F3B32" w:rsidRDefault="0049174D" w:rsidP="00BA4BD1">
            <w:pPr>
              <w:pStyle w:val="TAC"/>
            </w:pPr>
          </w:p>
        </w:tc>
        <w:tc>
          <w:tcPr>
            <w:tcW w:w="721" w:type="dxa"/>
            <w:vMerge/>
            <w:shd w:val="clear" w:color="auto" w:fill="auto"/>
          </w:tcPr>
          <w:p w14:paraId="2E4DDAD5" w14:textId="77777777" w:rsidR="0049174D" w:rsidRPr="003F3B32" w:rsidRDefault="0049174D" w:rsidP="00BA4BD1">
            <w:pPr>
              <w:pStyle w:val="TAC"/>
            </w:pPr>
          </w:p>
        </w:tc>
        <w:tc>
          <w:tcPr>
            <w:tcW w:w="721" w:type="dxa"/>
            <w:vMerge/>
            <w:shd w:val="clear" w:color="auto" w:fill="auto"/>
          </w:tcPr>
          <w:p w14:paraId="7BD0E5C2" w14:textId="77777777" w:rsidR="0049174D" w:rsidRPr="003F3B32" w:rsidRDefault="0049174D" w:rsidP="00BA4BD1">
            <w:pPr>
              <w:pStyle w:val="TAC"/>
            </w:pPr>
          </w:p>
        </w:tc>
        <w:tc>
          <w:tcPr>
            <w:tcW w:w="1283" w:type="dxa"/>
            <w:vMerge/>
            <w:shd w:val="clear" w:color="auto" w:fill="auto"/>
          </w:tcPr>
          <w:p w14:paraId="180B2F27" w14:textId="77777777" w:rsidR="0049174D" w:rsidRPr="003F3B32" w:rsidRDefault="0049174D" w:rsidP="00BA4BD1">
            <w:pPr>
              <w:pStyle w:val="TAC"/>
            </w:pPr>
          </w:p>
        </w:tc>
      </w:tr>
      <w:tr w:rsidR="0049174D" w:rsidRPr="003F3B32" w14:paraId="7F463330" w14:textId="77777777" w:rsidTr="00BA4BD1">
        <w:trPr>
          <w:trHeight w:val="113"/>
        </w:trPr>
        <w:tc>
          <w:tcPr>
            <w:tcW w:w="1334" w:type="dxa"/>
            <w:vMerge w:val="restart"/>
            <w:tcBorders>
              <w:top w:val="nil"/>
            </w:tcBorders>
            <w:shd w:val="clear" w:color="auto" w:fill="auto"/>
          </w:tcPr>
          <w:p w14:paraId="651BB051" w14:textId="77777777" w:rsidR="0049174D" w:rsidRPr="003F3B32" w:rsidRDefault="0049174D" w:rsidP="00BA4BD1">
            <w:pPr>
              <w:pStyle w:val="TAC"/>
            </w:pPr>
          </w:p>
        </w:tc>
        <w:tc>
          <w:tcPr>
            <w:tcW w:w="576" w:type="dxa"/>
            <w:vMerge w:val="restart"/>
            <w:shd w:val="clear" w:color="auto" w:fill="auto"/>
          </w:tcPr>
          <w:p w14:paraId="72481054" w14:textId="77777777" w:rsidR="0049174D" w:rsidRPr="003F3B32" w:rsidRDefault="0049174D" w:rsidP="00BA4BD1">
            <w:pPr>
              <w:pStyle w:val="TAC"/>
              <w:rPr>
                <w:sz w:val="16"/>
                <w:szCs w:val="16"/>
                <w:lang w:eastAsia="zh-CN"/>
              </w:rPr>
            </w:pPr>
            <w:r w:rsidRPr="003F3B32">
              <w:rPr>
                <w:lang w:eastAsia="zh-CN"/>
              </w:rPr>
              <w:t>3</w:t>
            </w:r>
          </w:p>
        </w:tc>
        <w:tc>
          <w:tcPr>
            <w:tcW w:w="634" w:type="dxa"/>
            <w:vMerge w:val="restart"/>
            <w:shd w:val="clear" w:color="auto" w:fill="auto"/>
          </w:tcPr>
          <w:p w14:paraId="51A76D3C" w14:textId="77777777" w:rsidR="0049174D" w:rsidRPr="003F3B32" w:rsidRDefault="0049174D" w:rsidP="00BA4BD1">
            <w:pPr>
              <w:pStyle w:val="TAC"/>
              <w:rPr>
                <w:lang w:eastAsia="zh-CN"/>
              </w:rPr>
            </w:pPr>
            <w:r w:rsidRPr="003F3B32">
              <w:rPr>
                <w:lang w:eastAsia="zh-CN"/>
              </w:rPr>
              <w:t>n77</w:t>
            </w:r>
          </w:p>
        </w:tc>
        <w:tc>
          <w:tcPr>
            <w:tcW w:w="576" w:type="dxa"/>
            <w:vMerge w:val="restart"/>
            <w:shd w:val="clear" w:color="auto" w:fill="auto"/>
          </w:tcPr>
          <w:p w14:paraId="1F16876B" w14:textId="77777777" w:rsidR="0049174D" w:rsidRPr="003F3B32" w:rsidRDefault="0049174D" w:rsidP="00BA4BD1">
            <w:pPr>
              <w:pStyle w:val="TAC"/>
              <w:rPr>
                <w:lang w:eastAsia="zh-CN"/>
              </w:rPr>
            </w:pPr>
            <w:r w:rsidRPr="003F3B32">
              <w:rPr>
                <w:lang w:eastAsia="zh-CN"/>
              </w:rPr>
              <w:t>30</w:t>
            </w:r>
          </w:p>
        </w:tc>
        <w:tc>
          <w:tcPr>
            <w:tcW w:w="1270" w:type="dxa"/>
            <w:vMerge w:val="restart"/>
            <w:shd w:val="clear" w:color="auto" w:fill="auto"/>
          </w:tcPr>
          <w:p w14:paraId="3E55C792" w14:textId="77777777" w:rsidR="0049174D" w:rsidRPr="003F3B32" w:rsidRDefault="0049174D" w:rsidP="00BA4BD1">
            <w:pPr>
              <w:pStyle w:val="TAC"/>
              <w:rPr>
                <w:rFonts w:cs="Arial"/>
                <w:sz w:val="16"/>
                <w:szCs w:val="16"/>
              </w:rPr>
            </w:pPr>
          </w:p>
        </w:tc>
        <w:tc>
          <w:tcPr>
            <w:tcW w:w="931" w:type="dxa"/>
            <w:vMerge w:val="restart"/>
            <w:shd w:val="clear" w:color="auto" w:fill="auto"/>
          </w:tcPr>
          <w:p w14:paraId="7BD6129D" w14:textId="77777777" w:rsidR="0049174D" w:rsidRPr="003F3B32" w:rsidRDefault="0049174D" w:rsidP="00BA4BD1">
            <w:pPr>
              <w:pStyle w:val="TAC"/>
            </w:pPr>
          </w:p>
        </w:tc>
        <w:tc>
          <w:tcPr>
            <w:tcW w:w="721" w:type="dxa"/>
            <w:vMerge w:val="restart"/>
            <w:shd w:val="clear" w:color="auto" w:fill="auto"/>
          </w:tcPr>
          <w:p w14:paraId="5E95046C" w14:textId="77777777" w:rsidR="0049174D" w:rsidRPr="003F3B32" w:rsidRDefault="0049174D" w:rsidP="00BA4BD1">
            <w:pPr>
              <w:pStyle w:val="TAC"/>
            </w:pPr>
          </w:p>
        </w:tc>
        <w:tc>
          <w:tcPr>
            <w:tcW w:w="1185" w:type="dxa"/>
            <w:vMerge w:val="restart"/>
            <w:shd w:val="clear" w:color="auto" w:fill="auto"/>
          </w:tcPr>
          <w:p w14:paraId="15D798F3" w14:textId="77777777" w:rsidR="0049174D" w:rsidRPr="003F3B32" w:rsidRDefault="0049174D" w:rsidP="00BA4BD1">
            <w:pPr>
              <w:pStyle w:val="TAC"/>
            </w:pPr>
          </w:p>
        </w:tc>
        <w:tc>
          <w:tcPr>
            <w:tcW w:w="721" w:type="dxa"/>
            <w:vMerge w:val="restart"/>
            <w:shd w:val="clear" w:color="auto" w:fill="auto"/>
          </w:tcPr>
          <w:p w14:paraId="0B136378" w14:textId="77777777" w:rsidR="0049174D" w:rsidRPr="003F3B32" w:rsidRDefault="0049174D" w:rsidP="00BA4BD1">
            <w:pPr>
              <w:pStyle w:val="TAC"/>
            </w:pPr>
          </w:p>
        </w:tc>
        <w:tc>
          <w:tcPr>
            <w:tcW w:w="721" w:type="dxa"/>
            <w:vMerge w:val="restart"/>
            <w:shd w:val="clear" w:color="auto" w:fill="auto"/>
          </w:tcPr>
          <w:p w14:paraId="01DBA71F" w14:textId="77777777" w:rsidR="0049174D" w:rsidRPr="003F3B32" w:rsidRDefault="0049174D" w:rsidP="00BA4BD1">
            <w:pPr>
              <w:pStyle w:val="TAC"/>
            </w:pPr>
          </w:p>
        </w:tc>
        <w:tc>
          <w:tcPr>
            <w:tcW w:w="721" w:type="dxa"/>
            <w:vMerge w:val="restart"/>
            <w:shd w:val="clear" w:color="auto" w:fill="auto"/>
          </w:tcPr>
          <w:p w14:paraId="62A71066" w14:textId="77777777" w:rsidR="0049174D" w:rsidRPr="003F3B32" w:rsidRDefault="0049174D" w:rsidP="00BA4BD1">
            <w:pPr>
              <w:pStyle w:val="TAC"/>
            </w:pPr>
          </w:p>
        </w:tc>
        <w:tc>
          <w:tcPr>
            <w:tcW w:w="721" w:type="dxa"/>
            <w:vMerge w:val="restart"/>
            <w:shd w:val="clear" w:color="auto" w:fill="auto"/>
          </w:tcPr>
          <w:p w14:paraId="3E2D057B" w14:textId="77777777" w:rsidR="0049174D" w:rsidRPr="003F3B32" w:rsidRDefault="0049174D" w:rsidP="00BA4BD1">
            <w:pPr>
              <w:pStyle w:val="TAC"/>
            </w:pPr>
          </w:p>
        </w:tc>
        <w:tc>
          <w:tcPr>
            <w:tcW w:w="721" w:type="dxa"/>
            <w:vMerge w:val="restart"/>
            <w:shd w:val="clear" w:color="auto" w:fill="auto"/>
          </w:tcPr>
          <w:p w14:paraId="603803CB" w14:textId="77777777" w:rsidR="0049174D" w:rsidRPr="003F3B32" w:rsidRDefault="0049174D" w:rsidP="00BA4BD1">
            <w:pPr>
              <w:pStyle w:val="TAC"/>
            </w:pPr>
          </w:p>
        </w:tc>
        <w:tc>
          <w:tcPr>
            <w:tcW w:w="721" w:type="dxa"/>
            <w:vMerge w:val="restart"/>
            <w:shd w:val="clear" w:color="auto" w:fill="auto"/>
          </w:tcPr>
          <w:p w14:paraId="5FF660DB" w14:textId="77777777" w:rsidR="0049174D" w:rsidRPr="003F3B32" w:rsidRDefault="0049174D" w:rsidP="00BA4BD1">
            <w:pPr>
              <w:pStyle w:val="TAC"/>
            </w:pPr>
          </w:p>
        </w:tc>
        <w:tc>
          <w:tcPr>
            <w:tcW w:w="721" w:type="dxa"/>
            <w:vMerge w:val="restart"/>
            <w:shd w:val="clear" w:color="auto" w:fill="auto"/>
          </w:tcPr>
          <w:p w14:paraId="09EE90CC" w14:textId="77777777" w:rsidR="0049174D" w:rsidRPr="003F3B32" w:rsidRDefault="0049174D" w:rsidP="00BA4BD1">
            <w:pPr>
              <w:pStyle w:val="TAC"/>
            </w:pPr>
          </w:p>
        </w:tc>
        <w:tc>
          <w:tcPr>
            <w:tcW w:w="721" w:type="dxa"/>
            <w:vMerge w:val="restart"/>
            <w:shd w:val="clear" w:color="auto" w:fill="auto"/>
          </w:tcPr>
          <w:p w14:paraId="2035906B" w14:textId="77777777" w:rsidR="0049174D" w:rsidRPr="003F3B32" w:rsidRDefault="0049174D" w:rsidP="00BA4BD1">
            <w:pPr>
              <w:pStyle w:val="TAC"/>
            </w:pPr>
          </w:p>
        </w:tc>
        <w:tc>
          <w:tcPr>
            <w:tcW w:w="1283" w:type="dxa"/>
            <w:shd w:val="clear" w:color="auto" w:fill="auto"/>
          </w:tcPr>
          <w:p w14:paraId="41F21616" w14:textId="77777777" w:rsidR="0049174D" w:rsidRPr="003F3B32" w:rsidRDefault="0049174D" w:rsidP="00BA4BD1">
            <w:pPr>
              <w:pStyle w:val="TAC"/>
            </w:pPr>
            <w:r w:rsidRPr="003F3B32">
              <w:rPr>
                <w:sz w:val="16"/>
                <w:szCs w:val="16"/>
                <w:lang w:eastAsia="zh-CN"/>
              </w:rPr>
              <w:t>-85.1 +TT</w:t>
            </w:r>
          </w:p>
        </w:tc>
      </w:tr>
      <w:tr w:rsidR="0049174D" w:rsidRPr="003F3B32" w14:paraId="19EA20C4" w14:textId="77777777" w:rsidTr="00BA4BD1">
        <w:trPr>
          <w:trHeight w:val="112"/>
        </w:trPr>
        <w:tc>
          <w:tcPr>
            <w:tcW w:w="1334" w:type="dxa"/>
            <w:vMerge/>
            <w:tcBorders>
              <w:bottom w:val="nil"/>
            </w:tcBorders>
            <w:shd w:val="clear" w:color="auto" w:fill="auto"/>
          </w:tcPr>
          <w:p w14:paraId="4326B98A" w14:textId="77777777" w:rsidR="0049174D" w:rsidRPr="003F3B32" w:rsidRDefault="0049174D" w:rsidP="00BA4BD1">
            <w:pPr>
              <w:pStyle w:val="TAC"/>
            </w:pPr>
          </w:p>
        </w:tc>
        <w:tc>
          <w:tcPr>
            <w:tcW w:w="576" w:type="dxa"/>
            <w:vMerge/>
            <w:shd w:val="clear" w:color="auto" w:fill="auto"/>
          </w:tcPr>
          <w:p w14:paraId="3FA8BBC6" w14:textId="77777777" w:rsidR="0049174D" w:rsidRPr="003F3B32" w:rsidRDefault="0049174D" w:rsidP="00BA4BD1">
            <w:pPr>
              <w:pStyle w:val="TAC"/>
              <w:rPr>
                <w:sz w:val="16"/>
                <w:szCs w:val="16"/>
                <w:lang w:eastAsia="zh-CN"/>
              </w:rPr>
            </w:pPr>
          </w:p>
        </w:tc>
        <w:tc>
          <w:tcPr>
            <w:tcW w:w="634" w:type="dxa"/>
            <w:vMerge/>
            <w:shd w:val="clear" w:color="auto" w:fill="auto"/>
          </w:tcPr>
          <w:p w14:paraId="47387033" w14:textId="77777777" w:rsidR="0049174D" w:rsidRPr="003F3B32" w:rsidRDefault="0049174D" w:rsidP="00BA4BD1">
            <w:pPr>
              <w:pStyle w:val="TAC"/>
              <w:rPr>
                <w:lang w:eastAsia="zh-CN"/>
              </w:rPr>
            </w:pPr>
          </w:p>
        </w:tc>
        <w:tc>
          <w:tcPr>
            <w:tcW w:w="576" w:type="dxa"/>
            <w:vMerge/>
            <w:shd w:val="clear" w:color="auto" w:fill="auto"/>
          </w:tcPr>
          <w:p w14:paraId="5B352320" w14:textId="77777777" w:rsidR="0049174D" w:rsidRPr="003F3B32" w:rsidRDefault="0049174D" w:rsidP="00BA4BD1">
            <w:pPr>
              <w:pStyle w:val="TAC"/>
              <w:rPr>
                <w:lang w:eastAsia="zh-CN"/>
              </w:rPr>
            </w:pPr>
          </w:p>
        </w:tc>
        <w:tc>
          <w:tcPr>
            <w:tcW w:w="1270" w:type="dxa"/>
            <w:vMerge/>
            <w:shd w:val="clear" w:color="auto" w:fill="auto"/>
          </w:tcPr>
          <w:p w14:paraId="20917139" w14:textId="77777777" w:rsidR="0049174D" w:rsidRPr="003F3B32" w:rsidRDefault="0049174D" w:rsidP="00BA4BD1">
            <w:pPr>
              <w:pStyle w:val="TAC"/>
              <w:rPr>
                <w:rFonts w:cs="Arial"/>
                <w:sz w:val="16"/>
                <w:szCs w:val="16"/>
              </w:rPr>
            </w:pPr>
          </w:p>
        </w:tc>
        <w:tc>
          <w:tcPr>
            <w:tcW w:w="931" w:type="dxa"/>
            <w:vMerge/>
            <w:shd w:val="clear" w:color="auto" w:fill="auto"/>
          </w:tcPr>
          <w:p w14:paraId="06B14F15" w14:textId="77777777" w:rsidR="0049174D" w:rsidRPr="003F3B32" w:rsidRDefault="0049174D" w:rsidP="00BA4BD1">
            <w:pPr>
              <w:pStyle w:val="TAC"/>
            </w:pPr>
          </w:p>
        </w:tc>
        <w:tc>
          <w:tcPr>
            <w:tcW w:w="721" w:type="dxa"/>
            <w:vMerge/>
            <w:shd w:val="clear" w:color="auto" w:fill="auto"/>
          </w:tcPr>
          <w:p w14:paraId="5B339505" w14:textId="77777777" w:rsidR="0049174D" w:rsidRPr="003F3B32" w:rsidRDefault="0049174D" w:rsidP="00BA4BD1">
            <w:pPr>
              <w:pStyle w:val="TAC"/>
            </w:pPr>
          </w:p>
        </w:tc>
        <w:tc>
          <w:tcPr>
            <w:tcW w:w="1185" w:type="dxa"/>
            <w:vMerge/>
            <w:shd w:val="clear" w:color="auto" w:fill="auto"/>
          </w:tcPr>
          <w:p w14:paraId="64E8CA17" w14:textId="77777777" w:rsidR="0049174D" w:rsidRPr="003F3B32" w:rsidRDefault="0049174D" w:rsidP="00BA4BD1">
            <w:pPr>
              <w:pStyle w:val="TAC"/>
            </w:pPr>
          </w:p>
        </w:tc>
        <w:tc>
          <w:tcPr>
            <w:tcW w:w="721" w:type="dxa"/>
            <w:vMerge/>
            <w:shd w:val="clear" w:color="auto" w:fill="auto"/>
          </w:tcPr>
          <w:p w14:paraId="519DB610" w14:textId="77777777" w:rsidR="0049174D" w:rsidRPr="003F3B32" w:rsidRDefault="0049174D" w:rsidP="00BA4BD1">
            <w:pPr>
              <w:pStyle w:val="TAC"/>
            </w:pPr>
          </w:p>
        </w:tc>
        <w:tc>
          <w:tcPr>
            <w:tcW w:w="721" w:type="dxa"/>
            <w:vMerge/>
            <w:shd w:val="clear" w:color="auto" w:fill="auto"/>
          </w:tcPr>
          <w:p w14:paraId="2A5E5842" w14:textId="77777777" w:rsidR="0049174D" w:rsidRPr="003F3B32" w:rsidRDefault="0049174D" w:rsidP="00BA4BD1">
            <w:pPr>
              <w:pStyle w:val="TAC"/>
            </w:pPr>
          </w:p>
        </w:tc>
        <w:tc>
          <w:tcPr>
            <w:tcW w:w="721" w:type="dxa"/>
            <w:vMerge/>
            <w:shd w:val="clear" w:color="auto" w:fill="auto"/>
          </w:tcPr>
          <w:p w14:paraId="006CAAA8" w14:textId="77777777" w:rsidR="0049174D" w:rsidRPr="003F3B32" w:rsidRDefault="0049174D" w:rsidP="00BA4BD1">
            <w:pPr>
              <w:pStyle w:val="TAC"/>
            </w:pPr>
          </w:p>
        </w:tc>
        <w:tc>
          <w:tcPr>
            <w:tcW w:w="721" w:type="dxa"/>
            <w:vMerge/>
            <w:shd w:val="clear" w:color="auto" w:fill="auto"/>
          </w:tcPr>
          <w:p w14:paraId="63DB97DE" w14:textId="77777777" w:rsidR="0049174D" w:rsidRPr="003F3B32" w:rsidRDefault="0049174D" w:rsidP="00BA4BD1">
            <w:pPr>
              <w:pStyle w:val="TAC"/>
            </w:pPr>
          </w:p>
        </w:tc>
        <w:tc>
          <w:tcPr>
            <w:tcW w:w="721" w:type="dxa"/>
            <w:vMerge/>
            <w:shd w:val="clear" w:color="auto" w:fill="auto"/>
          </w:tcPr>
          <w:p w14:paraId="7A5DF943" w14:textId="77777777" w:rsidR="0049174D" w:rsidRPr="003F3B32" w:rsidRDefault="0049174D" w:rsidP="00BA4BD1">
            <w:pPr>
              <w:pStyle w:val="TAC"/>
            </w:pPr>
          </w:p>
        </w:tc>
        <w:tc>
          <w:tcPr>
            <w:tcW w:w="721" w:type="dxa"/>
            <w:vMerge/>
            <w:shd w:val="clear" w:color="auto" w:fill="auto"/>
          </w:tcPr>
          <w:p w14:paraId="02306DF0" w14:textId="77777777" w:rsidR="0049174D" w:rsidRPr="003F3B32" w:rsidRDefault="0049174D" w:rsidP="00BA4BD1">
            <w:pPr>
              <w:pStyle w:val="TAC"/>
            </w:pPr>
          </w:p>
        </w:tc>
        <w:tc>
          <w:tcPr>
            <w:tcW w:w="721" w:type="dxa"/>
            <w:vMerge/>
            <w:shd w:val="clear" w:color="auto" w:fill="auto"/>
          </w:tcPr>
          <w:p w14:paraId="16F64790" w14:textId="77777777" w:rsidR="0049174D" w:rsidRPr="003F3B32" w:rsidRDefault="0049174D" w:rsidP="00BA4BD1">
            <w:pPr>
              <w:pStyle w:val="TAC"/>
            </w:pPr>
          </w:p>
        </w:tc>
        <w:tc>
          <w:tcPr>
            <w:tcW w:w="721" w:type="dxa"/>
            <w:vMerge/>
            <w:shd w:val="clear" w:color="auto" w:fill="auto"/>
          </w:tcPr>
          <w:p w14:paraId="01241BB6" w14:textId="77777777" w:rsidR="0049174D" w:rsidRPr="003F3B32" w:rsidRDefault="0049174D" w:rsidP="00BA4BD1">
            <w:pPr>
              <w:pStyle w:val="TAC"/>
            </w:pPr>
          </w:p>
        </w:tc>
        <w:tc>
          <w:tcPr>
            <w:tcW w:w="1283" w:type="dxa"/>
            <w:shd w:val="clear" w:color="auto" w:fill="auto"/>
          </w:tcPr>
          <w:p w14:paraId="6147C8AB" w14:textId="77777777" w:rsidR="0049174D" w:rsidRPr="003F3B32" w:rsidRDefault="0049174D" w:rsidP="00BA4BD1">
            <w:pPr>
              <w:pStyle w:val="TAC"/>
            </w:pPr>
            <w:r w:rsidRPr="003F3B32">
              <w:rPr>
                <w:sz w:val="16"/>
                <w:szCs w:val="16"/>
                <w:lang w:eastAsia="zh-CN"/>
              </w:rPr>
              <w:t>-87.3 +TT</w:t>
            </w:r>
            <w:r w:rsidRPr="003F3B32">
              <w:rPr>
                <w:sz w:val="16"/>
                <w:szCs w:val="16"/>
                <w:vertAlign w:val="superscript"/>
                <w:lang w:eastAsia="zh-CN"/>
              </w:rPr>
              <w:t>4</w:t>
            </w:r>
          </w:p>
        </w:tc>
      </w:tr>
      <w:tr w:rsidR="0049174D" w:rsidRPr="003F3B32" w14:paraId="7FE482BB" w14:textId="77777777" w:rsidTr="00BA4BD1">
        <w:trPr>
          <w:trHeight w:val="104"/>
        </w:trPr>
        <w:tc>
          <w:tcPr>
            <w:tcW w:w="1334" w:type="dxa"/>
            <w:vMerge w:val="restart"/>
            <w:tcBorders>
              <w:top w:val="nil"/>
            </w:tcBorders>
            <w:shd w:val="clear" w:color="auto" w:fill="auto"/>
          </w:tcPr>
          <w:p w14:paraId="45F7B992" w14:textId="77777777" w:rsidR="0049174D" w:rsidRPr="003F3B32" w:rsidRDefault="0049174D" w:rsidP="00BA4BD1">
            <w:pPr>
              <w:pStyle w:val="TAC"/>
            </w:pPr>
          </w:p>
        </w:tc>
        <w:tc>
          <w:tcPr>
            <w:tcW w:w="576" w:type="dxa"/>
            <w:vMerge w:val="restart"/>
            <w:shd w:val="clear" w:color="auto" w:fill="auto"/>
          </w:tcPr>
          <w:p w14:paraId="4B9702FC" w14:textId="77777777" w:rsidR="0049174D" w:rsidRPr="003F3B32" w:rsidRDefault="0049174D" w:rsidP="00BA4BD1">
            <w:pPr>
              <w:pStyle w:val="TAC"/>
              <w:rPr>
                <w:lang w:eastAsia="zh-CN"/>
              </w:rPr>
            </w:pPr>
            <w:r w:rsidRPr="003F3B32">
              <w:rPr>
                <w:sz w:val="16"/>
                <w:szCs w:val="16"/>
                <w:lang w:eastAsia="zh-CN"/>
              </w:rPr>
              <w:t>4</w:t>
            </w:r>
          </w:p>
        </w:tc>
        <w:tc>
          <w:tcPr>
            <w:tcW w:w="634" w:type="dxa"/>
            <w:vMerge w:val="restart"/>
            <w:shd w:val="clear" w:color="auto" w:fill="auto"/>
          </w:tcPr>
          <w:p w14:paraId="7B5A5B6E"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54727BA7" w14:textId="77777777" w:rsidR="0049174D" w:rsidRPr="003F3B32" w:rsidRDefault="0049174D" w:rsidP="00BA4BD1">
            <w:pPr>
              <w:pStyle w:val="TAC"/>
              <w:rPr>
                <w:lang w:eastAsia="zh-CN"/>
              </w:rPr>
            </w:pPr>
            <w:r w:rsidRPr="003F3B32">
              <w:rPr>
                <w:lang w:eastAsia="zh-CN"/>
              </w:rPr>
              <w:t>15</w:t>
            </w:r>
          </w:p>
        </w:tc>
        <w:tc>
          <w:tcPr>
            <w:tcW w:w="1270" w:type="dxa"/>
            <w:shd w:val="clear" w:color="auto" w:fill="auto"/>
            <w:vAlign w:val="center"/>
          </w:tcPr>
          <w:p w14:paraId="46FE96B3" w14:textId="77777777" w:rsidR="0049174D" w:rsidRPr="003F3B32" w:rsidRDefault="0049174D" w:rsidP="00BA4BD1">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2FE8337C" w14:textId="77777777" w:rsidR="0049174D" w:rsidRPr="003F3B32" w:rsidRDefault="0049174D" w:rsidP="00BA4BD1">
            <w:pPr>
              <w:pStyle w:val="TAC"/>
            </w:pPr>
          </w:p>
        </w:tc>
        <w:tc>
          <w:tcPr>
            <w:tcW w:w="721" w:type="dxa"/>
            <w:vMerge w:val="restart"/>
            <w:shd w:val="clear" w:color="auto" w:fill="auto"/>
          </w:tcPr>
          <w:p w14:paraId="7A0BE972" w14:textId="77777777" w:rsidR="0049174D" w:rsidRPr="003F3B32" w:rsidRDefault="0049174D" w:rsidP="00BA4BD1">
            <w:pPr>
              <w:pStyle w:val="TAC"/>
            </w:pPr>
          </w:p>
        </w:tc>
        <w:tc>
          <w:tcPr>
            <w:tcW w:w="1185" w:type="dxa"/>
            <w:vMerge w:val="restart"/>
            <w:shd w:val="clear" w:color="auto" w:fill="auto"/>
          </w:tcPr>
          <w:p w14:paraId="3607AC9B" w14:textId="77777777" w:rsidR="0049174D" w:rsidRPr="003F3B32" w:rsidRDefault="0049174D" w:rsidP="00BA4BD1">
            <w:pPr>
              <w:pStyle w:val="TAC"/>
            </w:pPr>
          </w:p>
        </w:tc>
        <w:tc>
          <w:tcPr>
            <w:tcW w:w="721" w:type="dxa"/>
            <w:vMerge w:val="restart"/>
            <w:shd w:val="clear" w:color="auto" w:fill="auto"/>
          </w:tcPr>
          <w:p w14:paraId="5F758941" w14:textId="77777777" w:rsidR="0049174D" w:rsidRPr="003F3B32" w:rsidRDefault="0049174D" w:rsidP="00BA4BD1">
            <w:pPr>
              <w:pStyle w:val="TAC"/>
            </w:pPr>
          </w:p>
        </w:tc>
        <w:tc>
          <w:tcPr>
            <w:tcW w:w="721" w:type="dxa"/>
            <w:vMerge w:val="restart"/>
            <w:shd w:val="clear" w:color="auto" w:fill="auto"/>
          </w:tcPr>
          <w:p w14:paraId="3B1F5F60" w14:textId="77777777" w:rsidR="0049174D" w:rsidRPr="003F3B32" w:rsidRDefault="0049174D" w:rsidP="00BA4BD1">
            <w:pPr>
              <w:pStyle w:val="TAC"/>
            </w:pPr>
          </w:p>
        </w:tc>
        <w:tc>
          <w:tcPr>
            <w:tcW w:w="721" w:type="dxa"/>
            <w:vMerge w:val="restart"/>
            <w:shd w:val="clear" w:color="auto" w:fill="auto"/>
          </w:tcPr>
          <w:p w14:paraId="3D9ABAC5" w14:textId="77777777" w:rsidR="0049174D" w:rsidRPr="003F3B32" w:rsidRDefault="0049174D" w:rsidP="00BA4BD1">
            <w:pPr>
              <w:pStyle w:val="TAC"/>
            </w:pPr>
          </w:p>
        </w:tc>
        <w:tc>
          <w:tcPr>
            <w:tcW w:w="721" w:type="dxa"/>
            <w:vMerge w:val="restart"/>
            <w:shd w:val="clear" w:color="auto" w:fill="auto"/>
          </w:tcPr>
          <w:p w14:paraId="73FBE9AF" w14:textId="77777777" w:rsidR="0049174D" w:rsidRPr="003F3B32" w:rsidRDefault="0049174D" w:rsidP="00BA4BD1">
            <w:pPr>
              <w:pStyle w:val="TAC"/>
            </w:pPr>
          </w:p>
        </w:tc>
        <w:tc>
          <w:tcPr>
            <w:tcW w:w="721" w:type="dxa"/>
            <w:vMerge w:val="restart"/>
            <w:shd w:val="clear" w:color="auto" w:fill="auto"/>
          </w:tcPr>
          <w:p w14:paraId="2240E1C7" w14:textId="77777777" w:rsidR="0049174D" w:rsidRPr="003F3B32" w:rsidRDefault="0049174D" w:rsidP="00BA4BD1">
            <w:pPr>
              <w:pStyle w:val="TAC"/>
            </w:pPr>
          </w:p>
        </w:tc>
        <w:tc>
          <w:tcPr>
            <w:tcW w:w="721" w:type="dxa"/>
            <w:vMerge w:val="restart"/>
            <w:shd w:val="clear" w:color="auto" w:fill="auto"/>
          </w:tcPr>
          <w:p w14:paraId="2E2244DE" w14:textId="77777777" w:rsidR="0049174D" w:rsidRPr="003F3B32" w:rsidRDefault="0049174D" w:rsidP="00BA4BD1">
            <w:pPr>
              <w:pStyle w:val="TAC"/>
            </w:pPr>
          </w:p>
        </w:tc>
        <w:tc>
          <w:tcPr>
            <w:tcW w:w="721" w:type="dxa"/>
            <w:vMerge w:val="restart"/>
            <w:shd w:val="clear" w:color="auto" w:fill="auto"/>
          </w:tcPr>
          <w:p w14:paraId="73B8CD9D" w14:textId="77777777" w:rsidR="0049174D" w:rsidRPr="003F3B32" w:rsidRDefault="0049174D" w:rsidP="00BA4BD1">
            <w:pPr>
              <w:pStyle w:val="TAC"/>
            </w:pPr>
          </w:p>
        </w:tc>
        <w:tc>
          <w:tcPr>
            <w:tcW w:w="721" w:type="dxa"/>
            <w:vMerge w:val="restart"/>
            <w:shd w:val="clear" w:color="auto" w:fill="auto"/>
          </w:tcPr>
          <w:p w14:paraId="13B4FF7E" w14:textId="77777777" w:rsidR="0049174D" w:rsidRPr="003F3B32" w:rsidRDefault="0049174D" w:rsidP="00BA4BD1">
            <w:pPr>
              <w:pStyle w:val="TAC"/>
            </w:pPr>
          </w:p>
        </w:tc>
        <w:tc>
          <w:tcPr>
            <w:tcW w:w="1283" w:type="dxa"/>
            <w:vMerge w:val="restart"/>
            <w:shd w:val="clear" w:color="auto" w:fill="auto"/>
          </w:tcPr>
          <w:p w14:paraId="21BA3734" w14:textId="77777777" w:rsidR="0049174D" w:rsidRPr="003F3B32" w:rsidRDefault="0049174D" w:rsidP="00BA4BD1">
            <w:pPr>
              <w:pStyle w:val="TAC"/>
            </w:pPr>
          </w:p>
        </w:tc>
      </w:tr>
      <w:tr w:rsidR="0049174D" w:rsidRPr="003F3B32" w14:paraId="06CC212B" w14:textId="77777777" w:rsidTr="00BA4BD1">
        <w:trPr>
          <w:trHeight w:val="103"/>
        </w:trPr>
        <w:tc>
          <w:tcPr>
            <w:tcW w:w="1334" w:type="dxa"/>
            <w:vMerge/>
            <w:tcBorders>
              <w:bottom w:val="nil"/>
            </w:tcBorders>
            <w:shd w:val="clear" w:color="auto" w:fill="auto"/>
          </w:tcPr>
          <w:p w14:paraId="7C782CA7" w14:textId="77777777" w:rsidR="0049174D" w:rsidRPr="003F3B32" w:rsidRDefault="0049174D" w:rsidP="00BA4BD1">
            <w:pPr>
              <w:pStyle w:val="TAC"/>
            </w:pPr>
          </w:p>
        </w:tc>
        <w:tc>
          <w:tcPr>
            <w:tcW w:w="576" w:type="dxa"/>
            <w:vMerge/>
            <w:shd w:val="clear" w:color="auto" w:fill="auto"/>
          </w:tcPr>
          <w:p w14:paraId="2955F217" w14:textId="77777777" w:rsidR="0049174D" w:rsidRPr="003F3B32" w:rsidRDefault="0049174D" w:rsidP="00BA4BD1">
            <w:pPr>
              <w:pStyle w:val="TAC"/>
              <w:rPr>
                <w:lang w:eastAsia="zh-CN"/>
              </w:rPr>
            </w:pPr>
          </w:p>
        </w:tc>
        <w:tc>
          <w:tcPr>
            <w:tcW w:w="634" w:type="dxa"/>
            <w:vMerge/>
            <w:shd w:val="clear" w:color="auto" w:fill="auto"/>
          </w:tcPr>
          <w:p w14:paraId="613513BA" w14:textId="77777777" w:rsidR="0049174D" w:rsidRPr="003F3B32" w:rsidRDefault="0049174D" w:rsidP="00BA4BD1">
            <w:pPr>
              <w:pStyle w:val="TAC"/>
              <w:rPr>
                <w:lang w:eastAsia="zh-CN"/>
              </w:rPr>
            </w:pPr>
          </w:p>
        </w:tc>
        <w:tc>
          <w:tcPr>
            <w:tcW w:w="576" w:type="dxa"/>
            <w:vMerge/>
            <w:shd w:val="clear" w:color="auto" w:fill="auto"/>
          </w:tcPr>
          <w:p w14:paraId="4C42A953" w14:textId="77777777" w:rsidR="0049174D" w:rsidRPr="003F3B32" w:rsidRDefault="0049174D" w:rsidP="00BA4BD1">
            <w:pPr>
              <w:pStyle w:val="TAC"/>
              <w:rPr>
                <w:lang w:eastAsia="zh-CN"/>
              </w:rPr>
            </w:pPr>
          </w:p>
        </w:tc>
        <w:tc>
          <w:tcPr>
            <w:tcW w:w="1270" w:type="dxa"/>
            <w:shd w:val="clear" w:color="auto" w:fill="auto"/>
          </w:tcPr>
          <w:p w14:paraId="3466BE6D" w14:textId="77777777" w:rsidR="0049174D" w:rsidRPr="003F3B32" w:rsidRDefault="0049174D" w:rsidP="00BA4BD1">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64A43D4D" w14:textId="77777777" w:rsidR="0049174D" w:rsidRPr="003F3B32" w:rsidRDefault="0049174D" w:rsidP="00BA4BD1">
            <w:pPr>
              <w:pStyle w:val="TAC"/>
            </w:pPr>
          </w:p>
        </w:tc>
        <w:tc>
          <w:tcPr>
            <w:tcW w:w="721" w:type="dxa"/>
            <w:vMerge/>
            <w:shd w:val="clear" w:color="auto" w:fill="auto"/>
          </w:tcPr>
          <w:p w14:paraId="0BD0ADC9" w14:textId="77777777" w:rsidR="0049174D" w:rsidRPr="003F3B32" w:rsidRDefault="0049174D" w:rsidP="00BA4BD1">
            <w:pPr>
              <w:pStyle w:val="TAC"/>
            </w:pPr>
          </w:p>
        </w:tc>
        <w:tc>
          <w:tcPr>
            <w:tcW w:w="1185" w:type="dxa"/>
            <w:vMerge/>
            <w:shd w:val="clear" w:color="auto" w:fill="auto"/>
          </w:tcPr>
          <w:p w14:paraId="5FA7A054" w14:textId="77777777" w:rsidR="0049174D" w:rsidRPr="003F3B32" w:rsidRDefault="0049174D" w:rsidP="00BA4BD1">
            <w:pPr>
              <w:pStyle w:val="TAC"/>
            </w:pPr>
          </w:p>
        </w:tc>
        <w:tc>
          <w:tcPr>
            <w:tcW w:w="721" w:type="dxa"/>
            <w:vMerge/>
            <w:shd w:val="clear" w:color="auto" w:fill="auto"/>
          </w:tcPr>
          <w:p w14:paraId="3CBEAC14" w14:textId="77777777" w:rsidR="0049174D" w:rsidRPr="003F3B32" w:rsidRDefault="0049174D" w:rsidP="00BA4BD1">
            <w:pPr>
              <w:pStyle w:val="TAC"/>
            </w:pPr>
          </w:p>
        </w:tc>
        <w:tc>
          <w:tcPr>
            <w:tcW w:w="721" w:type="dxa"/>
            <w:vMerge/>
            <w:shd w:val="clear" w:color="auto" w:fill="auto"/>
          </w:tcPr>
          <w:p w14:paraId="79DC54E0" w14:textId="77777777" w:rsidR="0049174D" w:rsidRPr="003F3B32" w:rsidRDefault="0049174D" w:rsidP="00BA4BD1">
            <w:pPr>
              <w:pStyle w:val="TAC"/>
            </w:pPr>
          </w:p>
        </w:tc>
        <w:tc>
          <w:tcPr>
            <w:tcW w:w="721" w:type="dxa"/>
            <w:vMerge/>
            <w:shd w:val="clear" w:color="auto" w:fill="auto"/>
          </w:tcPr>
          <w:p w14:paraId="14B11EDF" w14:textId="77777777" w:rsidR="0049174D" w:rsidRPr="003F3B32" w:rsidRDefault="0049174D" w:rsidP="00BA4BD1">
            <w:pPr>
              <w:pStyle w:val="TAC"/>
            </w:pPr>
          </w:p>
        </w:tc>
        <w:tc>
          <w:tcPr>
            <w:tcW w:w="721" w:type="dxa"/>
            <w:vMerge/>
            <w:shd w:val="clear" w:color="auto" w:fill="auto"/>
          </w:tcPr>
          <w:p w14:paraId="69FA1079" w14:textId="77777777" w:rsidR="0049174D" w:rsidRPr="003F3B32" w:rsidRDefault="0049174D" w:rsidP="00BA4BD1">
            <w:pPr>
              <w:pStyle w:val="TAC"/>
            </w:pPr>
          </w:p>
        </w:tc>
        <w:tc>
          <w:tcPr>
            <w:tcW w:w="721" w:type="dxa"/>
            <w:vMerge/>
            <w:shd w:val="clear" w:color="auto" w:fill="auto"/>
          </w:tcPr>
          <w:p w14:paraId="3956EC64" w14:textId="77777777" w:rsidR="0049174D" w:rsidRPr="003F3B32" w:rsidRDefault="0049174D" w:rsidP="00BA4BD1">
            <w:pPr>
              <w:pStyle w:val="TAC"/>
            </w:pPr>
          </w:p>
        </w:tc>
        <w:tc>
          <w:tcPr>
            <w:tcW w:w="721" w:type="dxa"/>
            <w:vMerge/>
            <w:shd w:val="clear" w:color="auto" w:fill="auto"/>
          </w:tcPr>
          <w:p w14:paraId="56B78A86" w14:textId="77777777" w:rsidR="0049174D" w:rsidRPr="003F3B32" w:rsidRDefault="0049174D" w:rsidP="00BA4BD1">
            <w:pPr>
              <w:pStyle w:val="TAC"/>
            </w:pPr>
          </w:p>
        </w:tc>
        <w:tc>
          <w:tcPr>
            <w:tcW w:w="721" w:type="dxa"/>
            <w:vMerge/>
            <w:shd w:val="clear" w:color="auto" w:fill="auto"/>
          </w:tcPr>
          <w:p w14:paraId="5A4A1A7C" w14:textId="77777777" w:rsidR="0049174D" w:rsidRPr="003F3B32" w:rsidRDefault="0049174D" w:rsidP="00BA4BD1">
            <w:pPr>
              <w:pStyle w:val="TAC"/>
            </w:pPr>
          </w:p>
        </w:tc>
        <w:tc>
          <w:tcPr>
            <w:tcW w:w="721" w:type="dxa"/>
            <w:vMerge/>
            <w:shd w:val="clear" w:color="auto" w:fill="auto"/>
          </w:tcPr>
          <w:p w14:paraId="67E6DEC9" w14:textId="77777777" w:rsidR="0049174D" w:rsidRPr="003F3B32" w:rsidRDefault="0049174D" w:rsidP="00BA4BD1">
            <w:pPr>
              <w:pStyle w:val="TAC"/>
            </w:pPr>
          </w:p>
        </w:tc>
        <w:tc>
          <w:tcPr>
            <w:tcW w:w="1283" w:type="dxa"/>
            <w:vMerge/>
            <w:shd w:val="clear" w:color="auto" w:fill="auto"/>
          </w:tcPr>
          <w:p w14:paraId="1EFDB9C3" w14:textId="77777777" w:rsidR="0049174D" w:rsidRPr="003F3B32" w:rsidRDefault="0049174D" w:rsidP="00BA4BD1">
            <w:pPr>
              <w:pStyle w:val="TAC"/>
            </w:pPr>
          </w:p>
        </w:tc>
      </w:tr>
      <w:tr w:rsidR="0049174D" w:rsidRPr="003F3B32" w14:paraId="661917E0" w14:textId="77777777" w:rsidTr="00BA4BD1">
        <w:trPr>
          <w:trHeight w:val="113"/>
        </w:trPr>
        <w:tc>
          <w:tcPr>
            <w:tcW w:w="1334" w:type="dxa"/>
            <w:vMerge w:val="restart"/>
            <w:tcBorders>
              <w:top w:val="nil"/>
            </w:tcBorders>
            <w:shd w:val="clear" w:color="auto" w:fill="auto"/>
          </w:tcPr>
          <w:p w14:paraId="6021325B" w14:textId="77777777" w:rsidR="0049174D" w:rsidRPr="003F3B32" w:rsidRDefault="0049174D" w:rsidP="00BA4BD1">
            <w:pPr>
              <w:pStyle w:val="TAC"/>
            </w:pPr>
          </w:p>
        </w:tc>
        <w:tc>
          <w:tcPr>
            <w:tcW w:w="576" w:type="dxa"/>
            <w:vMerge w:val="restart"/>
            <w:shd w:val="clear" w:color="auto" w:fill="auto"/>
          </w:tcPr>
          <w:p w14:paraId="7495AEB0" w14:textId="77777777" w:rsidR="0049174D" w:rsidRPr="003F3B32" w:rsidRDefault="0049174D" w:rsidP="00BA4BD1">
            <w:pPr>
              <w:pStyle w:val="TAC"/>
              <w:rPr>
                <w:sz w:val="16"/>
                <w:szCs w:val="16"/>
                <w:lang w:eastAsia="zh-CN"/>
              </w:rPr>
            </w:pPr>
            <w:r w:rsidRPr="003F3B32">
              <w:rPr>
                <w:lang w:eastAsia="zh-CN"/>
              </w:rPr>
              <w:t>4</w:t>
            </w:r>
          </w:p>
        </w:tc>
        <w:tc>
          <w:tcPr>
            <w:tcW w:w="634" w:type="dxa"/>
            <w:vMerge w:val="restart"/>
            <w:shd w:val="clear" w:color="auto" w:fill="auto"/>
          </w:tcPr>
          <w:p w14:paraId="2D5B89C7" w14:textId="77777777" w:rsidR="0049174D" w:rsidRPr="003F3B32" w:rsidRDefault="0049174D" w:rsidP="00BA4BD1">
            <w:pPr>
              <w:pStyle w:val="TAC"/>
              <w:rPr>
                <w:lang w:eastAsia="zh-CN"/>
              </w:rPr>
            </w:pPr>
            <w:r w:rsidRPr="003F3B32">
              <w:rPr>
                <w:lang w:eastAsia="zh-CN"/>
              </w:rPr>
              <w:t>n77</w:t>
            </w:r>
          </w:p>
        </w:tc>
        <w:tc>
          <w:tcPr>
            <w:tcW w:w="576" w:type="dxa"/>
            <w:vMerge w:val="restart"/>
            <w:shd w:val="clear" w:color="auto" w:fill="auto"/>
          </w:tcPr>
          <w:p w14:paraId="2BC16A3D"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361582EC" w14:textId="77777777" w:rsidR="0049174D" w:rsidRPr="003F3B32" w:rsidRDefault="0049174D" w:rsidP="00BA4BD1">
            <w:pPr>
              <w:pStyle w:val="TAC"/>
              <w:rPr>
                <w:rFonts w:cs="Arial"/>
                <w:sz w:val="16"/>
                <w:szCs w:val="16"/>
              </w:rPr>
            </w:pPr>
          </w:p>
        </w:tc>
        <w:tc>
          <w:tcPr>
            <w:tcW w:w="931" w:type="dxa"/>
            <w:shd w:val="clear" w:color="auto" w:fill="auto"/>
          </w:tcPr>
          <w:p w14:paraId="724C6CA0" w14:textId="77777777" w:rsidR="0049174D" w:rsidRPr="003F3B32" w:rsidRDefault="0049174D" w:rsidP="00BA4BD1">
            <w:pPr>
              <w:pStyle w:val="TAC"/>
            </w:pPr>
            <w:r w:rsidRPr="003F3B32">
              <w:rPr>
                <w:sz w:val="16"/>
                <w:szCs w:val="16"/>
              </w:rPr>
              <w:t>-95.3+TT</w:t>
            </w:r>
          </w:p>
        </w:tc>
        <w:tc>
          <w:tcPr>
            <w:tcW w:w="721" w:type="dxa"/>
            <w:vMerge w:val="restart"/>
            <w:shd w:val="clear" w:color="auto" w:fill="auto"/>
          </w:tcPr>
          <w:p w14:paraId="78F02E9B" w14:textId="77777777" w:rsidR="0049174D" w:rsidRPr="003F3B32" w:rsidRDefault="0049174D" w:rsidP="00BA4BD1">
            <w:pPr>
              <w:pStyle w:val="TAC"/>
            </w:pPr>
          </w:p>
        </w:tc>
        <w:tc>
          <w:tcPr>
            <w:tcW w:w="1185" w:type="dxa"/>
            <w:vMerge w:val="restart"/>
            <w:shd w:val="clear" w:color="auto" w:fill="auto"/>
          </w:tcPr>
          <w:p w14:paraId="3138F382" w14:textId="77777777" w:rsidR="0049174D" w:rsidRPr="003F3B32" w:rsidRDefault="0049174D" w:rsidP="00BA4BD1">
            <w:pPr>
              <w:pStyle w:val="TAC"/>
            </w:pPr>
          </w:p>
        </w:tc>
        <w:tc>
          <w:tcPr>
            <w:tcW w:w="721" w:type="dxa"/>
            <w:vMerge w:val="restart"/>
            <w:shd w:val="clear" w:color="auto" w:fill="auto"/>
          </w:tcPr>
          <w:p w14:paraId="70E29E29" w14:textId="77777777" w:rsidR="0049174D" w:rsidRPr="003F3B32" w:rsidRDefault="0049174D" w:rsidP="00BA4BD1">
            <w:pPr>
              <w:pStyle w:val="TAC"/>
            </w:pPr>
          </w:p>
        </w:tc>
        <w:tc>
          <w:tcPr>
            <w:tcW w:w="721" w:type="dxa"/>
            <w:vMerge w:val="restart"/>
            <w:shd w:val="clear" w:color="auto" w:fill="auto"/>
          </w:tcPr>
          <w:p w14:paraId="40DA863A" w14:textId="77777777" w:rsidR="0049174D" w:rsidRPr="003F3B32" w:rsidRDefault="0049174D" w:rsidP="00BA4BD1">
            <w:pPr>
              <w:pStyle w:val="TAC"/>
            </w:pPr>
          </w:p>
        </w:tc>
        <w:tc>
          <w:tcPr>
            <w:tcW w:w="721" w:type="dxa"/>
            <w:vMerge w:val="restart"/>
            <w:shd w:val="clear" w:color="auto" w:fill="auto"/>
          </w:tcPr>
          <w:p w14:paraId="1A5C3850" w14:textId="77777777" w:rsidR="0049174D" w:rsidRPr="003F3B32" w:rsidRDefault="0049174D" w:rsidP="00BA4BD1">
            <w:pPr>
              <w:pStyle w:val="TAC"/>
            </w:pPr>
          </w:p>
        </w:tc>
        <w:tc>
          <w:tcPr>
            <w:tcW w:w="721" w:type="dxa"/>
            <w:vMerge w:val="restart"/>
            <w:shd w:val="clear" w:color="auto" w:fill="auto"/>
          </w:tcPr>
          <w:p w14:paraId="5EE91559" w14:textId="77777777" w:rsidR="0049174D" w:rsidRPr="003F3B32" w:rsidRDefault="0049174D" w:rsidP="00BA4BD1">
            <w:pPr>
              <w:pStyle w:val="TAC"/>
            </w:pPr>
          </w:p>
        </w:tc>
        <w:tc>
          <w:tcPr>
            <w:tcW w:w="721" w:type="dxa"/>
            <w:vMerge w:val="restart"/>
            <w:shd w:val="clear" w:color="auto" w:fill="auto"/>
          </w:tcPr>
          <w:p w14:paraId="2EE4F1B1" w14:textId="77777777" w:rsidR="0049174D" w:rsidRPr="003F3B32" w:rsidRDefault="0049174D" w:rsidP="00BA4BD1">
            <w:pPr>
              <w:pStyle w:val="TAC"/>
            </w:pPr>
          </w:p>
        </w:tc>
        <w:tc>
          <w:tcPr>
            <w:tcW w:w="721" w:type="dxa"/>
            <w:vMerge w:val="restart"/>
            <w:shd w:val="clear" w:color="auto" w:fill="auto"/>
          </w:tcPr>
          <w:p w14:paraId="2018DE88" w14:textId="77777777" w:rsidR="0049174D" w:rsidRPr="003F3B32" w:rsidRDefault="0049174D" w:rsidP="00BA4BD1">
            <w:pPr>
              <w:pStyle w:val="TAC"/>
            </w:pPr>
          </w:p>
        </w:tc>
        <w:tc>
          <w:tcPr>
            <w:tcW w:w="721" w:type="dxa"/>
            <w:vMerge w:val="restart"/>
            <w:shd w:val="clear" w:color="auto" w:fill="auto"/>
          </w:tcPr>
          <w:p w14:paraId="751DC8F7" w14:textId="77777777" w:rsidR="0049174D" w:rsidRPr="003F3B32" w:rsidRDefault="0049174D" w:rsidP="00BA4BD1">
            <w:pPr>
              <w:pStyle w:val="TAC"/>
            </w:pPr>
          </w:p>
        </w:tc>
        <w:tc>
          <w:tcPr>
            <w:tcW w:w="721" w:type="dxa"/>
            <w:vMerge w:val="restart"/>
            <w:shd w:val="clear" w:color="auto" w:fill="auto"/>
          </w:tcPr>
          <w:p w14:paraId="12B3A977" w14:textId="77777777" w:rsidR="0049174D" w:rsidRPr="003F3B32" w:rsidRDefault="0049174D" w:rsidP="00BA4BD1">
            <w:pPr>
              <w:pStyle w:val="TAC"/>
            </w:pPr>
          </w:p>
        </w:tc>
        <w:tc>
          <w:tcPr>
            <w:tcW w:w="1283" w:type="dxa"/>
            <w:vMerge w:val="restart"/>
            <w:shd w:val="clear" w:color="auto" w:fill="auto"/>
          </w:tcPr>
          <w:p w14:paraId="1178E5EB" w14:textId="77777777" w:rsidR="0049174D" w:rsidRPr="003F3B32" w:rsidRDefault="0049174D" w:rsidP="00BA4BD1">
            <w:pPr>
              <w:pStyle w:val="TAC"/>
            </w:pPr>
          </w:p>
        </w:tc>
      </w:tr>
      <w:tr w:rsidR="0049174D" w:rsidRPr="003F3B32" w14:paraId="0EC83CF4" w14:textId="77777777" w:rsidTr="00BA4BD1">
        <w:trPr>
          <w:trHeight w:val="112"/>
        </w:trPr>
        <w:tc>
          <w:tcPr>
            <w:tcW w:w="1334" w:type="dxa"/>
            <w:vMerge/>
            <w:tcBorders>
              <w:bottom w:val="nil"/>
            </w:tcBorders>
            <w:shd w:val="clear" w:color="auto" w:fill="auto"/>
          </w:tcPr>
          <w:p w14:paraId="6BB5CC5B" w14:textId="77777777" w:rsidR="0049174D" w:rsidRPr="003F3B32" w:rsidRDefault="0049174D" w:rsidP="00BA4BD1">
            <w:pPr>
              <w:pStyle w:val="TAC"/>
            </w:pPr>
          </w:p>
        </w:tc>
        <w:tc>
          <w:tcPr>
            <w:tcW w:w="576" w:type="dxa"/>
            <w:vMerge/>
            <w:shd w:val="clear" w:color="auto" w:fill="auto"/>
          </w:tcPr>
          <w:p w14:paraId="386DB30C" w14:textId="77777777" w:rsidR="0049174D" w:rsidRPr="003F3B32" w:rsidRDefault="0049174D" w:rsidP="00BA4BD1">
            <w:pPr>
              <w:pStyle w:val="TAC"/>
              <w:rPr>
                <w:sz w:val="16"/>
                <w:szCs w:val="16"/>
                <w:lang w:eastAsia="zh-CN"/>
              </w:rPr>
            </w:pPr>
          </w:p>
        </w:tc>
        <w:tc>
          <w:tcPr>
            <w:tcW w:w="634" w:type="dxa"/>
            <w:vMerge/>
            <w:shd w:val="clear" w:color="auto" w:fill="auto"/>
          </w:tcPr>
          <w:p w14:paraId="637AB417" w14:textId="77777777" w:rsidR="0049174D" w:rsidRPr="003F3B32" w:rsidRDefault="0049174D" w:rsidP="00BA4BD1">
            <w:pPr>
              <w:pStyle w:val="TAC"/>
              <w:rPr>
                <w:lang w:eastAsia="zh-CN"/>
              </w:rPr>
            </w:pPr>
          </w:p>
        </w:tc>
        <w:tc>
          <w:tcPr>
            <w:tcW w:w="576" w:type="dxa"/>
            <w:vMerge/>
            <w:shd w:val="clear" w:color="auto" w:fill="auto"/>
          </w:tcPr>
          <w:p w14:paraId="755BC34C" w14:textId="77777777" w:rsidR="0049174D" w:rsidRPr="003F3B32" w:rsidRDefault="0049174D" w:rsidP="00BA4BD1">
            <w:pPr>
              <w:pStyle w:val="TAC"/>
              <w:rPr>
                <w:lang w:eastAsia="zh-CN"/>
              </w:rPr>
            </w:pPr>
          </w:p>
        </w:tc>
        <w:tc>
          <w:tcPr>
            <w:tcW w:w="1270" w:type="dxa"/>
            <w:vMerge/>
            <w:shd w:val="clear" w:color="auto" w:fill="auto"/>
          </w:tcPr>
          <w:p w14:paraId="5C603EDB" w14:textId="77777777" w:rsidR="0049174D" w:rsidRPr="003F3B32" w:rsidRDefault="0049174D" w:rsidP="00BA4BD1">
            <w:pPr>
              <w:pStyle w:val="TAC"/>
              <w:rPr>
                <w:rFonts w:cs="Arial"/>
                <w:sz w:val="16"/>
                <w:szCs w:val="16"/>
              </w:rPr>
            </w:pPr>
          </w:p>
        </w:tc>
        <w:tc>
          <w:tcPr>
            <w:tcW w:w="931" w:type="dxa"/>
            <w:shd w:val="clear" w:color="auto" w:fill="auto"/>
          </w:tcPr>
          <w:p w14:paraId="73584853" w14:textId="77777777" w:rsidR="0049174D" w:rsidRPr="003F3B32" w:rsidRDefault="0049174D" w:rsidP="00BA4BD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CDB8028" w14:textId="77777777" w:rsidR="0049174D" w:rsidRPr="003F3B32" w:rsidRDefault="0049174D" w:rsidP="00BA4BD1">
            <w:pPr>
              <w:pStyle w:val="TAC"/>
            </w:pPr>
          </w:p>
        </w:tc>
        <w:tc>
          <w:tcPr>
            <w:tcW w:w="1185" w:type="dxa"/>
            <w:vMerge/>
            <w:shd w:val="clear" w:color="auto" w:fill="auto"/>
          </w:tcPr>
          <w:p w14:paraId="2BD03681" w14:textId="77777777" w:rsidR="0049174D" w:rsidRPr="003F3B32" w:rsidRDefault="0049174D" w:rsidP="00BA4BD1">
            <w:pPr>
              <w:pStyle w:val="TAC"/>
            </w:pPr>
          </w:p>
        </w:tc>
        <w:tc>
          <w:tcPr>
            <w:tcW w:w="721" w:type="dxa"/>
            <w:vMerge/>
            <w:shd w:val="clear" w:color="auto" w:fill="auto"/>
          </w:tcPr>
          <w:p w14:paraId="6DC7C0A3" w14:textId="77777777" w:rsidR="0049174D" w:rsidRPr="003F3B32" w:rsidRDefault="0049174D" w:rsidP="00BA4BD1">
            <w:pPr>
              <w:pStyle w:val="TAC"/>
            </w:pPr>
          </w:p>
        </w:tc>
        <w:tc>
          <w:tcPr>
            <w:tcW w:w="721" w:type="dxa"/>
            <w:vMerge/>
            <w:shd w:val="clear" w:color="auto" w:fill="auto"/>
          </w:tcPr>
          <w:p w14:paraId="23361BE3" w14:textId="77777777" w:rsidR="0049174D" w:rsidRPr="003F3B32" w:rsidRDefault="0049174D" w:rsidP="00BA4BD1">
            <w:pPr>
              <w:pStyle w:val="TAC"/>
            </w:pPr>
          </w:p>
        </w:tc>
        <w:tc>
          <w:tcPr>
            <w:tcW w:w="721" w:type="dxa"/>
            <w:vMerge/>
            <w:shd w:val="clear" w:color="auto" w:fill="auto"/>
          </w:tcPr>
          <w:p w14:paraId="6DD891E1" w14:textId="77777777" w:rsidR="0049174D" w:rsidRPr="003F3B32" w:rsidRDefault="0049174D" w:rsidP="00BA4BD1">
            <w:pPr>
              <w:pStyle w:val="TAC"/>
            </w:pPr>
          </w:p>
        </w:tc>
        <w:tc>
          <w:tcPr>
            <w:tcW w:w="721" w:type="dxa"/>
            <w:vMerge/>
            <w:shd w:val="clear" w:color="auto" w:fill="auto"/>
          </w:tcPr>
          <w:p w14:paraId="28614A58" w14:textId="77777777" w:rsidR="0049174D" w:rsidRPr="003F3B32" w:rsidRDefault="0049174D" w:rsidP="00BA4BD1">
            <w:pPr>
              <w:pStyle w:val="TAC"/>
            </w:pPr>
          </w:p>
        </w:tc>
        <w:tc>
          <w:tcPr>
            <w:tcW w:w="721" w:type="dxa"/>
            <w:vMerge/>
            <w:shd w:val="clear" w:color="auto" w:fill="auto"/>
          </w:tcPr>
          <w:p w14:paraId="376DD122" w14:textId="77777777" w:rsidR="0049174D" w:rsidRPr="003F3B32" w:rsidRDefault="0049174D" w:rsidP="00BA4BD1">
            <w:pPr>
              <w:pStyle w:val="TAC"/>
            </w:pPr>
          </w:p>
        </w:tc>
        <w:tc>
          <w:tcPr>
            <w:tcW w:w="721" w:type="dxa"/>
            <w:vMerge/>
            <w:shd w:val="clear" w:color="auto" w:fill="auto"/>
          </w:tcPr>
          <w:p w14:paraId="0AFCE3EA" w14:textId="77777777" w:rsidR="0049174D" w:rsidRPr="003F3B32" w:rsidRDefault="0049174D" w:rsidP="00BA4BD1">
            <w:pPr>
              <w:pStyle w:val="TAC"/>
            </w:pPr>
          </w:p>
        </w:tc>
        <w:tc>
          <w:tcPr>
            <w:tcW w:w="721" w:type="dxa"/>
            <w:vMerge/>
            <w:shd w:val="clear" w:color="auto" w:fill="auto"/>
          </w:tcPr>
          <w:p w14:paraId="22C04454" w14:textId="77777777" w:rsidR="0049174D" w:rsidRPr="003F3B32" w:rsidRDefault="0049174D" w:rsidP="00BA4BD1">
            <w:pPr>
              <w:pStyle w:val="TAC"/>
            </w:pPr>
          </w:p>
        </w:tc>
        <w:tc>
          <w:tcPr>
            <w:tcW w:w="721" w:type="dxa"/>
            <w:vMerge/>
            <w:shd w:val="clear" w:color="auto" w:fill="auto"/>
          </w:tcPr>
          <w:p w14:paraId="450A0675" w14:textId="77777777" w:rsidR="0049174D" w:rsidRPr="003F3B32" w:rsidRDefault="0049174D" w:rsidP="00BA4BD1">
            <w:pPr>
              <w:pStyle w:val="TAC"/>
            </w:pPr>
          </w:p>
        </w:tc>
        <w:tc>
          <w:tcPr>
            <w:tcW w:w="1283" w:type="dxa"/>
            <w:vMerge/>
            <w:shd w:val="clear" w:color="auto" w:fill="auto"/>
          </w:tcPr>
          <w:p w14:paraId="2CA69C55" w14:textId="77777777" w:rsidR="0049174D" w:rsidRPr="003F3B32" w:rsidRDefault="0049174D" w:rsidP="00BA4BD1">
            <w:pPr>
              <w:pStyle w:val="TAC"/>
            </w:pPr>
          </w:p>
        </w:tc>
      </w:tr>
      <w:tr w:rsidR="0049174D" w:rsidRPr="003F3B32" w14:paraId="402D18EC" w14:textId="77777777" w:rsidTr="00BA4BD1">
        <w:trPr>
          <w:trHeight w:val="104"/>
        </w:trPr>
        <w:tc>
          <w:tcPr>
            <w:tcW w:w="1334" w:type="dxa"/>
            <w:vMerge w:val="restart"/>
            <w:tcBorders>
              <w:top w:val="nil"/>
            </w:tcBorders>
            <w:shd w:val="clear" w:color="auto" w:fill="auto"/>
          </w:tcPr>
          <w:p w14:paraId="32D7087A" w14:textId="77777777" w:rsidR="0049174D" w:rsidRPr="003F3B32" w:rsidRDefault="0049174D" w:rsidP="00BA4BD1">
            <w:pPr>
              <w:pStyle w:val="TAC"/>
            </w:pPr>
          </w:p>
        </w:tc>
        <w:tc>
          <w:tcPr>
            <w:tcW w:w="576" w:type="dxa"/>
            <w:vMerge w:val="restart"/>
            <w:shd w:val="clear" w:color="auto" w:fill="auto"/>
          </w:tcPr>
          <w:p w14:paraId="7E6CEDC2" w14:textId="77777777" w:rsidR="0049174D" w:rsidRPr="003F3B32" w:rsidRDefault="0049174D" w:rsidP="00BA4BD1">
            <w:pPr>
              <w:pStyle w:val="TAC"/>
              <w:rPr>
                <w:lang w:eastAsia="zh-CN"/>
              </w:rPr>
            </w:pPr>
            <w:r w:rsidRPr="003F3B32">
              <w:rPr>
                <w:sz w:val="16"/>
                <w:szCs w:val="16"/>
                <w:lang w:eastAsia="zh-CN"/>
              </w:rPr>
              <w:t>5</w:t>
            </w:r>
          </w:p>
        </w:tc>
        <w:tc>
          <w:tcPr>
            <w:tcW w:w="634" w:type="dxa"/>
            <w:vMerge w:val="restart"/>
            <w:shd w:val="clear" w:color="auto" w:fill="auto"/>
          </w:tcPr>
          <w:p w14:paraId="33EA2995"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394A0794" w14:textId="77777777" w:rsidR="0049174D" w:rsidRPr="003F3B32" w:rsidRDefault="0049174D" w:rsidP="00BA4BD1">
            <w:pPr>
              <w:pStyle w:val="TAC"/>
              <w:rPr>
                <w:lang w:eastAsia="zh-CN"/>
              </w:rPr>
            </w:pPr>
            <w:r w:rsidRPr="003F3B32">
              <w:rPr>
                <w:lang w:eastAsia="zh-CN"/>
              </w:rPr>
              <w:t>15</w:t>
            </w:r>
          </w:p>
        </w:tc>
        <w:tc>
          <w:tcPr>
            <w:tcW w:w="1270" w:type="dxa"/>
            <w:shd w:val="clear" w:color="auto" w:fill="auto"/>
            <w:vAlign w:val="center"/>
          </w:tcPr>
          <w:p w14:paraId="6811996C" w14:textId="77777777" w:rsidR="0049174D" w:rsidRPr="003F3B32" w:rsidRDefault="0049174D" w:rsidP="00BA4BD1">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0637AA37" w14:textId="77777777" w:rsidR="0049174D" w:rsidRPr="003F3B32" w:rsidRDefault="0049174D" w:rsidP="00BA4BD1">
            <w:pPr>
              <w:pStyle w:val="TAC"/>
            </w:pPr>
          </w:p>
        </w:tc>
        <w:tc>
          <w:tcPr>
            <w:tcW w:w="721" w:type="dxa"/>
            <w:vMerge w:val="restart"/>
            <w:shd w:val="clear" w:color="auto" w:fill="auto"/>
          </w:tcPr>
          <w:p w14:paraId="2089BBA0" w14:textId="77777777" w:rsidR="0049174D" w:rsidRPr="003F3B32" w:rsidRDefault="0049174D" w:rsidP="00BA4BD1">
            <w:pPr>
              <w:pStyle w:val="TAC"/>
            </w:pPr>
          </w:p>
        </w:tc>
        <w:tc>
          <w:tcPr>
            <w:tcW w:w="1185" w:type="dxa"/>
            <w:vMerge w:val="restart"/>
            <w:shd w:val="clear" w:color="auto" w:fill="auto"/>
          </w:tcPr>
          <w:p w14:paraId="5EEFB314" w14:textId="77777777" w:rsidR="0049174D" w:rsidRPr="003F3B32" w:rsidRDefault="0049174D" w:rsidP="00BA4BD1">
            <w:pPr>
              <w:pStyle w:val="TAC"/>
            </w:pPr>
          </w:p>
        </w:tc>
        <w:tc>
          <w:tcPr>
            <w:tcW w:w="721" w:type="dxa"/>
            <w:vMerge w:val="restart"/>
            <w:shd w:val="clear" w:color="auto" w:fill="auto"/>
          </w:tcPr>
          <w:p w14:paraId="2CB5EAD2" w14:textId="77777777" w:rsidR="0049174D" w:rsidRPr="003F3B32" w:rsidRDefault="0049174D" w:rsidP="00BA4BD1">
            <w:pPr>
              <w:pStyle w:val="TAC"/>
            </w:pPr>
          </w:p>
        </w:tc>
        <w:tc>
          <w:tcPr>
            <w:tcW w:w="721" w:type="dxa"/>
            <w:vMerge w:val="restart"/>
            <w:shd w:val="clear" w:color="auto" w:fill="auto"/>
          </w:tcPr>
          <w:p w14:paraId="59FE4AFC" w14:textId="77777777" w:rsidR="0049174D" w:rsidRPr="003F3B32" w:rsidRDefault="0049174D" w:rsidP="00BA4BD1">
            <w:pPr>
              <w:pStyle w:val="TAC"/>
            </w:pPr>
          </w:p>
        </w:tc>
        <w:tc>
          <w:tcPr>
            <w:tcW w:w="721" w:type="dxa"/>
            <w:vMerge w:val="restart"/>
            <w:shd w:val="clear" w:color="auto" w:fill="auto"/>
          </w:tcPr>
          <w:p w14:paraId="0B8F9771" w14:textId="77777777" w:rsidR="0049174D" w:rsidRPr="003F3B32" w:rsidRDefault="0049174D" w:rsidP="00BA4BD1">
            <w:pPr>
              <w:pStyle w:val="TAC"/>
            </w:pPr>
          </w:p>
        </w:tc>
        <w:tc>
          <w:tcPr>
            <w:tcW w:w="721" w:type="dxa"/>
            <w:vMerge w:val="restart"/>
            <w:shd w:val="clear" w:color="auto" w:fill="auto"/>
          </w:tcPr>
          <w:p w14:paraId="1EB18120" w14:textId="77777777" w:rsidR="0049174D" w:rsidRPr="003F3B32" w:rsidRDefault="0049174D" w:rsidP="00BA4BD1">
            <w:pPr>
              <w:pStyle w:val="TAC"/>
            </w:pPr>
          </w:p>
        </w:tc>
        <w:tc>
          <w:tcPr>
            <w:tcW w:w="721" w:type="dxa"/>
            <w:vMerge w:val="restart"/>
            <w:shd w:val="clear" w:color="auto" w:fill="auto"/>
          </w:tcPr>
          <w:p w14:paraId="1AB36F83" w14:textId="77777777" w:rsidR="0049174D" w:rsidRPr="003F3B32" w:rsidRDefault="0049174D" w:rsidP="00BA4BD1">
            <w:pPr>
              <w:pStyle w:val="TAC"/>
            </w:pPr>
          </w:p>
        </w:tc>
        <w:tc>
          <w:tcPr>
            <w:tcW w:w="721" w:type="dxa"/>
            <w:vMerge w:val="restart"/>
            <w:shd w:val="clear" w:color="auto" w:fill="auto"/>
          </w:tcPr>
          <w:p w14:paraId="70C9A19E" w14:textId="77777777" w:rsidR="0049174D" w:rsidRPr="003F3B32" w:rsidRDefault="0049174D" w:rsidP="00BA4BD1">
            <w:pPr>
              <w:pStyle w:val="TAC"/>
            </w:pPr>
          </w:p>
        </w:tc>
        <w:tc>
          <w:tcPr>
            <w:tcW w:w="721" w:type="dxa"/>
            <w:vMerge w:val="restart"/>
            <w:shd w:val="clear" w:color="auto" w:fill="auto"/>
          </w:tcPr>
          <w:p w14:paraId="024A30F9" w14:textId="77777777" w:rsidR="0049174D" w:rsidRPr="003F3B32" w:rsidRDefault="0049174D" w:rsidP="00BA4BD1">
            <w:pPr>
              <w:pStyle w:val="TAC"/>
            </w:pPr>
          </w:p>
        </w:tc>
        <w:tc>
          <w:tcPr>
            <w:tcW w:w="721" w:type="dxa"/>
            <w:vMerge w:val="restart"/>
            <w:shd w:val="clear" w:color="auto" w:fill="auto"/>
          </w:tcPr>
          <w:p w14:paraId="73457C9F" w14:textId="77777777" w:rsidR="0049174D" w:rsidRPr="003F3B32" w:rsidRDefault="0049174D" w:rsidP="00BA4BD1">
            <w:pPr>
              <w:pStyle w:val="TAC"/>
            </w:pPr>
          </w:p>
        </w:tc>
        <w:tc>
          <w:tcPr>
            <w:tcW w:w="1283" w:type="dxa"/>
            <w:vMerge w:val="restart"/>
            <w:shd w:val="clear" w:color="auto" w:fill="auto"/>
          </w:tcPr>
          <w:p w14:paraId="4BCADA7F" w14:textId="77777777" w:rsidR="0049174D" w:rsidRPr="003F3B32" w:rsidRDefault="0049174D" w:rsidP="00BA4BD1">
            <w:pPr>
              <w:pStyle w:val="TAC"/>
            </w:pPr>
          </w:p>
        </w:tc>
      </w:tr>
      <w:tr w:rsidR="0049174D" w:rsidRPr="003F3B32" w14:paraId="401F2CFA" w14:textId="77777777" w:rsidTr="00BA4BD1">
        <w:trPr>
          <w:trHeight w:val="103"/>
        </w:trPr>
        <w:tc>
          <w:tcPr>
            <w:tcW w:w="1334" w:type="dxa"/>
            <w:vMerge/>
            <w:tcBorders>
              <w:bottom w:val="nil"/>
            </w:tcBorders>
            <w:shd w:val="clear" w:color="auto" w:fill="auto"/>
          </w:tcPr>
          <w:p w14:paraId="1D21E6F6" w14:textId="77777777" w:rsidR="0049174D" w:rsidRPr="003F3B32" w:rsidRDefault="0049174D" w:rsidP="00BA4BD1">
            <w:pPr>
              <w:pStyle w:val="TAC"/>
            </w:pPr>
          </w:p>
        </w:tc>
        <w:tc>
          <w:tcPr>
            <w:tcW w:w="576" w:type="dxa"/>
            <w:vMerge/>
            <w:shd w:val="clear" w:color="auto" w:fill="auto"/>
          </w:tcPr>
          <w:p w14:paraId="38A61AF3" w14:textId="77777777" w:rsidR="0049174D" w:rsidRPr="003F3B32" w:rsidRDefault="0049174D" w:rsidP="00BA4BD1">
            <w:pPr>
              <w:pStyle w:val="TAC"/>
              <w:rPr>
                <w:lang w:eastAsia="zh-CN"/>
              </w:rPr>
            </w:pPr>
          </w:p>
        </w:tc>
        <w:tc>
          <w:tcPr>
            <w:tcW w:w="634" w:type="dxa"/>
            <w:vMerge/>
            <w:shd w:val="clear" w:color="auto" w:fill="auto"/>
          </w:tcPr>
          <w:p w14:paraId="57649CDD" w14:textId="77777777" w:rsidR="0049174D" w:rsidRPr="003F3B32" w:rsidRDefault="0049174D" w:rsidP="00BA4BD1">
            <w:pPr>
              <w:pStyle w:val="TAC"/>
              <w:rPr>
                <w:lang w:eastAsia="zh-CN"/>
              </w:rPr>
            </w:pPr>
          </w:p>
        </w:tc>
        <w:tc>
          <w:tcPr>
            <w:tcW w:w="576" w:type="dxa"/>
            <w:vMerge/>
            <w:shd w:val="clear" w:color="auto" w:fill="auto"/>
          </w:tcPr>
          <w:p w14:paraId="49E2BA27" w14:textId="77777777" w:rsidR="0049174D" w:rsidRPr="003F3B32" w:rsidRDefault="0049174D" w:rsidP="00BA4BD1">
            <w:pPr>
              <w:pStyle w:val="TAC"/>
              <w:rPr>
                <w:lang w:eastAsia="zh-CN"/>
              </w:rPr>
            </w:pPr>
          </w:p>
        </w:tc>
        <w:tc>
          <w:tcPr>
            <w:tcW w:w="1270" w:type="dxa"/>
            <w:shd w:val="clear" w:color="auto" w:fill="auto"/>
          </w:tcPr>
          <w:p w14:paraId="1A0C4B47" w14:textId="77777777" w:rsidR="0049174D" w:rsidRPr="003F3B32" w:rsidRDefault="0049174D" w:rsidP="00BA4BD1">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64B0A5DA" w14:textId="77777777" w:rsidR="0049174D" w:rsidRPr="003F3B32" w:rsidRDefault="0049174D" w:rsidP="00BA4BD1">
            <w:pPr>
              <w:pStyle w:val="TAC"/>
            </w:pPr>
          </w:p>
        </w:tc>
        <w:tc>
          <w:tcPr>
            <w:tcW w:w="721" w:type="dxa"/>
            <w:vMerge/>
            <w:shd w:val="clear" w:color="auto" w:fill="auto"/>
          </w:tcPr>
          <w:p w14:paraId="67D78BD6" w14:textId="77777777" w:rsidR="0049174D" w:rsidRPr="003F3B32" w:rsidRDefault="0049174D" w:rsidP="00BA4BD1">
            <w:pPr>
              <w:pStyle w:val="TAC"/>
            </w:pPr>
          </w:p>
        </w:tc>
        <w:tc>
          <w:tcPr>
            <w:tcW w:w="1185" w:type="dxa"/>
            <w:vMerge/>
            <w:shd w:val="clear" w:color="auto" w:fill="auto"/>
          </w:tcPr>
          <w:p w14:paraId="531C834F" w14:textId="77777777" w:rsidR="0049174D" w:rsidRPr="003F3B32" w:rsidRDefault="0049174D" w:rsidP="00BA4BD1">
            <w:pPr>
              <w:pStyle w:val="TAC"/>
            </w:pPr>
          </w:p>
        </w:tc>
        <w:tc>
          <w:tcPr>
            <w:tcW w:w="721" w:type="dxa"/>
            <w:vMerge/>
            <w:shd w:val="clear" w:color="auto" w:fill="auto"/>
          </w:tcPr>
          <w:p w14:paraId="07E63D21" w14:textId="77777777" w:rsidR="0049174D" w:rsidRPr="003F3B32" w:rsidRDefault="0049174D" w:rsidP="00BA4BD1">
            <w:pPr>
              <w:pStyle w:val="TAC"/>
            </w:pPr>
          </w:p>
        </w:tc>
        <w:tc>
          <w:tcPr>
            <w:tcW w:w="721" w:type="dxa"/>
            <w:vMerge/>
            <w:shd w:val="clear" w:color="auto" w:fill="auto"/>
          </w:tcPr>
          <w:p w14:paraId="26C3BCC8" w14:textId="77777777" w:rsidR="0049174D" w:rsidRPr="003F3B32" w:rsidRDefault="0049174D" w:rsidP="00BA4BD1">
            <w:pPr>
              <w:pStyle w:val="TAC"/>
            </w:pPr>
          </w:p>
        </w:tc>
        <w:tc>
          <w:tcPr>
            <w:tcW w:w="721" w:type="dxa"/>
            <w:vMerge/>
            <w:shd w:val="clear" w:color="auto" w:fill="auto"/>
          </w:tcPr>
          <w:p w14:paraId="3E2E1B6C" w14:textId="77777777" w:rsidR="0049174D" w:rsidRPr="003F3B32" w:rsidRDefault="0049174D" w:rsidP="00BA4BD1">
            <w:pPr>
              <w:pStyle w:val="TAC"/>
            </w:pPr>
          </w:p>
        </w:tc>
        <w:tc>
          <w:tcPr>
            <w:tcW w:w="721" w:type="dxa"/>
            <w:vMerge/>
            <w:shd w:val="clear" w:color="auto" w:fill="auto"/>
          </w:tcPr>
          <w:p w14:paraId="09DEE51D" w14:textId="77777777" w:rsidR="0049174D" w:rsidRPr="003F3B32" w:rsidRDefault="0049174D" w:rsidP="00BA4BD1">
            <w:pPr>
              <w:pStyle w:val="TAC"/>
            </w:pPr>
          </w:p>
        </w:tc>
        <w:tc>
          <w:tcPr>
            <w:tcW w:w="721" w:type="dxa"/>
            <w:vMerge/>
            <w:shd w:val="clear" w:color="auto" w:fill="auto"/>
          </w:tcPr>
          <w:p w14:paraId="47084C12" w14:textId="77777777" w:rsidR="0049174D" w:rsidRPr="003F3B32" w:rsidRDefault="0049174D" w:rsidP="00BA4BD1">
            <w:pPr>
              <w:pStyle w:val="TAC"/>
            </w:pPr>
          </w:p>
        </w:tc>
        <w:tc>
          <w:tcPr>
            <w:tcW w:w="721" w:type="dxa"/>
            <w:vMerge/>
            <w:shd w:val="clear" w:color="auto" w:fill="auto"/>
          </w:tcPr>
          <w:p w14:paraId="245B33C5" w14:textId="77777777" w:rsidR="0049174D" w:rsidRPr="003F3B32" w:rsidRDefault="0049174D" w:rsidP="00BA4BD1">
            <w:pPr>
              <w:pStyle w:val="TAC"/>
            </w:pPr>
          </w:p>
        </w:tc>
        <w:tc>
          <w:tcPr>
            <w:tcW w:w="721" w:type="dxa"/>
            <w:vMerge/>
            <w:shd w:val="clear" w:color="auto" w:fill="auto"/>
          </w:tcPr>
          <w:p w14:paraId="59DDCF40" w14:textId="77777777" w:rsidR="0049174D" w:rsidRPr="003F3B32" w:rsidRDefault="0049174D" w:rsidP="00BA4BD1">
            <w:pPr>
              <w:pStyle w:val="TAC"/>
            </w:pPr>
          </w:p>
        </w:tc>
        <w:tc>
          <w:tcPr>
            <w:tcW w:w="721" w:type="dxa"/>
            <w:vMerge/>
            <w:shd w:val="clear" w:color="auto" w:fill="auto"/>
          </w:tcPr>
          <w:p w14:paraId="2D64BD6B" w14:textId="77777777" w:rsidR="0049174D" w:rsidRPr="003F3B32" w:rsidRDefault="0049174D" w:rsidP="00BA4BD1">
            <w:pPr>
              <w:pStyle w:val="TAC"/>
            </w:pPr>
          </w:p>
        </w:tc>
        <w:tc>
          <w:tcPr>
            <w:tcW w:w="1283" w:type="dxa"/>
            <w:vMerge/>
            <w:shd w:val="clear" w:color="auto" w:fill="auto"/>
          </w:tcPr>
          <w:p w14:paraId="0CC36C52" w14:textId="77777777" w:rsidR="0049174D" w:rsidRPr="003F3B32" w:rsidRDefault="0049174D" w:rsidP="00BA4BD1">
            <w:pPr>
              <w:pStyle w:val="TAC"/>
            </w:pPr>
          </w:p>
        </w:tc>
      </w:tr>
      <w:tr w:rsidR="0049174D" w:rsidRPr="003F3B32" w14:paraId="174CA8E6" w14:textId="77777777" w:rsidTr="00BA4BD1">
        <w:trPr>
          <w:trHeight w:val="113"/>
        </w:trPr>
        <w:tc>
          <w:tcPr>
            <w:tcW w:w="1334" w:type="dxa"/>
            <w:vMerge w:val="restart"/>
            <w:tcBorders>
              <w:top w:val="nil"/>
            </w:tcBorders>
            <w:shd w:val="clear" w:color="auto" w:fill="auto"/>
          </w:tcPr>
          <w:p w14:paraId="070D4C97" w14:textId="77777777" w:rsidR="0049174D" w:rsidRPr="003F3B32" w:rsidRDefault="0049174D" w:rsidP="00BA4BD1">
            <w:pPr>
              <w:pStyle w:val="TAC"/>
            </w:pPr>
          </w:p>
        </w:tc>
        <w:tc>
          <w:tcPr>
            <w:tcW w:w="576" w:type="dxa"/>
            <w:vMerge w:val="restart"/>
            <w:shd w:val="clear" w:color="auto" w:fill="auto"/>
          </w:tcPr>
          <w:p w14:paraId="243FE133" w14:textId="77777777" w:rsidR="0049174D" w:rsidRPr="003F3B32" w:rsidRDefault="0049174D" w:rsidP="00BA4BD1">
            <w:pPr>
              <w:pStyle w:val="TAC"/>
              <w:rPr>
                <w:sz w:val="16"/>
                <w:szCs w:val="16"/>
                <w:lang w:eastAsia="zh-CN"/>
              </w:rPr>
            </w:pPr>
            <w:r w:rsidRPr="003F3B32">
              <w:rPr>
                <w:lang w:eastAsia="zh-CN"/>
              </w:rPr>
              <w:t>5</w:t>
            </w:r>
          </w:p>
        </w:tc>
        <w:tc>
          <w:tcPr>
            <w:tcW w:w="634" w:type="dxa"/>
            <w:vMerge w:val="restart"/>
            <w:shd w:val="clear" w:color="auto" w:fill="auto"/>
          </w:tcPr>
          <w:p w14:paraId="41AF18AD" w14:textId="77777777" w:rsidR="0049174D" w:rsidRPr="003F3B32" w:rsidRDefault="0049174D" w:rsidP="00BA4BD1">
            <w:pPr>
              <w:pStyle w:val="TAC"/>
              <w:rPr>
                <w:lang w:eastAsia="zh-CN"/>
              </w:rPr>
            </w:pPr>
            <w:r w:rsidRPr="003F3B32">
              <w:rPr>
                <w:lang w:eastAsia="zh-CN"/>
              </w:rPr>
              <w:t>n77</w:t>
            </w:r>
          </w:p>
        </w:tc>
        <w:tc>
          <w:tcPr>
            <w:tcW w:w="576" w:type="dxa"/>
            <w:vMerge w:val="restart"/>
            <w:shd w:val="clear" w:color="auto" w:fill="auto"/>
          </w:tcPr>
          <w:p w14:paraId="755272B2"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77070C4C" w14:textId="77777777" w:rsidR="0049174D" w:rsidRPr="003F3B32" w:rsidRDefault="0049174D" w:rsidP="00BA4BD1">
            <w:pPr>
              <w:pStyle w:val="TAC"/>
              <w:rPr>
                <w:rFonts w:cs="Arial"/>
                <w:sz w:val="16"/>
                <w:szCs w:val="16"/>
              </w:rPr>
            </w:pPr>
          </w:p>
        </w:tc>
        <w:tc>
          <w:tcPr>
            <w:tcW w:w="931" w:type="dxa"/>
            <w:shd w:val="clear" w:color="auto" w:fill="auto"/>
          </w:tcPr>
          <w:p w14:paraId="646FC6B4" w14:textId="77777777" w:rsidR="0049174D" w:rsidRPr="003F3B32" w:rsidRDefault="0049174D" w:rsidP="00BA4BD1">
            <w:pPr>
              <w:pStyle w:val="TAC"/>
            </w:pPr>
            <w:r w:rsidRPr="003F3B32">
              <w:rPr>
                <w:sz w:val="16"/>
                <w:szCs w:val="16"/>
              </w:rPr>
              <w:t>-95.3+TT</w:t>
            </w:r>
          </w:p>
        </w:tc>
        <w:tc>
          <w:tcPr>
            <w:tcW w:w="721" w:type="dxa"/>
            <w:vMerge w:val="restart"/>
            <w:shd w:val="clear" w:color="auto" w:fill="auto"/>
          </w:tcPr>
          <w:p w14:paraId="2F26D46A" w14:textId="77777777" w:rsidR="0049174D" w:rsidRPr="003F3B32" w:rsidRDefault="0049174D" w:rsidP="00BA4BD1">
            <w:pPr>
              <w:pStyle w:val="TAC"/>
            </w:pPr>
          </w:p>
        </w:tc>
        <w:tc>
          <w:tcPr>
            <w:tcW w:w="1185" w:type="dxa"/>
            <w:vMerge w:val="restart"/>
            <w:shd w:val="clear" w:color="auto" w:fill="auto"/>
          </w:tcPr>
          <w:p w14:paraId="7FAFA4FF" w14:textId="77777777" w:rsidR="0049174D" w:rsidRPr="003F3B32" w:rsidRDefault="0049174D" w:rsidP="00BA4BD1">
            <w:pPr>
              <w:pStyle w:val="TAC"/>
            </w:pPr>
          </w:p>
        </w:tc>
        <w:tc>
          <w:tcPr>
            <w:tcW w:w="721" w:type="dxa"/>
            <w:vMerge w:val="restart"/>
            <w:shd w:val="clear" w:color="auto" w:fill="auto"/>
          </w:tcPr>
          <w:p w14:paraId="1059B736" w14:textId="77777777" w:rsidR="0049174D" w:rsidRPr="003F3B32" w:rsidRDefault="0049174D" w:rsidP="00BA4BD1">
            <w:pPr>
              <w:pStyle w:val="TAC"/>
            </w:pPr>
          </w:p>
        </w:tc>
        <w:tc>
          <w:tcPr>
            <w:tcW w:w="721" w:type="dxa"/>
            <w:vMerge w:val="restart"/>
            <w:shd w:val="clear" w:color="auto" w:fill="auto"/>
          </w:tcPr>
          <w:p w14:paraId="5CD64DBC" w14:textId="77777777" w:rsidR="0049174D" w:rsidRPr="003F3B32" w:rsidRDefault="0049174D" w:rsidP="00BA4BD1">
            <w:pPr>
              <w:pStyle w:val="TAC"/>
            </w:pPr>
          </w:p>
        </w:tc>
        <w:tc>
          <w:tcPr>
            <w:tcW w:w="721" w:type="dxa"/>
            <w:vMerge w:val="restart"/>
            <w:shd w:val="clear" w:color="auto" w:fill="auto"/>
          </w:tcPr>
          <w:p w14:paraId="24710B34" w14:textId="77777777" w:rsidR="0049174D" w:rsidRPr="003F3B32" w:rsidRDefault="0049174D" w:rsidP="00BA4BD1">
            <w:pPr>
              <w:pStyle w:val="TAC"/>
            </w:pPr>
          </w:p>
        </w:tc>
        <w:tc>
          <w:tcPr>
            <w:tcW w:w="721" w:type="dxa"/>
            <w:vMerge w:val="restart"/>
            <w:shd w:val="clear" w:color="auto" w:fill="auto"/>
          </w:tcPr>
          <w:p w14:paraId="1FC77E91" w14:textId="77777777" w:rsidR="0049174D" w:rsidRPr="003F3B32" w:rsidRDefault="0049174D" w:rsidP="00BA4BD1">
            <w:pPr>
              <w:pStyle w:val="TAC"/>
            </w:pPr>
          </w:p>
        </w:tc>
        <w:tc>
          <w:tcPr>
            <w:tcW w:w="721" w:type="dxa"/>
            <w:vMerge w:val="restart"/>
            <w:shd w:val="clear" w:color="auto" w:fill="auto"/>
          </w:tcPr>
          <w:p w14:paraId="434F4EC0" w14:textId="77777777" w:rsidR="0049174D" w:rsidRPr="003F3B32" w:rsidRDefault="0049174D" w:rsidP="00BA4BD1">
            <w:pPr>
              <w:pStyle w:val="TAC"/>
            </w:pPr>
          </w:p>
        </w:tc>
        <w:tc>
          <w:tcPr>
            <w:tcW w:w="721" w:type="dxa"/>
            <w:vMerge w:val="restart"/>
            <w:shd w:val="clear" w:color="auto" w:fill="auto"/>
          </w:tcPr>
          <w:p w14:paraId="548CFFEE" w14:textId="77777777" w:rsidR="0049174D" w:rsidRPr="003F3B32" w:rsidRDefault="0049174D" w:rsidP="00BA4BD1">
            <w:pPr>
              <w:pStyle w:val="TAC"/>
            </w:pPr>
          </w:p>
        </w:tc>
        <w:tc>
          <w:tcPr>
            <w:tcW w:w="721" w:type="dxa"/>
            <w:vMerge w:val="restart"/>
            <w:shd w:val="clear" w:color="auto" w:fill="auto"/>
          </w:tcPr>
          <w:p w14:paraId="404321AE" w14:textId="77777777" w:rsidR="0049174D" w:rsidRPr="003F3B32" w:rsidRDefault="0049174D" w:rsidP="00BA4BD1">
            <w:pPr>
              <w:pStyle w:val="TAC"/>
            </w:pPr>
          </w:p>
        </w:tc>
        <w:tc>
          <w:tcPr>
            <w:tcW w:w="721" w:type="dxa"/>
            <w:vMerge w:val="restart"/>
            <w:shd w:val="clear" w:color="auto" w:fill="auto"/>
          </w:tcPr>
          <w:p w14:paraId="6A6FF057" w14:textId="77777777" w:rsidR="0049174D" w:rsidRPr="003F3B32" w:rsidRDefault="0049174D" w:rsidP="00BA4BD1">
            <w:pPr>
              <w:pStyle w:val="TAC"/>
            </w:pPr>
          </w:p>
        </w:tc>
        <w:tc>
          <w:tcPr>
            <w:tcW w:w="1283" w:type="dxa"/>
            <w:vMerge w:val="restart"/>
            <w:shd w:val="clear" w:color="auto" w:fill="auto"/>
          </w:tcPr>
          <w:p w14:paraId="63643B87" w14:textId="77777777" w:rsidR="0049174D" w:rsidRPr="003F3B32" w:rsidRDefault="0049174D" w:rsidP="00BA4BD1">
            <w:pPr>
              <w:pStyle w:val="TAC"/>
            </w:pPr>
          </w:p>
        </w:tc>
      </w:tr>
      <w:tr w:rsidR="0049174D" w:rsidRPr="003F3B32" w14:paraId="2B3826C5" w14:textId="77777777" w:rsidTr="00BA4BD1">
        <w:trPr>
          <w:trHeight w:val="112"/>
        </w:trPr>
        <w:tc>
          <w:tcPr>
            <w:tcW w:w="1334" w:type="dxa"/>
            <w:vMerge/>
            <w:tcBorders>
              <w:bottom w:val="nil"/>
            </w:tcBorders>
            <w:shd w:val="clear" w:color="auto" w:fill="auto"/>
          </w:tcPr>
          <w:p w14:paraId="72F846E2" w14:textId="77777777" w:rsidR="0049174D" w:rsidRPr="003F3B32" w:rsidRDefault="0049174D" w:rsidP="00BA4BD1">
            <w:pPr>
              <w:pStyle w:val="TAC"/>
            </w:pPr>
          </w:p>
        </w:tc>
        <w:tc>
          <w:tcPr>
            <w:tcW w:w="576" w:type="dxa"/>
            <w:vMerge/>
            <w:shd w:val="clear" w:color="auto" w:fill="auto"/>
          </w:tcPr>
          <w:p w14:paraId="39C4494F" w14:textId="77777777" w:rsidR="0049174D" w:rsidRPr="003F3B32" w:rsidRDefault="0049174D" w:rsidP="00BA4BD1">
            <w:pPr>
              <w:pStyle w:val="TAC"/>
              <w:rPr>
                <w:sz w:val="16"/>
                <w:szCs w:val="16"/>
                <w:lang w:eastAsia="zh-CN"/>
              </w:rPr>
            </w:pPr>
          </w:p>
        </w:tc>
        <w:tc>
          <w:tcPr>
            <w:tcW w:w="634" w:type="dxa"/>
            <w:vMerge/>
            <w:shd w:val="clear" w:color="auto" w:fill="auto"/>
          </w:tcPr>
          <w:p w14:paraId="3A3D2342" w14:textId="77777777" w:rsidR="0049174D" w:rsidRPr="003F3B32" w:rsidRDefault="0049174D" w:rsidP="00BA4BD1">
            <w:pPr>
              <w:pStyle w:val="TAC"/>
              <w:rPr>
                <w:lang w:eastAsia="zh-CN"/>
              </w:rPr>
            </w:pPr>
          </w:p>
        </w:tc>
        <w:tc>
          <w:tcPr>
            <w:tcW w:w="576" w:type="dxa"/>
            <w:vMerge/>
            <w:shd w:val="clear" w:color="auto" w:fill="auto"/>
          </w:tcPr>
          <w:p w14:paraId="567E605C" w14:textId="77777777" w:rsidR="0049174D" w:rsidRPr="003F3B32" w:rsidRDefault="0049174D" w:rsidP="00BA4BD1">
            <w:pPr>
              <w:pStyle w:val="TAC"/>
              <w:rPr>
                <w:lang w:eastAsia="zh-CN"/>
              </w:rPr>
            </w:pPr>
          </w:p>
        </w:tc>
        <w:tc>
          <w:tcPr>
            <w:tcW w:w="1270" w:type="dxa"/>
            <w:vMerge/>
            <w:shd w:val="clear" w:color="auto" w:fill="auto"/>
          </w:tcPr>
          <w:p w14:paraId="49438AE7" w14:textId="77777777" w:rsidR="0049174D" w:rsidRPr="003F3B32" w:rsidRDefault="0049174D" w:rsidP="00BA4BD1">
            <w:pPr>
              <w:pStyle w:val="TAC"/>
              <w:rPr>
                <w:rFonts w:cs="Arial"/>
                <w:sz w:val="16"/>
                <w:szCs w:val="16"/>
              </w:rPr>
            </w:pPr>
          </w:p>
        </w:tc>
        <w:tc>
          <w:tcPr>
            <w:tcW w:w="931" w:type="dxa"/>
            <w:shd w:val="clear" w:color="auto" w:fill="auto"/>
          </w:tcPr>
          <w:p w14:paraId="3F34A5D2" w14:textId="77777777" w:rsidR="0049174D" w:rsidRPr="003F3B32" w:rsidRDefault="0049174D" w:rsidP="00BA4BD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1CA4453" w14:textId="77777777" w:rsidR="0049174D" w:rsidRPr="003F3B32" w:rsidRDefault="0049174D" w:rsidP="00BA4BD1">
            <w:pPr>
              <w:pStyle w:val="TAC"/>
            </w:pPr>
          </w:p>
        </w:tc>
        <w:tc>
          <w:tcPr>
            <w:tcW w:w="1185" w:type="dxa"/>
            <w:vMerge/>
            <w:shd w:val="clear" w:color="auto" w:fill="auto"/>
          </w:tcPr>
          <w:p w14:paraId="27AC1898" w14:textId="77777777" w:rsidR="0049174D" w:rsidRPr="003F3B32" w:rsidRDefault="0049174D" w:rsidP="00BA4BD1">
            <w:pPr>
              <w:pStyle w:val="TAC"/>
            </w:pPr>
          </w:p>
        </w:tc>
        <w:tc>
          <w:tcPr>
            <w:tcW w:w="721" w:type="dxa"/>
            <w:vMerge/>
            <w:shd w:val="clear" w:color="auto" w:fill="auto"/>
          </w:tcPr>
          <w:p w14:paraId="10383D0A" w14:textId="77777777" w:rsidR="0049174D" w:rsidRPr="003F3B32" w:rsidRDefault="0049174D" w:rsidP="00BA4BD1">
            <w:pPr>
              <w:pStyle w:val="TAC"/>
            </w:pPr>
          </w:p>
        </w:tc>
        <w:tc>
          <w:tcPr>
            <w:tcW w:w="721" w:type="dxa"/>
            <w:vMerge/>
            <w:shd w:val="clear" w:color="auto" w:fill="auto"/>
          </w:tcPr>
          <w:p w14:paraId="588A567D" w14:textId="77777777" w:rsidR="0049174D" w:rsidRPr="003F3B32" w:rsidRDefault="0049174D" w:rsidP="00BA4BD1">
            <w:pPr>
              <w:pStyle w:val="TAC"/>
            </w:pPr>
          </w:p>
        </w:tc>
        <w:tc>
          <w:tcPr>
            <w:tcW w:w="721" w:type="dxa"/>
            <w:vMerge/>
            <w:shd w:val="clear" w:color="auto" w:fill="auto"/>
          </w:tcPr>
          <w:p w14:paraId="4E24D98B" w14:textId="77777777" w:rsidR="0049174D" w:rsidRPr="003F3B32" w:rsidRDefault="0049174D" w:rsidP="00BA4BD1">
            <w:pPr>
              <w:pStyle w:val="TAC"/>
            </w:pPr>
          </w:p>
        </w:tc>
        <w:tc>
          <w:tcPr>
            <w:tcW w:w="721" w:type="dxa"/>
            <w:vMerge/>
            <w:shd w:val="clear" w:color="auto" w:fill="auto"/>
          </w:tcPr>
          <w:p w14:paraId="76BA850E" w14:textId="77777777" w:rsidR="0049174D" w:rsidRPr="003F3B32" w:rsidRDefault="0049174D" w:rsidP="00BA4BD1">
            <w:pPr>
              <w:pStyle w:val="TAC"/>
            </w:pPr>
          </w:p>
        </w:tc>
        <w:tc>
          <w:tcPr>
            <w:tcW w:w="721" w:type="dxa"/>
            <w:vMerge/>
            <w:shd w:val="clear" w:color="auto" w:fill="auto"/>
          </w:tcPr>
          <w:p w14:paraId="6C8F68F0" w14:textId="77777777" w:rsidR="0049174D" w:rsidRPr="003F3B32" w:rsidRDefault="0049174D" w:rsidP="00BA4BD1">
            <w:pPr>
              <w:pStyle w:val="TAC"/>
            </w:pPr>
          </w:p>
        </w:tc>
        <w:tc>
          <w:tcPr>
            <w:tcW w:w="721" w:type="dxa"/>
            <w:vMerge/>
            <w:shd w:val="clear" w:color="auto" w:fill="auto"/>
          </w:tcPr>
          <w:p w14:paraId="54B9ACF5" w14:textId="77777777" w:rsidR="0049174D" w:rsidRPr="003F3B32" w:rsidRDefault="0049174D" w:rsidP="00BA4BD1">
            <w:pPr>
              <w:pStyle w:val="TAC"/>
            </w:pPr>
          </w:p>
        </w:tc>
        <w:tc>
          <w:tcPr>
            <w:tcW w:w="721" w:type="dxa"/>
            <w:vMerge/>
            <w:shd w:val="clear" w:color="auto" w:fill="auto"/>
          </w:tcPr>
          <w:p w14:paraId="722D10E3" w14:textId="77777777" w:rsidR="0049174D" w:rsidRPr="003F3B32" w:rsidRDefault="0049174D" w:rsidP="00BA4BD1">
            <w:pPr>
              <w:pStyle w:val="TAC"/>
            </w:pPr>
          </w:p>
        </w:tc>
        <w:tc>
          <w:tcPr>
            <w:tcW w:w="721" w:type="dxa"/>
            <w:vMerge/>
            <w:shd w:val="clear" w:color="auto" w:fill="auto"/>
          </w:tcPr>
          <w:p w14:paraId="45EDC528" w14:textId="77777777" w:rsidR="0049174D" w:rsidRPr="003F3B32" w:rsidRDefault="0049174D" w:rsidP="00BA4BD1">
            <w:pPr>
              <w:pStyle w:val="TAC"/>
            </w:pPr>
          </w:p>
        </w:tc>
        <w:tc>
          <w:tcPr>
            <w:tcW w:w="1283" w:type="dxa"/>
            <w:vMerge/>
            <w:shd w:val="clear" w:color="auto" w:fill="auto"/>
          </w:tcPr>
          <w:p w14:paraId="4DB17090" w14:textId="77777777" w:rsidR="0049174D" w:rsidRPr="003F3B32" w:rsidRDefault="0049174D" w:rsidP="00BA4BD1">
            <w:pPr>
              <w:pStyle w:val="TAC"/>
            </w:pPr>
          </w:p>
        </w:tc>
      </w:tr>
      <w:tr w:rsidR="0049174D" w:rsidRPr="003F3B32" w14:paraId="24F7597E" w14:textId="77777777" w:rsidTr="00BA4BD1">
        <w:trPr>
          <w:trHeight w:val="104"/>
        </w:trPr>
        <w:tc>
          <w:tcPr>
            <w:tcW w:w="1334" w:type="dxa"/>
            <w:vMerge w:val="restart"/>
            <w:tcBorders>
              <w:top w:val="nil"/>
            </w:tcBorders>
            <w:shd w:val="clear" w:color="auto" w:fill="auto"/>
          </w:tcPr>
          <w:p w14:paraId="243420F8" w14:textId="77777777" w:rsidR="0049174D" w:rsidRPr="003F3B32" w:rsidRDefault="0049174D" w:rsidP="00BA4BD1">
            <w:pPr>
              <w:pStyle w:val="TAC"/>
            </w:pPr>
          </w:p>
        </w:tc>
        <w:tc>
          <w:tcPr>
            <w:tcW w:w="576" w:type="dxa"/>
            <w:vMerge w:val="restart"/>
            <w:shd w:val="clear" w:color="auto" w:fill="auto"/>
          </w:tcPr>
          <w:p w14:paraId="7EE195EB" w14:textId="77777777" w:rsidR="0049174D" w:rsidRPr="003F3B32" w:rsidRDefault="0049174D" w:rsidP="00BA4BD1">
            <w:pPr>
              <w:pStyle w:val="TAC"/>
              <w:rPr>
                <w:lang w:eastAsia="zh-CN"/>
              </w:rPr>
            </w:pPr>
            <w:r w:rsidRPr="003F3B32">
              <w:rPr>
                <w:sz w:val="16"/>
                <w:szCs w:val="16"/>
                <w:lang w:eastAsia="zh-CN"/>
              </w:rPr>
              <w:t>6</w:t>
            </w:r>
          </w:p>
        </w:tc>
        <w:tc>
          <w:tcPr>
            <w:tcW w:w="634" w:type="dxa"/>
            <w:vMerge w:val="restart"/>
            <w:shd w:val="clear" w:color="auto" w:fill="auto"/>
          </w:tcPr>
          <w:p w14:paraId="2F4151AE" w14:textId="77777777" w:rsidR="0049174D" w:rsidRPr="003F3B32" w:rsidRDefault="0049174D" w:rsidP="00BA4BD1">
            <w:pPr>
              <w:pStyle w:val="TAC"/>
              <w:rPr>
                <w:lang w:eastAsia="zh-CN"/>
              </w:rPr>
            </w:pPr>
            <w:r w:rsidRPr="003F3B32">
              <w:rPr>
                <w:lang w:eastAsia="zh-CN"/>
              </w:rPr>
              <w:t>n2</w:t>
            </w:r>
          </w:p>
        </w:tc>
        <w:tc>
          <w:tcPr>
            <w:tcW w:w="576" w:type="dxa"/>
            <w:vMerge w:val="restart"/>
            <w:shd w:val="clear" w:color="auto" w:fill="auto"/>
          </w:tcPr>
          <w:p w14:paraId="77E75D0B" w14:textId="77777777" w:rsidR="0049174D" w:rsidRPr="003F3B32" w:rsidRDefault="0049174D" w:rsidP="00BA4BD1">
            <w:pPr>
              <w:pStyle w:val="TAC"/>
              <w:rPr>
                <w:lang w:eastAsia="zh-CN"/>
              </w:rPr>
            </w:pPr>
            <w:r w:rsidRPr="003F3B32">
              <w:rPr>
                <w:lang w:eastAsia="zh-CN"/>
              </w:rPr>
              <w:t>15</w:t>
            </w:r>
          </w:p>
        </w:tc>
        <w:tc>
          <w:tcPr>
            <w:tcW w:w="1270" w:type="dxa"/>
            <w:shd w:val="clear" w:color="auto" w:fill="auto"/>
            <w:vAlign w:val="center"/>
          </w:tcPr>
          <w:p w14:paraId="01E9713A" w14:textId="77777777" w:rsidR="0049174D" w:rsidRPr="003F3B32" w:rsidRDefault="0049174D" w:rsidP="00BA4BD1">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73A965DB" w14:textId="77777777" w:rsidR="0049174D" w:rsidRPr="003F3B32" w:rsidRDefault="0049174D" w:rsidP="00BA4BD1">
            <w:pPr>
              <w:pStyle w:val="TAC"/>
            </w:pPr>
          </w:p>
        </w:tc>
        <w:tc>
          <w:tcPr>
            <w:tcW w:w="721" w:type="dxa"/>
            <w:vMerge w:val="restart"/>
            <w:shd w:val="clear" w:color="auto" w:fill="auto"/>
          </w:tcPr>
          <w:p w14:paraId="44B56DB5" w14:textId="77777777" w:rsidR="0049174D" w:rsidRPr="003F3B32" w:rsidRDefault="0049174D" w:rsidP="00BA4BD1">
            <w:pPr>
              <w:pStyle w:val="TAC"/>
            </w:pPr>
          </w:p>
        </w:tc>
        <w:tc>
          <w:tcPr>
            <w:tcW w:w="1185" w:type="dxa"/>
            <w:vMerge w:val="restart"/>
            <w:shd w:val="clear" w:color="auto" w:fill="auto"/>
          </w:tcPr>
          <w:p w14:paraId="7F3E9FED" w14:textId="77777777" w:rsidR="0049174D" w:rsidRPr="003F3B32" w:rsidRDefault="0049174D" w:rsidP="00BA4BD1">
            <w:pPr>
              <w:pStyle w:val="TAC"/>
            </w:pPr>
          </w:p>
        </w:tc>
        <w:tc>
          <w:tcPr>
            <w:tcW w:w="721" w:type="dxa"/>
            <w:vMerge w:val="restart"/>
            <w:shd w:val="clear" w:color="auto" w:fill="auto"/>
          </w:tcPr>
          <w:p w14:paraId="208A4BDF" w14:textId="77777777" w:rsidR="0049174D" w:rsidRPr="003F3B32" w:rsidRDefault="0049174D" w:rsidP="00BA4BD1">
            <w:pPr>
              <w:pStyle w:val="TAC"/>
            </w:pPr>
          </w:p>
        </w:tc>
        <w:tc>
          <w:tcPr>
            <w:tcW w:w="721" w:type="dxa"/>
            <w:vMerge w:val="restart"/>
            <w:shd w:val="clear" w:color="auto" w:fill="auto"/>
          </w:tcPr>
          <w:p w14:paraId="748D7EC1" w14:textId="77777777" w:rsidR="0049174D" w:rsidRPr="003F3B32" w:rsidRDefault="0049174D" w:rsidP="00BA4BD1">
            <w:pPr>
              <w:pStyle w:val="TAC"/>
            </w:pPr>
          </w:p>
        </w:tc>
        <w:tc>
          <w:tcPr>
            <w:tcW w:w="721" w:type="dxa"/>
            <w:vMerge w:val="restart"/>
            <w:shd w:val="clear" w:color="auto" w:fill="auto"/>
          </w:tcPr>
          <w:p w14:paraId="73449CA9" w14:textId="77777777" w:rsidR="0049174D" w:rsidRPr="003F3B32" w:rsidRDefault="0049174D" w:rsidP="00BA4BD1">
            <w:pPr>
              <w:pStyle w:val="TAC"/>
            </w:pPr>
          </w:p>
        </w:tc>
        <w:tc>
          <w:tcPr>
            <w:tcW w:w="721" w:type="dxa"/>
            <w:vMerge w:val="restart"/>
            <w:shd w:val="clear" w:color="auto" w:fill="auto"/>
          </w:tcPr>
          <w:p w14:paraId="2A3AE4A0" w14:textId="77777777" w:rsidR="0049174D" w:rsidRPr="003F3B32" w:rsidRDefault="0049174D" w:rsidP="00BA4BD1">
            <w:pPr>
              <w:pStyle w:val="TAC"/>
            </w:pPr>
          </w:p>
        </w:tc>
        <w:tc>
          <w:tcPr>
            <w:tcW w:w="721" w:type="dxa"/>
            <w:vMerge w:val="restart"/>
            <w:shd w:val="clear" w:color="auto" w:fill="auto"/>
          </w:tcPr>
          <w:p w14:paraId="306190E3" w14:textId="77777777" w:rsidR="0049174D" w:rsidRPr="003F3B32" w:rsidRDefault="0049174D" w:rsidP="00BA4BD1">
            <w:pPr>
              <w:pStyle w:val="TAC"/>
            </w:pPr>
          </w:p>
        </w:tc>
        <w:tc>
          <w:tcPr>
            <w:tcW w:w="721" w:type="dxa"/>
            <w:vMerge w:val="restart"/>
            <w:shd w:val="clear" w:color="auto" w:fill="auto"/>
          </w:tcPr>
          <w:p w14:paraId="2A00283D" w14:textId="77777777" w:rsidR="0049174D" w:rsidRPr="003F3B32" w:rsidRDefault="0049174D" w:rsidP="00BA4BD1">
            <w:pPr>
              <w:pStyle w:val="TAC"/>
            </w:pPr>
          </w:p>
        </w:tc>
        <w:tc>
          <w:tcPr>
            <w:tcW w:w="721" w:type="dxa"/>
            <w:vMerge w:val="restart"/>
            <w:shd w:val="clear" w:color="auto" w:fill="auto"/>
          </w:tcPr>
          <w:p w14:paraId="6314627B" w14:textId="77777777" w:rsidR="0049174D" w:rsidRPr="003F3B32" w:rsidRDefault="0049174D" w:rsidP="00BA4BD1">
            <w:pPr>
              <w:pStyle w:val="TAC"/>
            </w:pPr>
          </w:p>
        </w:tc>
        <w:tc>
          <w:tcPr>
            <w:tcW w:w="721" w:type="dxa"/>
            <w:vMerge w:val="restart"/>
            <w:shd w:val="clear" w:color="auto" w:fill="auto"/>
          </w:tcPr>
          <w:p w14:paraId="2012FCF9" w14:textId="77777777" w:rsidR="0049174D" w:rsidRPr="003F3B32" w:rsidRDefault="0049174D" w:rsidP="00BA4BD1">
            <w:pPr>
              <w:pStyle w:val="TAC"/>
            </w:pPr>
          </w:p>
        </w:tc>
        <w:tc>
          <w:tcPr>
            <w:tcW w:w="1283" w:type="dxa"/>
            <w:vMerge w:val="restart"/>
            <w:shd w:val="clear" w:color="auto" w:fill="auto"/>
          </w:tcPr>
          <w:p w14:paraId="137FB2B4" w14:textId="77777777" w:rsidR="0049174D" w:rsidRPr="003F3B32" w:rsidRDefault="0049174D" w:rsidP="00BA4BD1">
            <w:pPr>
              <w:pStyle w:val="TAC"/>
            </w:pPr>
          </w:p>
        </w:tc>
      </w:tr>
      <w:tr w:rsidR="0049174D" w:rsidRPr="003F3B32" w14:paraId="7B3D0CEC" w14:textId="77777777" w:rsidTr="00BA4BD1">
        <w:trPr>
          <w:trHeight w:val="103"/>
        </w:trPr>
        <w:tc>
          <w:tcPr>
            <w:tcW w:w="1334" w:type="dxa"/>
            <w:vMerge/>
            <w:tcBorders>
              <w:bottom w:val="nil"/>
            </w:tcBorders>
            <w:shd w:val="clear" w:color="auto" w:fill="auto"/>
          </w:tcPr>
          <w:p w14:paraId="4030EFCB" w14:textId="77777777" w:rsidR="0049174D" w:rsidRPr="003F3B32" w:rsidRDefault="0049174D" w:rsidP="00BA4BD1">
            <w:pPr>
              <w:pStyle w:val="TAC"/>
            </w:pPr>
          </w:p>
        </w:tc>
        <w:tc>
          <w:tcPr>
            <w:tcW w:w="576" w:type="dxa"/>
            <w:vMerge/>
            <w:shd w:val="clear" w:color="auto" w:fill="auto"/>
          </w:tcPr>
          <w:p w14:paraId="306C215A" w14:textId="77777777" w:rsidR="0049174D" w:rsidRPr="003F3B32" w:rsidRDefault="0049174D" w:rsidP="00BA4BD1">
            <w:pPr>
              <w:pStyle w:val="TAC"/>
              <w:rPr>
                <w:lang w:eastAsia="zh-CN"/>
              </w:rPr>
            </w:pPr>
          </w:p>
        </w:tc>
        <w:tc>
          <w:tcPr>
            <w:tcW w:w="634" w:type="dxa"/>
            <w:vMerge/>
            <w:shd w:val="clear" w:color="auto" w:fill="auto"/>
          </w:tcPr>
          <w:p w14:paraId="3F485509" w14:textId="77777777" w:rsidR="0049174D" w:rsidRPr="003F3B32" w:rsidRDefault="0049174D" w:rsidP="00BA4BD1">
            <w:pPr>
              <w:pStyle w:val="TAC"/>
              <w:rPr>
                <w:lang w:eastAsia="zh-CN"/>
              </w:rPr>
            </w:pPr>
          </w:p>
        </w:tc>
        <w:tc>
          <w:tcPr>
            <w:tcW w:w="576" w:type="dxa"/>
            <w:vMerge/>
            <w:shd w:val="clear" w:color="auto" w:fill="auto"/>
          </w:tcPr>
          <w:p w14:paraId="54F2FDDB" w14:textId="77777777" w:rsidR="0049174D" w:rsidRPr="003F3B32" w:rsidRDefault="0049174D" w:rsidP="00BA4BD1">
            <w:pPr>
              <w:pStyle w:val="TAC"/>
              <w:rPr>
                <w:lang w:eastAsia="zh-CN"/>
              </w:rPr>
            </w:pPr>
          </w:p>
        </w:tc>
        <w:tc>
          <w:tcPr>
            <w:tcW w:w="1270" w:type="dxa"/>
            <w:shd w:val="clear" w:color="auto" w:fill="auto"/>
          </w:tcPr>
          <w:p w14:paraId="09018E42" w14:textId="77777777" w:rsidR="0049174D" w:rsidRPr="003F3B32" w:rsidRDefault="0049174D" w:rsidP="00BA4BD1">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1BBB2955" w14:textId="77777777" w:rsidR="0049174D" w:rsidRPr="003F3B32" w:rsidRDefault="0049174D" w:rsidP="00BA4BD1">
            <w:pPr>
              <w:pStyle w:val="TAC"/>
            </w:pPr>
          </w:p>
        </w:tc>
        <w:tc>
          <w:tcPr>
            <w:tcW w:w="721" w:type="dxa"/>
            <w:vMerge/>
            <w:shd w:val="clear" w:color="auto" w:fill="auto"/>
          </w:tcPr>
          <w:p w14:paraId="762D73EC" w14:textId="77777777" w:rsidR="0049174D" w:rsidRPr="003F3B32" w:rsidRDefault="0049174D" w:rsidP="00BA4BD1">
            <w:pPr>
              <w:pStyle w:val="TAC"/>
            </w:pPr>
          </w:p>
        </w:tc>
        <w:tc>
          <w:tcPr>
            <w:tcW w:w="1185" w:type="dxa"/>
            <w:vMerge/>
            <w:shd w:val="clear" w:color="auto" w:fill="auto"/>
          </w:tcPr>
          <w:p w14:paraId="48C520F7" w14:textId="77777777" w:rsidR="0049174D" w:rsidRPr="003F3B32" w:rsidRDefault="0049174D" w:rsidP="00BA4BD1">
            <w:pPr>
              <w:pStyle w:val="TAC"/>
            </w:pPr>
          </w:p>
        </w:tc>
        <w:tc>
          <w:tcPr>
            <w:tcW w:w="721" w:type="dxa"/>
            <w:vMerge/>
            <w:shd w:val="clear" w:color="auto" w:fill="auto"/>
          </w:tcPr>
          <w:p w14:paraId="4D8E83DD" w14:textId="77777777" w:rsidR="0049174D" w:rsidRPr="003F3B32" w:rsidRDefault="0049174D" w:rsidP="00BA4BD1">
            <w:pPr>
              <w:pStyle w:val="TAC"/>
            </w:pPr>
          </w:p>
        </w:tc>
        <w:tc>
          <w:tcPr>
            <w:tcW w:w="721" w:type="dxa"/>
            <w:vMerge/>
            <w:shd w:val="clear" w:color="auto" w:fill="auto"/>
          </w:tcPr>
          <w:p w14:paraId="6F6590D8" w14:textId="77777777" w:rsidR="0049174D" w:rsidRPr="003F3B32" w:rsidRDefault="0049174D" w:rsidP="00BA4BD1">
            <w:pPr>
              <w:pStyle w:val="TAC"/>
            </w:pPr>
          </w:p>
        </w:tc>
        <w:tc>
          <w:tcPr>
            <w:tcW w:w="721" w:type="dxa"/>
            <w:vMerge/>
            <w:shd w:val="clear" w:color="auto" w:fill="auto"/>
          </w:tcPr>
          <w:p w14:paraId="2672AD53" w14:textId="77777777" w:rsidR="0049174D" w:rsidRPr="003F3B32" w:rsidRDefault="0049174D" w:rsidP="00BA4BD1">
            <w:pPr>
              <w:pStyle w:val="TAC"/>
            </w:pPr>
          </w:p>
        </w:tc>
        <w:tc>
          <w:tcPr>
            <w:tcW w:w="721" w:type="dxa"/>
            <w:vMerge/>
            <w:shd w:val="clear" w:color="auto" w:fill="auto"/>
          </w:tcPr>
          <w:p w14:paraId="18701090" w14:textId="77777777" w:rsidR="0049174D" w:rsidRPr="003F3B32" w:rsidRDefault="0049174D" w:rsidP="00BA4BD1">
            <w:pPr>
              <w:pStyle w:val="TAC"/>
            </w:pPr>
          </w:p>
        </w:tc>
        <w:tc>
          <w:tcPr>
            <w:tcW w:w="721" w:type="dxa"/>
            <w:vMerge/>
            <w:shd w:val="clear" w:color="auto" w:fill="auto"/>
          </w:tcPr>
          <w:p w14:paraId="1E381BC3" w14:textId="77777777" w:rsidR="0049174D" w:rsidRPr="003F3B32" w:rsidRDefault="0049174D" w:rsidP="00BA4BD1">
            <w:pPr>
              <w:pStyle w:val="TAC"/>
            </w:pPr>
          </w:p>
        </w:tc>
        <w:tc>
          <w:tcPr>
            <w:tcW w:w="721" w:type="dxa"/>
            <w:vMerge/>
            <w:shd w:val="clear" w:color="auto" w:fill="auto"/>
          </w:tcPr>
          <w:p w14:paraId="698DCB33" w14:textId="77777777" w:rsidR="0049174D" w:rsidRPr="003F3B32" w:rsidRDefault="0049174D" w:rsidP="00BA4BD1">
            <w:pPr>
              <w:pStyle w:val="TAC"/>
            </w:pPr>
          </w:p>
        </w:tc>
        <w:tc>
          <w:tcPr>
            <w:tcW w:w="721" w:type="dxa"/>
            <w:vMerge/>
            <w:shd w:val="clear" w:color="auto" w:fill="auto"/>
          </w:tcPr>
          <w:p w14:paraId="7FB948AD" w14:textId="77777777" w:rsidR="0049174D" w:rsidRPr="003F3B32" w:rsidRDefault="0049174D" w:rsidP="00BA4BD1">
            <w:pPr>
              <w:pStyle w:val="TAC"/>
            </w:pPr>
          </w:p>
        </w:tc>
        <w:tc>
          <w:tcPr>
            <w:tcW w:w="721" w:type="dxa"/>
            <w:vMerge/>
            <w:shd w:val="clear" w:color="auto" w:fill="auto"/>
          </w:tcPr>
          <w:p w14:paraId="02261D4C" w14:textId="77777777" w:rsidR="0049174D" w:rsidRPr="003F3B32" w:rsidRDefault="0049174D" w:rsidP="00BA4BD1">
            <w:pPr>
              <w:pStyle w:val="TAC"/>
            </w:pPr>
          </w:p>
        </w:tc>
        <w:tc>
          <w:tcPr>
            <w:tcW w:w="1283" w:type="dxa"/>
            <w:vMerge/>
            <w:shd w:val="clear" w:color="auto" w:fill="auto"/>
          </w:tcPr>
          <w:p w14:paraId="0B3E973F" w14:textId="77777777" w:rsidR="0049174D" w:rsidRPr="003F3B32" w:rsidRDefault="0049174D" w:rsidP="00BA4BD1">
            <w:pPr>
              <w:pStyle w:val="TAC"/>
            </w:pPr>
          </w:p>
        </w:tc>
      </w:tr>
      <w:tr w:rsidR="0049174D" w:rsidRPr="003F3B32" w14:paraId="7FF82749" w14:textId="77777777" w:rsidTr="00BA4BD1">
        <w:trPr>
          <w:trHeight w:val="113"/>
        </w:trPr>
        <w:tc>
          <w:tcPr>
            <w:tcW w:w="1334" w:type="dxa"/>
            <w:vMerge w:val="restart"/>
            <w:tcBorders>
              <w:top w:val="nil"/>
            </w:tcBorders>
            <w:shd w:val="clear" w:color="auto" w:fill="auto"/>
          </w:tcPr>
          <w:p w14:paraId="7025C40A" w14:textId="77777777" w:rsidR="0049174D" w:rsidRPr="003F3B32" w:rsidRDefault="0049174D" w:rsidP="00BA4BD1">
            <w:pPr>
              <w:pStyle w:val="TAC"/>
            </w:pPr>
          </w:p>
        </w:tc>
        <w:tc>
          <w:tcPr>
            <w:tcW w:w="576" w:type="dxa"/>
            <w:vMerge w:val="restart"/>
            <w:shd w:val="clear" w:color="auto" w:fill="auto"/>
          </w:tcPr>
          <w:p w14:paraId="73DEB089" w14:textId="77777777" w:rsidR="0049174D" w:rsidRPr="003F3B32" w:rsidRDefault="0049174D" w:rsidP="00BA4BD1">
            <w:pPr>
              <w:pStyle w:val="TAC"/>
              <w:rPr>
                <w:lang w:eastAsia="zh-CN"/>
              </w:rPr>
            </w:pPr>
            <w:r w:rsidRPr="003F3B32">
              <w:rPr>
                <w:lang w:eastAsia="zh-CN"/>
              </w:rPr>
              <w:t>6</w:t>
            </w:r>
          </w:p>
        </w:tc>
        <w:tc>
          <w:tcPr>
            <w:tcW w:w="634" w:type="dxa"/>
            <w:vMerge w:val="restart"/>
            <w:shd w:val="clear" w:color="auto" w:fill="auto"/>
          </w:tcPr>
          <w:p w14:paraId="4127702E" w14:textId="77777777" w:rsidR="0049174D" w:rsidRPr="003F3B32" w:rsidRDefault="0049174D" w:rsidP="00BA4BD1">
            <w:pPr>
              <w:pStyle w:val="TAC"/>
              <w:rPr>
                <w:lang w:eastAsia="zh-CN"/>
              </w:rPr>
            </w:pPr>
            <w:r w:rsidRPr="003F3B32">
              <w:rPr>
                <w:lang w:eastAsia="zh-CN"/>
              </w:rPr>
              <w:t>n77</w:t>
            </w:r>
          </w:p>
        </w:tc>
        <w:tc>
          <w:tcPr>
            <w:tcW w:w="576" w:type="dxa"/>
            <w:vMerge w:val="restart"/>
            <w:shd w:val="clear" w:color="auto" w:fill="auto"/>
          </w:tcPr>
          <w:p w14:paraId="21076AA8" w14:textId="77777777" w:rsidR="0049174D" w:rsidRPr="003F3B32" w:rsidRDefault="0049174D" w:rsidP="00BA4BD1">
            <w:pPr>
              <w:pStyle w:val="TAC"/>
              <w:rPr>
                <w:lang w:eastAsia="zh-CN"/>
              </w:rPr>
            </w:pPr>
            <w:r w:rsidRPr="003F3B32">
              <w:rPr>
                <w:lang w:eastAsia="zh-CN"/>
              </w:rPr>
              <w:t>15</w:t>
            </w:r>
          </w:p>
        </w:tc>
        <w:tc>
          <w:tcPr>
            <w:tcW w:w="1270" w:type="dxa"/>
            <w:vMerge w:val="restart"/>
            <w:shd w:val="clear" w:color="auto" w:fill="auto"/>
          </w:tcPr>
          <w:p w14:paraId="34936F9F" w14:textId="77777777" w:rsidR="0049174D" w:rsidRPr="003F3B32" w:rsidRDefault="0049174D" w:rsidP="00BA4BD1">
            <w:pPr>
              <w:pStyle w:val="TAC"/>
              <w:rPr>
                <w:rFonts w:cs="Arial"/>
                <w:sz w:val="16"/>
                <w:szCs w:val="16"/>
              </w:rPr>
            </w:pPr>
          </w:p>
        </w:tc>
        <w:tc>
          <w:tcPr>
            <w:tcW w:w="931" w:type="dxa"/>
            <w:shd w:val="clear" w:color="auto" w:fill="auto"/>
          </w:tcPr>
          <w:p w14:paraId="172DF045" w14:textId="77777777" w:rsidR="0049174D" w:rsidRPr="003F3B32" w:rsidRDefault="0049174D" w:rsidP="00BA4BD1">
            <w:pPr>
              <w:pStyle w:val="TAC"/>
            </w:pPr>
            <w:r w:rsidRPr="003F3B32">
              <w:rPr>
                <w:sz w:val="16"/>
                <w:szCs w:val="16"/>
              </w:rPr>
              <w:t>-95.3+TT</w:t>
            </w:r>
          </w:p>
        </w:tc>
        <w:tc>
          <w:tcPr>
            <w:tcW w:w="721" w:type="dxa"/>
            <w:vMerge w:val="restart"/>
            <w:shd w:val="clear" w:color="auto" w:fill="auto"/>
          </w:tcPr>
          <w:p w14:paraId="586741CF" w14:textId="77777777" w:rsidR="0049174D" w:rsidRPr="003F3B32" w:rsidRDefault="0049174D" w:rsidP="00BA4BD1">
            <w:pPr>
              <w:pStyle w:val="TAC"/>
            </w:pPr>
          </w:p>
        </w:tc>
        <w:tc>
          <w:tcPr>
            <w:tcW w:w="1185" w:type="dxa"/>
            <w:vMerge w:val="restart"/>
            <w:shd w:val="clear" w:color="auto" w:fill="auto"/>
          </w:tcPr>
          <w:p w14:paraId="0C548BA0" w14:textId="77777777" w:rsidR="0049174D" w:rsidRPr="003F3B32" w:rsidRDefault="0049174D" w:rsidP="00BA4BD1">
            <w:pPr>
              <w:pStyle w:val="TAC"/>
            </w:pPr>
          </w:p>
        </w:tc>
        <w:tc>
          <w:tcPr>
            <w:tcW w:w="721" w:type="dxa"/>
            <w:vMerge w:val="restart"/>
            <w:shd w:val="clear" w:color="auto" w:fill="auto"/>
          </w:tcPr>
          <w:p w14:paraId="227D4268" w14:textId="77777777" w:rsidR="0049174D" w:rsidRPr="003F3B32" w:rsidRDefault="0049174D" w:rsidP="00BA4BD1">
            <w:pPr>
              <w:pStyle w:val="TAC"/>
            </w:pPr>
          </w:p>
        </w:tc>
        <w:tc>
          <w:tcPr>
            <w:tcW w:w="721" w:type="dxa"/>
            <w:vMerge w:val="restart"/>
            <w:shd w:val="clear" w:color="auto" w:fill="auto"/>
          </w:tcPr>
          <w:p w14:paraId="3A695BFC" w14:textId="77777777" w:rsidR="0049174D" w:rsidRPr="003F3B32" w:rsidRDefault="0049174D" w:rsidP="00BA4BD1">
            <w:pPr>
              <w:pStyle w:val="TAC"/>
            </w:pPr>
          </w:p>
        </w:tc>
        <w:tc>
          <w:tcPr>
            <w:tcW w:w="721" w:type="dxa"/>
            <w:vMerge w:val="restart"/>
            <w:shd w:val="clear" w:color="auto" w:fill="auto"/>
          </w:tcPr>
          <w:p w14:paraId="76FAA1F8" w14:textId="77777777" w:rsidR="0049174D" w:rsidRPr="003F3B32" w:rsidRDefault="0049174D" w:rsidP="00BA4BD1">
            <w:pPr>
              <w:pStyle w:val="TAC"/>
            </w:pPr>
          </w:p>
        </w:tc>
        <w:tc>
          <w:tcPr>
            <w:tcW w:w="721" w:type="dxa"/>
            <w:vMerge w:val="restart"/>
            <w:shd w:val="clear" w:color="auto" w:fill="auto"/>
          </w:tcPr>
          <w:p w14:paraId="0824959E" w14:textId="77777777" w:rsidR="0049174D" w:rsidRPr="003F3B32" w:rsidRDefault="0049174D" w:rsidP="00BA4BD1">
            <w:pPr>
              <w:pStyle w:val="TAC"/>
            </w:pPr>
          </w:p>
        </w:tc>
        <w:tc>
          <w:tcPr>
            <w:tcW w:w="721" w:type="dxa"/>
            <w:vMerge w:val="restart"/>
            <w:shd w:val="clear" w:color="auto" w:fill="auto"/>
          </w:tcPr>
          <w:p w14:paraId="7E8C7EE0" w14:textId="77777777" w:rsidR="0049174D" w:rsidRPr="003F3B32" w:rsidRDefault="0049174D" w:rsidP="00BA4BD1">
            <w:pPr>
              <w:pStyle w:val="TAC"/>
            </w:pPr>
          </w:p>
        </w:tc>
        <w:tc>
          <w:tcPr>
            <w:tcW w:w="721" w:type="dxa"/>
            <w:vMerge w:val="restart"/>
            <w:shd w:val="clear" w:color="auto" w:fill="auto"/>
          </w:tcPr>
          <w:p w14:paraId="6EEC4538" w14:textId="77777777" w:rsidR="0049174D" w:rsidRPr="003F3B32" w:rsidRDefault="0049174D" w:rsidP="00BA4BD1">
            <w:pPr>
              <w:pStyle w:val="TAC"/>
            </w:pPr>
          </w:p>
        </w:tc>
        <w:tc>
          <w:tcPr>
            <w:tcW w:w="721" w:type="dxa"/>
            <w:vMerge w:val="restart"/>
            <w:shd w:val="clear" w:color="auto" w:fill="auto"/>
          </w:tcPr>
          <w:p w14:paraId="79285A45" w14:textId="77777777" w:rsidR="0049174D" w:rsidRPr="003F3B32" w:rsidRDefault="0049174D" w:rsidP="00BA4BD1">
            <w:pPr>
              <w:pStyle w:val="TAC"/>
            </w:pPr>
          </w:p>
        </w:tc>
        <w:tc>
          <w:tcPr>
            <w:tcW w:w="721" w:type="dxa"/>
            <w:vMerge w:val="restart"/>
            <w:shd w:val="clear" w:color="auto" w:fill="auto"/>
          </w:tcPr>
          <w:p w14:paraId="1C1BFCAF" w14:textId="77777777" w:rsidR="0049174D" w:rsidRPr="003F3B32" w:rsidRDefault="0049174D" w:rsidP="00BA4BD1">
            <w:pPr>
              <w:pStyle w:val="TAC"/>
            </w:pPr>
          </w:p>
        </w:tc>
        <w:tc>
          <w:tcPr>
            <w:tcW w:w="1283" w:type="dxa"/>
            <w:vMerge w:val="restart"/>
            <w:shd w:val="clear" w:color="auto" w:fill="auto"/>
          </w:tcPr>
          <w:p w14:paraId="78B98389" w14:textId="77777777" w:rsidR="0049174D" w:rsidRPr="003F3B32" w:rsidRDefault="0049174D" w:rsidP="00BA4BD1">
            <w:pPr>
              <w:pStyle w:val="TAC"/>
            </w:pPr>
          </w:p>
        </w:tc>
      </w:tr>
      <w:tr w:rsidR="0049174D" w:rsidRPr="003F3B32" w14:paraId="10EEE4DC" w14:textId="77777777" w:rsidTr="00BA4BD1">
        <w:trPr>
          <w:trHeight w:val="112"/>
        </w:trPr>
        <w:tc>
          <w:tcPr>
            <w:tcW w:w="1334" w:type="dxa"/>
            <w:vMerge/>
            <w:tcBorders>
              <w:bottom w:val="single" w:sz="4" w:space="0" w:color="auto"/>
            </w:tcBorders>
            <w:shd w:val="clear" w:color="auto" w:fill="auto"/>
          </w:tcPr>
          <w:p w14:paraId="6E0819EC" w14:textId="77777777" w:rsidR="0049174D" w:rsidRPr="003F3B32" w:rsidRDefault="0049174D" w:rsidP="00BA4BD1">
            <w:pPr>
              <w:pStyle w:val="TAC"/>
            </w:pPr>
          </w:p>
        </w:tc>
        <w:tc>
          <w:tcPr>
            <w:tcW w:w="576" w:type="dxa"/>
            <w:vMerge/>
            <w:shd w:val="clear" w:color="auto" w:fill="auto"/>
          </w:tcPr>
          <w:p w14:paraId="47D75D0F" w14:textId="77777777" w:rsidR="0049174D" w:rsidRPr="003F3B32" w:rsidRDefault="0049174D" w:rsidP="00BA4BD1">
            <w:pPr>
              <w:pStyle w:val="TAC"/>
              <w:rPr>
                <w:lang w:eastAsia="zh-CN"/>
              </w:rPr>
            </w:pPr>
          </w:p>
        </w:tc>
        <w:tc>
          <w:tcPr>
            <w:tcW w:w="634" w:type="dxa"/>
            <w:vMerge/>
            <w:shd w:val="clear" w:color="auto" w:fill="auto"/>
          </w:tcPr>
          <w:p w14:paraId="2C19D8B3" w14:textId="77777777" w:rsidR="0049174D" w:rsidRPr="003F3B32" w:rsidRDefault="0049174D" w:rsidP="00BA4BD1">
            <w:pPr>
              <w:pStyle w:val="TAC"/>
              <w:rPr>
                <w:lang w:eastAsia="zh-CN"/>
              </w:rPr>
            </w:pPr>
          </w:p>
        </w:tc>
        <w:tc>
          <w:tcPr>
            <w:tcW w:w="576" w:type="dxa"/>
            <w:vMerge/>
            <w:shd w:val="clear" w:color="auto" w:fill="auto"/>
          </w:tcPr>
          <w:p w14:paraId="769B131B" w14:textId="77777777" w:rsidR="0049174D" w:rsidRPr="003F3B32" w:rsidRDefault="0049174D" w:rsidP="00BA4BD1">
            <w:pPr>
              <w:pStyle w:val="TAC"/>
              <w:rPr>
                <w:lang w:eastAsia="zh-CN"/>
              </w:rPr>
            </w:pPr>
          </w:p>
        </w:tc>
        <w:tc>
          <w:tcPr>
            <w:tcW w:w="1270" w:type="dxa"/>
            <w:vMerge/>
            <w:shd w:val="clear" w:color="auto" w:fill="auto"/>
          </w:tcPr>
          <w:p w14:paraId="3638E8F9" w14:textId="77777777" w:rsidR="0049174D" w:rsidRPr="003F3B32" w:rsidRDefault="0049174D" w:rsidP="00BA4BD1">
            <w:pPr>
              <w:pStyle w:val="TAC"/>
              <w:rPr>
                <w:rFonts w:cs="Arial"/>
                <w:sz w:val="16"/>
                <w:szCs w:val="16"/>
              </w:rPr>
            </w:pPr>
          </w:p>
        </w:tc>
        <w:tc>
          <w:tcPr>
            <w:tcW w:w="931" w:type="dxa"/>
            <w:shd w:val="clear" w:color="auto" w:fill="auto"/>
          </w:tcPr>
          <w:p w14:paraId="404E5D2B" w14:textId="77777777" w:rsidR="0049174D" w:rsidRPr="003F3B32" w:rsidRDefault="0049174D" w:rsidP="00BA4BD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95903C1" w14:textId="77777777" w:rsidR="0049174D" w:rsidRPr="003F3B32" w:rsidRDefault="0049174D" w:rsidP="00BA4BD1">
            <w:pPr>
              <w:pStyle w:val="TAC"/>
            </w:pPr>
          </w:p>
        </w:tc>
        <w:tc>
          <w:tcPr>
            <w:tcW w:w="1185" w:type="dxa"/>
            <w:vMerge/>
            <w:shd w:val="clear" w:color="auto" w:fill="auto"/>
          </w:tcPr>
          <w:p w14:paraId="06F1C162" w14:textId="77777777" w:rsidR="0049174D" w:rsidRPr="003F3B32" w:rsidRDefault="0049174D" w:rsidP="00BA4BD1">
            <w:pPr>
              <w:pStyle w:val="TAC"/>
            </w:pPr>
          </w:p>
        </w:tc>
        <w:tc>
          <w:tcPr>
            <w:tcW w:w="721" w:type="dxa"/>
            <w:vMerge/>
            <w:shd w:val="clear" w:color="auto" w:fill="auto"/>
          </w:tcPr>
          <w:p w14:paraId="03947DE9" w14:textId="77777777" w:rsidR="0049174D" w:rsidRPr="003F3B32" w:rsidRDefault="0049174D" w:rsidP="00BA4BD1">
            <w:pPr>
              <w:pStyle w:val="TAC"/>
            </w:pPr>
          </w:p>
        </w:tc>
        <w:tc>
          <w:tcPr>
            <w:tcW w:w="721" w:type="dxa"/>
            <w:vMerge/>
            <w:shd w:val="clear" w:color="auto" w:fill="auto"/>
          </w:tcPr>
          <w:p w14:paraId="72AEF4AF" w14:textId="77777777" w:rsidR="0049174D" w:rsidRPr="003F3B32" w:rsidRDefault="0049174D" w:rsidP="00BA4BD1">
            <w:pPr>
              <w:pStyle w:val="TAC"/>
            </w:pPr>
          </w:p>
        </w:tc>
        <w:tc>
          <w:tcPr>
            <w:tcW w:w="721" w:type="dxa"/>
            <w:vMerge/>
            <w:shd w:val="clear" w:color="auto" w:fill="auto"/>
          </w:tcPr>
          <w:p w14:paraId="3CEDE1C0" w14:textId="77777777" w:rsidR="0049174D" w:rsidRPr="003F3B32" w:rsidRDefault="0049174D" w:rsidP="00BA4BD1">
            <w:pPr>
              <w:pStyle w:val="TAC"/>
            </w:pPr>
          </w:p>
        </w:tc>
        <w:tc>
          <w:tcPr>
            <w:tcW w:w="721" w:type="dxa"/>
            <w:vMerge/>
            <w:shd w:val="clear" w:color="auto" w:fill="auto"/>
          </w:tcPr>
          <w:p w14:paraId="0CFA461D" w14:textId="77777777" w:rsidR="0049174D" w:rsidRPr="003F3B32" w:rsidRDefault="0049174D" w:rsidP="00BA4BD1">
            <w:pPr>
              <w:pStyle w:val="TAC"/>
            </w:pPr>
          </w:p>
        </w:tc>
        <w:tc>
          <w:tcPr>
            <w:tcW w:w="721" w:type="dxa"/>
            <w:vMerge/>
            <w:shd w:val="clear" w:color="auto" w:fill="auto"/>
          </w:tcPr>
          <w:p w14:paraId="78608552" w14:textId="77777777" w:rsidR="0049174D" w:rsidRPr="003F3B32" w:rsidRDefault="0049174D" w:rsidP="00BA4BD1">
            <w:pPr>
              <w:pStyle w:val="TAC"/>
            </w:pPr>
          </w:p>
        </w:tc>
        <w:tc>
          <w:tcPr>
            <w:tcW w:w="721" w:type="dxa"/>
            <w:vMerge/>
            <w:shd w:val="clear" w:color="auto" w:fill="auto"/>
          </w:tcPr>
          <w:p w14:paraId="29E7A33C" w14:textId="77777777" w:rsidR="0049174D" w:rsidRPr="003F3B32" w:rsidRDefault="0049174D" w:rsidP="00BA4BD1">
            <w:pPr>
              <w:pStyle w:val="TAC"/>
            </w:pPr>
          </w:p>
        </w:tc>
        <w:tc>
          <w:tcPr>
            <w:tcW w:w="721" w:type="dxa"/>
            <w:vMerge/>
            <w:shd w:val="clear" w:color="auto" w:fill="auto"/>
          </w:tcPr>
          <w:p w14:paraId="366E05CC" w14:textId="77777777" w:rsidR="0049174D" w:rsidRPr="003F3B32" w:rsidRDefault="0049174D" w:rsidP="00BA4BD1">
            <w:pPr>
              <w:pStyle w:val="TAC"/>
            </w:pPr>
          </w:p>
        </w:tc>
        <w:tc>
          <w:tcPr>
            <w:tcW w:w="721" w:type="dxa"/>
            <w:vMerge/>
            <w:shd w:val="clear" w:color="auto" w:fill="auto"/>
          </w:tcPr>
          <w:p w14:paraId="35E12426" w14:textId="77777777" w:rsidR="0049174D" w:rsidRPr="003F3B32" w:rsidRDefault="0049174D" w:rsidP="00BA4BD1">
            <w:pPr>
              <w:pStyle w:val="TAC"/>
            </w:pPr>
          </w:p>
        </w:tc>
        <w:tc>
          <w:tcPr>
            <w:tcW w:w="1283" w:type="dxa"/>
            <w:vMerge/>
            <w:shd w:val="clear" w:color="auto" w:fill="auto"/>
          </w:tcPr>
          <w:p w14:paraId="193492C2" w14:textId="77777777" w:rsidR="0049174D" w:rsidRPr="003F3B32" w:rsidRDefault="0049174D" w:rsidP="00BA4BD1">
            <w:pPr>
              <w:pStyle w:val="TAC"/>
            </w:pPr>
          </w:p>
        </w:tc>
      </w:tr>
    </w:tbl>
    <w:p w14:paraId="37CE913B" w14:textId="77777777" w:rsidR="0049174D" w:rsidRPr="003F3B32" w:rsidRDefault="0049174D" w:rsidP="0049174D">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4BC8FDF8" w14:textId="77777777" w:rsidTr="00BA4BD1">
        <w:tc>
          <w:tcPr>
            <w:tcW w:w="1334" w:type="dxa"/>
            <w:vMerge w:val="restart"/>
            <w:shd w:val="clear" w:color="auto" w:fill="auto"/>
          </w:tcPr>
          <w:p w14:paraId="0AA65EF3" w14:textId="77777777" w:rsidR="0049174D" w:rsidRPr="003F3B32" w:rsidRDefault="0049174D" w:rsidP="00BA4BD1">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2B9553F0" w14:textId="77777777" w:rsidR="0049174D" w:rsidRPr="003F3B32" w:rsidRDefault="0049174D" w:rsidP="00BA4BD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AC1F8DA" w14:textId="77777777" w:rsidR="0049174D" w:rsidRPr="003F3B32" w:rsidRDefault="0049174D" w:rsidP="00BA4BD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E7494CB" w14:textId="77777777" w:rsidR="0049174D" w:rsidRPr="003F3B32" w:rsidRDefault="0049174D" w:rsidP="00BA4BD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97D022A" w14:textId="77777777" w:rsidR="0049174D" w:rsidRPr="003F3B32" w:rsidRDefault="0049174D" w:rsidP="00BA4BD1">
            <w:pPr>
              <w:pStyle w:val="TAH"/>
              <w:rPr>
                <w:sz w:val="16"/>
                <w:szCs w:val="16"/>
                <w:lang w:eastAsia="zh-CN"/>
              </w:rPr>
            </w:pPr>
            <w:r w:rsidRPr="003F3B32">
              <w:rPr>
                <w:sz w:val="16"/>
                <w:szCs w:val="16"/>
                <w:lang w:eastAsia="zh-CN"/>
              </w:rPr>
              <w:t>Channel Bandwidth</w:t>
            </w:r>
          </w:p>
        </w:tc>
      </w:tr>
      <w:tr w:rsidR="0049174D" w:rsidRPr="003F3B32" w14:paraId="6F56C32E" w14:textId="77777777" w:rsidTr="00BA4BD1">
        <w:tc>
          <w:tcPr>
            <w:tcW w:w="1334" w:type="dxa"/>
            <w:vMerge/>
            <w:tcBorders>
              <w:bottom w:val="single" w:sz="4" w:space="0" w:color="auto"/>
            </w:tcBorders>
            <w:shd w:val="clear" w:color="auto" w:fill="auto"/>
          </w:tcPr>
          <w:p w14:paraId="78C3DE8B" w14:textId="77777777" w:rsidR="0049174D" w:rsidRPr="003F3B32" w:rsidRDefault="0049174D" w:rsidP="00BA4BD1">
            <w:pPr>
              <w:pStyle w:val="TAH"/>
              <w:rPr>
                <w:sz w:val="16"/>
                <w:szCs w:val="16"/>
              </w:rPr>
            </w:pPr>
          </w:p>
        </w:tc>
        <w:tc>
          <w:tcPr>
            <w:tcW w:w="576" w:type="dxa"/>
            <w:vMerge/>
            <w:shd w:val="clear" w:color="auto" w:fill="auto"/>
          </w:tcPr>
          <w:p w14:paraId="0D3D7754" w14:textId="77777777" w:rsidR="0049174D" w:rsidRPr="003F3B32" w:rsidRDefault="0049174D" w:rsidP="00BA4BD1">
            <w:pPr>
              <w:pStyle w:val="TAH"/>
              <w:rPr>
                <w:sz w:val="16"/>
                <w:szCs w:val="16"/>
              </w:rPr>
            </w:pPr>
          </w:p>
        </w:tc>
        <w:tc>
          <w:tcPr>
            <w:tcW w:w="634" w:type="dxa"/>
            <w:vMerge/>
            <w:shd w:val="clear" w:color="auto" w:fill="auto"/>
          </w:tcPr>
          <w:p w14:paraId="0A179CAC" w14:textId="77777777" w:rsidR="0049174D" w:rsidRPr="003F3B32" w:rsidRDefault="0049174D" w:rsidP="00BA4BD1">
            <w:pPr>
              <w:pStyle w:val="TAH"/>
              <w:rPr>
                <w:sz w:val="16"/>
                <w:szCs w:val="16"/>
              </w:rPr>
            </w:pPr>
          </w:p>
        </w:tc>
        <w:tc>
          <w:tcPr>
            <w:tcW w:w="576" w:type="dxa"/>
            <w:vMerge/>
            <w:shd w:val="clear" w:color="auto" w:fill="auto"/>
          </w:tcPr>
          <w:p w14:paraId="46E22D14" w14:textId="77777777" w:rsidR="0049174D" w:rsidRPr="003F3B32" w:rsidRDefault="0049174D" w:rsidP="00BA4BD1">
            <w:pPr>
              <w:pStyle w:val="TAH"/>
              <w:rPr>
                <w:sz w:val="16"/>
                <w:szCs w:val="16"/>
              </w:rPr>
            </w:pPr>
          </w:p>
        </w:tc>
        <w:tc>
          <w:tcPr>
            <w:tcW w:w="1270" w:type="dxa"/>
            <w:shd w:val="clear" w:color="auto" w:fill="auto"/>
          </w:tcPr>
          <w:p w14:paraId="6DE833C0" w14:textId="77777777" w:rsidR="0049174D" w:rsidRPr="003F3B32" w:rsidRDefault="0049174D" w:rsidP="00BA4BD1">
            <w:pPr>
              <w:pStyle w:val="TAH"/>
              <w:rPr>
                <w:sz w:val="16"/>
                <w:szCs w:val="16"/>
                <w:lang w:eastAsia="zh-CN"/>
              </w:rPr>
            </w:pPr>
            <w:r w:rsidRPr="003F3B32">
              <w:rPr>
                <w:sz w:val="16"/>
                <w:szCs w:val="16"/>
                <w:lang w:eastAsia="zh-CN"/>
              </w:rPr>
              <w:t>5 MHz (dBm)</w:t>
            </w:r>
          </w:p>
        </w:tc>
        <w:tc>
          <w:tcPr>
            <w:tcW w:w="931" w:type="dxa"/>
            <w:shd w:val="clear" w:color="auto" w:fill="auto"/>
          </w:tcPr>
          <w:p w14:paraId="001644A4" w14:textId="77777777" w:rsidR="0049174D" w:rsidRPr="003F3B32" w:rsidRDefault="0049174D" w:rsidP="00BA4BD1">
            <w:pPr>
              <w:pStyle w:val="TAH"/>
              <w:rPr>
                <w:sz w:val="16"/>
                <w:szCs w:val="16"/>
              </w:rPr>
            </w:pPr>
            <w:r w:rsidRPr="003F3B32">
              <w:rPr>
                <w:sz w:val="16"/>
                <w:szCs w:val="16"/>
                <w:lang w:eastAsia="zh-CN"/>
              </w:rPr>
              <w:t>10 MHz (dBm)</w:t>
            </w:r>
          </w:p>
        </w:tc>
        <w:tc>
          <w:tcPr>
            <w:tcW w:w="721" w:type="dxa"/>
            <w:shd w:val="clear" w:color="auto" w:fill="auto"/>
          </w:tcPr>
          <w:p w14:paraId="7153ECAA" w14:textId="77777777" w:rsidR="0049174D" w:rsidRPr="003F3B32" w:rsidRDefault="0049174D" w:rsidP="00BA4BD1">
            <w:pPr>
              <w:pStyle w:val="TAH"/>
              <w:rPr>
                <w:sz w:val="16"/>
                <w:szCs w:val="16"/>
                <w:lang w:eastAsia="zh-CN"/>
              </w:rPr>
            </w:pPr>
            <w:r w:rsidRPr="003F3B32">
              <w:rPr>
                <w:sz w:val="16"/>
                <w:szCs w:val="16"/>
                <w:lang w:eastAsia="zh-CN"/>
              </w:rPr>
              <w:t>15 MHz (dBm)</w:t>
            </w:r>
          </w:p>
        </w:tc>
        <w:tc>
          <w:tcPr>
            <w:tcW w:w="1185" w:type="dxa"/>
            <w:shd w:val="clear" w:color="auto" w:fill="auto"/>
          </w:tcPr>
          <w:p w14:paraId="3BAB3297" w14:textId="77777777" w:rsidR="0049174D" w:rsidRPr="003F3B32" w:rsidRDefault="0049174D" w:rsidP="00BA4BD1">
            <w:pPr>
              <w:pStyle w:val="TAH"/>
              <w:rPr>
                <w:sz w:val="16"/>
                <w:szCs w:val="16"/>
                <w:lang w:eastAsia="zh-CN"/>
              </w:rPr>
            </w:pPr>
            <w:r w:rsidRPr="003F3B32">
              <w:rPr>
                <w:sz w:val="16"/>
                <w:szCs w:val="16"/>
                <w:lang w:eastAsia="zh-CN"/>
              </w:rPr>
              <w:t>20 MHz (dBm)</w:t>
            </w:r>
          </w:p>
        </w:tc>
        <w:tc>
          <w:tcPr>
            <w:tcW w:w="721" w:type="dxa"/>
            <w:shd w:val="clear" w:color="auto" w:fill="auto"/>
          </w:tcPr>
          <w:p w14:paraId="31C0A3A6" w14:textId="77777777" w:rsidR="0049174D" w:rsidRPr="003F3B32" w:rsidRDefault="0049174D" w:rsidP="00BA4BD1">
            <w:pPr>
              <w:pStyle w:val="TAH"/>
              <w:rPr>
                <w:sz w:val="16"/>
                <w:szCs w:val="16"/>
                <w:lang w:eastAsia="zh-CN"/>
              </w:rPr>
            </w:pPr>
            <w:r w:rsidRPr="003F3B32">
              <w:rPr>
                <w:sz w:val="16"/>
                <w:szCs w:val="16"/>
                <w:lang w:eastAsia="zh-CN"/>
              </w:rPr>
              <w:t>25 MHz (dBm)</w:t>
            </w:r>
          </w:p>
        </w:tc>
        <w:tc>
          <w:tcPr>
            <w:tcW w:w="721" w:type="dxa"/>
            <w:shd w:val="clear" w:color="auto" w:fill="auto"/>
          </w:tcPr>
          <w:p w14:paraId="4652D425" w14:textId="77777777" w:rsidR="0049174D" w:rsidRPr="003F3B32" w:rsidRDefault="0049174D" w:rsidP="00BA4BD1">
            <w:pPr>
              <w:pStyle w:val="TAH"/>
              <w:rPr>
                <w:sz w:val="16"/>
                <w:szCs w:val="16"/>
                <w:lang w:eastAsia="zh-CN"/>
              </w:rPr>
            </w:pPr>
            <w:r w:rsidRPr="003F3B32">
              <w:rPr>
                <w:sz w:val="16"/>
                <w:szCs w:val="16"/>
                <w:lang w:eastAsia="zh-CN"/>
              </w:rPr>
              <w:t>30 MHz (dBm)</w:t>
            </w:r>
          </w:p>
        </w:tc>
        <w:tc>
          <w:tcPr>
            <w:tcW w:w="721" w:type="dxa"/>
            <w:shd w:val="clear" w:color="auto" w:fill="auto"/>
          </w:tcPr>
          <w:p w14:paraId="72A17C29" w14:textId="77777777" w:rsidR="0049174D" w:rsidRPr="003F3B32" w:rsidRDefault="0049174D" w:rsidP="00BA4BD1">
            <w:pPr>
              <w:pStyle w:val="TAH"/>
              <w:rPr>
                <w:sz w:val="16"/>
                <w:szCs w:val="16"/>
                <w:lang w:eastAsia="zh-CN"/>
              </w:rPr>
            </w:pPr>
            <w:r w:rsidRPr="003F3B32">
              <w:rPr>
                <w:sz w:val="16"/>
                <w:szCs w:val="16"/>
                <w:lang w:eastAsia="zh-CN"/>
              </w:rPr>
              <w:t>40 MHz (dBm)</w:t>
            </w:r>
          </w:p>
        </w:tc>
        <w:tc>
          <w:tcPr>
            <w:tcW w:w="721" w:type="dxa"/>
            <w:shd w:val="clear" w:color="auto" w:fill="auto"/>
          </w:tcPr>
          <w:p w14:paraId="3825203D" w14:textId="77777777" w:rsidR="0049174D" w:rsidRPr="003F3B32" w:rsidRDefault="0049174D" w:rsidP="00BA4BD1">
            <w:pPr>
              <w:pStyle w:val="TAH"/>
              <w:rPr>
                <w:sz w:val="16"/>
                <w:szCs w:val="16"/>
                <w:lang w:eastAsia="zh-CN"/>
              </w:rPr>
            </w:pPr>
            <w:r w:rsidRPr="003F3B32">
              <w:rPr>
                <w:sz w:val="16"/>
                <w:szCs w:val="16"/>
                <w:lang w:eastAsia="zh-CN"/>
              </w:rPr>
              <w:t>50 MHz (dBm)</w:t>
            </w:r>
          </w:p>
        </w:tc>
        <w:tc>
          <w:tcPr>
            <w:tcW w:w="721" w:type="dxa"/>
            <w:shd w:val="clear" w:color="auto" w:fill="auto"/>
          </w:tcPr>
          <w:p w14:paraId="03529B02" w14:textId="77777777" w:rsidR="0049174D" w:rsidRPr="003F3B32" w:rsidRDefault="0049174D" w:rsidP="00BA4BD1">
            <w:pPr>
              <w:pStyle w:val="TAH"/>
              <w:rPr>
                <w:sz w:val="16"/>
                <w:szCs w:val="16"/>
                <w:lang w:eastAsia="zh-CN"/>
              </w:rPr>
            </w:pPr>
            <w:r w:rsidRPr="003F3B32">
              <w:rPr>
                <w:sz w:val="16"/>
                <w:szCs w:val="16"/>
                <w:lang w:eastAsia="zh-CN"/>
              </w:rPr>
              <w:t>60 MHz (dBm)</w:t>
            </w:r>
          </w:p>
        </w:tc>
        <w:tc>
          <w:tcPr>
            <w:tcW w:w="721" w:type="dxa"/>
            <w:shd w:val="clear" w:color="auto" w:fill="auto"/>
          </w:tcPr>
          <w:p w14:paraId="13113CD9" w14:textId="77777777" w:rsidR="0049174D" w:rsidRPr="003F3B32" w:rsidRDefault="0049174D" w:rsidP="00BA4BD1">
            <w:pPr>
              <w:pStyle w:val="TAH"/>
              <w:rPr>
                <w:sz w:val="16"/>
                <w:szCs w:val="16"/>
                <w:lang w:eastAsia="zh-CN"/>
              </w:rPr>
            </w:pPr>
            <w:r w:rsidRPr="003F3B32">
              <w:rPr>
                <w:sz w:val="16"/>
                <w:szCs w:val="16"/>
                <w:lang w:eastAsia="zh-CN"/>
              </w:rPr>
              <w:t>70 MHz (dBm)</w:t>
            </w:r>
          </w:p>
        </w:tc>
        <w:tc>
          <w:tcPr>
            <w:tcW w:w="721" w:type="dxa"/>
            <w:shd w:val="clear" w:color="auto" w:fill="auto"/>
          </w:tcPr>
          <w:p w14:paraId="17580F41" w14:textId="77777777" w:rsidR="0049174D" w:rsidRPr="003F3B32" w:rsidRDefault="0049174D" w:rsidP="00BA4BD1">
            <w:pPr>
              <w:pStyle w:val="TAH"/>
              <w:rPr>
                <w:sz w:val="16"/>
                <w:szCs w:val="16"/>
                <w:lang w:eastAsia="zh-CN"/>
              </w:rPr>
            </w:pPr>
            <w:r w:rsidRPr="003F3B32">
              <w:rPr>
                <w:sz w:val="16"/>
                <w:szCs w:val="16"/>
                <w:lang w:eastAsia="zh-CN"/>
              </w:rPr>
              <w:t>80 MHz (dBm)</w:t>
            </w:r>
          </w:p>
        </w:tc>
        <w:tc>
          <w:tcPr>
            <w:tcW w:w="721" w:type="dxa"/>
            <w:shd w:val="clear" w:color="auto" w:fill="auto"/>
          </w:tcPr>
          <w:p w14:paraId="284DE07F" w14:textId="77777777" w:rsidR="0049174D" w:rsidRPr="003F3B32" w:rsidRDefault="0049174D" w:rsidP="00BA4BD1">
            <w:pPr>
              <w:pStyle w:val="TAH"/>
              <w:rPr>
                <w:sz w:val="16"/>
                <w:szCs w:val="16"/>
                <w:lang w:eastAsia="zh-CN"/>
              </w:rPr>
            </w:pPr>
            <w:r w:rsidRPr="003F3B32">
              <w:rPr>
                <w:sz w:val="16"/>
                <w:szCs w:val="16"/>
                <w:lang w:eastAsia="zh-CN"/>
              </w:rPr>
              <w:t>90 MHz (dBm)</w:t>
            </w:r>
          </w:p>
        </w:tc>
        <w:tc>
          <w:tcPr>
            <w:tcW w:w="1283" w:type="dxa"/>
            <w:shd w:val="clear" w:color="auto" w:fill="auto"/>
          </w:tcPr>
          <w:p w14:paraId="4EAA1E3C" w14:textId="77777777" w:rsidR="0049174D" w:rsidRPr="003F3B32" w:rsidRDefault="0049174D" w:rsidP="00BA4BD1">
            <w:pPr>
              <w:pStyle w:val="TAH"/>
              <w:rPr>
                <w:sz w:val="16"/>
                <w:szCs w:val="16"/>
                <w:lang w:eastAsia="zh-CN"/>
              </w:rPr>
            </w:pPr>
            <w:r w:rsidRPr="003F3B32">
              <w:rPr>
                <w:sz w:val="16"/>
                <w:szCs w:val="16"/>
                <w:lang w:eastAsia="zh-CN"/>
              </w:rPr>
              <w:t>100 MHz (dBm)</w:t>
            </w:r>
          </w:p>
        </w:tc>
      </w:tr>
      <w:tr w:rsidR="0049174D" w:rsidRPr="003F3B32" w14:paraId="0437DAC0" w14:textId="77777777" w:rsidTr="00BA4BD1">
        <w:trPr>
          <w:trHeight w:val="102"/>
        </w:trPr>
        <w:tc>
          <w:tcPr>
            <w:tcW w:w="1334" w:type="dxa"/>
            <w:vMerge w:val="restart"/>
            <w:shd w:val="clear" w:color="auto" w:fill="auto"/>
          </w:tcPr>
          <w:p w14:paraId="6E8A9E50" w14:textId="77777777" w:rsidR="0049174D" w:rsidRPr="003F3B32" w:rsidRDefault="0049174D" w:rsidP="00BA4BD1">
            <w:pPr>
              <w:pStyle w:val="TAC"/>
              <w:rPr>
                <w:sz w:val="16"/>
                <w:szCs w:val="16"/>
              </w:rPr>
            </w:pPr>
            <w:r w:rsidRPr="003F3B32">
              <w:rPr>
                <w:sz w:val="16"/>
                <w:szCs w:val="16"/>
              </w:rPr>
              <w:t>CA_n3A-n78A</w:t>
            </w:r>
          </w:p>
        </w:tc>
        <w:tc>
          <w:tcPr>
            <w:tcW w:w="576" w:type="dxa"/>
            <w:vMerge w:val="restart"/>
            <w:shd w:val="clear" w:color="auto" w:fill="auto"/>
            <w:vAlign w:val="center"/>
          </w:tcPr>
          <w:p w14:paraId="56E864C3" w14:textId="77777777" w:rsidR="0049174D" w:rsidRPr="003F3B32" w:rsidRDefault="0049174D" w:rsidP="00BA4BD1">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2C6E76DD" w14:textId="77777777" w:rsidR="0049174D" w:rsidRPr="003F3B32" w:rsidRDefault="0049174D" w:rsidP="00BA4BD1">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24D2D6F3" w14:textId="77777777" w:rsidR="0049174D" w:rsidRPr="003F3B32" w:rsidRDefault="0049174D" w:rsidP="00BA4BD1">
            <w:pPr>
              <w:pStyle w:val="TAC"/>
              <w:rPr>
                <w:sz w:val="16"/>
                <w:szCs w:val="16"/>
              </w:rPr>
            </w:pPr>
            <w:r w:rsidRPr="003F3B32">
              <w:rPr>
                <w:sz w:val="16"/>
                <w:szCs w:val="16"/>
              </w:rPr>
              <w:t>15</w:t>
            </w:r>
          </w:p>
        </w:tc>
        <w:tc>
          <w:tcPr>
            <w:tcW w:w="1270" w:type="dxa"/>
            <w:vMerge w:val="restart"/>
            <w:shd w:val="clear" w:color="auto" w:fill="auto"/>
          </w:tcPr>
          <w:p w14:paraId="478CF9E0" w14:textId="77777777" w:rsidR="0049174D" w:rsidRPr="003F3B32" w:rsidRDefault="0049174D" w:rsidP="00BA4BD1">
            <w:pPr>
              <w:pStyle w:val="TAC"/>
            </w:pPr>
          </w:p>
        </w:tc>
        <w:tc>
          <w:tcPr>
            <w:tcW w:w="931" w:type="dxa"/>
            <w:vMerge w:val="restart"/>
            <w:shd w:val="clear" w:color="auto" w:fill="auto"/>
          </w:tcPr>
          <w:p w14:paraId="065AD8CD" w14:textId="77777777" w:rsidR="0049174D" w:rsidRPr="003F3B32" w:rsidRDefault="0049174D" w:rsidP="00BA4BD1">
            <w:pPr>
              <w:pStyle w:val="TAC"/>
            </w:pPr>
          </w:p>
        </w:tc>
        <w:tc>
          <w:tcPr>
            <w:tcW w:w="721" w:type="dxa"/>
            <w:vMerge w:val="restart"/>
            <w:shd w:val="clear" w:color="auto" w:fill="auto"/>
          </w:tcPr>
          <w:p w14:paraId="663BDC74" w14:textId="77777777" w:rsidR="0049174D" w:rsidRPr="003F3B32" w:rsidRDefault="0049174D" w:rsidP="00BA4BD1">
            <w:pPr>
              <w:pStyle w:val="TAC"/>
            </w:pPr>
          </w:p>
        </w:tc>
        <w:tc>
          <w:tcPr>
            <w:tcW w:w="1185" w:type="dxa"/>
            <w:shd w:val="clear" w:color="auto" w:fill="auto"/>
          </w:tcPr>
          <w:p w14:paraId="21853FE2" w14:textId="77777777" w:rsidR="0049174D" w:rsidRPr="003F3B32" w:rsidRDefault="0049174D" w:rsidP="00BA4BD1">
            <w:pPr>
              <w:pStyle w:val="TAC"/>
            </w:pPr>
            <w:r w:rsidRPr="003F3B32">
              <w:rPr>
                <w:sz w:val="16"/>
                <w:szCs w:val="16"/>
              </w:rPr>
              <w:t>-90.8 +TT</w:t>
            </w:r>
          </w:p>
        </w:tc>
        <w:tc>
          <w:tcPr>
            <w:tcW w:w="721" w:type="dxa"/>
            <w:vMerge w:val="restart"/>
            <w:shd w:val="clear" w:color="auto" w:fill="auto"/>
          </w:tcPr>
          <w:p w14:paraId="0FF0909B" w14:textId="77777777" w:rsidR="0049174D" w:rsidRPr="003F3B32" w:rsidRDefault="0049174D" w:rsidP="00BA4BD1">
            <w:pPr>
              <w:pStyle w:val="TAC"/>
            </w:pPr>
          </w:p>
        </w:tc>
        <w:tc>
          <w:tcPr>
            <w:tcW w:w="721" w:type="dxa"/>
            <w:shd w:val="clear" w:color="auto" w:fill="auto"/>
          </w:tcPr>
          <w:p w14:paraId="1AE83312" w14:textId="77777777" w:rsidR="0049174D" w:rsidRPr="003F3B32" w:rsidRDefault="0049174D" w:rsidP="00BA4BD1">
            <w:pPr>
              <w:pStyle w:val="TAC"/>
            </w:pPr>
            <w:r w:rsidRPr="003F3B32">
              <w:rPr>
                <w:sz w:val="16"/>
                <w:szCs w:val="16"/>
              </w:rPr>
              <w:t>-88.9 +TT</w:t>
            </w:r>
          </w:p>
        </w:tc>
        <w:tc>
          <w:tcPr>
            <w:tcW w:w="721" w:type="dxa"/>
            <w:vMerge w:val="restart"/>
            <w:shd w:val="clear" w:color="auto" w:fill="auto"/>
          </w:tcPr>
          <w:p w14:paraId="58FC0C2F" w14:textId="77777777" w:rsidR="0049174D" w:rsidRPr="003F3B32" w:rsidRDefault="0049174D" w:rsidP="00BA4BD1">
            <w:pPr>
              <w:pStyle w:val="TAC"/>
            </w:pPr>
          </w:p>
        </w:tc>
        <w:tc>
          <w:tcPr>
            <w:tcW w:w="721" w:type="dxa"/>
            <w:vMerge w:val="restart"/>
            <w:shd w:val="clear" w:color="auto" w:fill="auto"/>
          </w:tcPr>
          <w:p w14:paraId="586C4E53" w14:textId="77777777" w:rsidR="0049174D" w:rsidRPr="003F3B32" w:rsidRDefault="0049174D" w:rsidP="00BA4BD1">
            <w:pPr>
              <w:pStyle w:val="TAC"/>
            </w:pPr>
          </w:p>
        </w:tc>
        <w:tc>
          <w:tcPr>
            <w:tcW w:w="721" w:type="dxa"/>
            <w:vMerge w:val="restart"/>
            <w:shd w:val="clear" w:color="auto" w:fill="auto"/>
          </w:tcPr>
          <w:p w14:paraId="4E05AB88" w14:textId="77777777" w:rsidR="0049174D" w:rsidRPr="003F3B32" w:rsidRDefault="0049174D" w:rsidP="00BA4BD1">
            <w:pPr>
              <w:pStyle w:val="TAC"/>
            </w:pPr>
          </w:p>
        </w:tc>
        <w:tc>
          <w:tcPr>
            <w:tcW w:w="721" w:type="dxa"/>
            <w:vMerge w:val="restart"/>
            <w:shd w:val="clear" w:color="auto" w:fill="auto"/>
          </w:tcPr>
          <w:p w14:paraId="4A925107" w14:textId="77777777" w:rsidR="0049174D" w:rsidRPr="003F3B32" w:rsidRDefault="0049174D" w:rsidP="00BA4BD1">
            <w:pPr>
              <w:pStyle w:val="TAC"/>
            </w:pPr>
          </w:p>
        </w:tc>
        <w:tc>
          <w:tcPr>
            <w:tcW w:w="721" w:type="dxa"/>
            <w:vMerge w:val="restart"/>
            <w:shd w:val="clear" w:color="auto" w:fill="auto"/>
          </w:tcPr>
          <w:p w14:paraId="6A3B6477" w14:textId="77777777" w:rsidR="0049174D" w:rsidRPr="003F3B32" w:rsidRDefault="0049174D" w:rsidP="00BA4BD1">
            <w:pPr>
              <w:pStyle w:val="TAC"/>
            </w:pPr>
          </w:p>
        </w:tc>
        <w:tc>
          <w:tcPr>
            <w:tcW w:w="721" w:type="dxa"/>
            <w:vMerge w:val="restart"/>
            <w:shd w:val="clear" w:color="auto" w:fill="auto"/>
          </w:tcPr>
          <w:p w14:paraId="038A0ACB" w14:textId="77777777" w:rsidR="0049174D" w:rsidRPr="003F3B32" w:rsidRDefault="0049174D" w:rsidP="00BA4BD1">
            <w:pPr>
              <w:pStyle w:val="TAC"/>
            </w:pPr>
          </w:p>
        </w:tc>
        <w:tc>
          <w:tcPr>
            <w:tcW w:w="1283" w:type="dxa"/>
            <w:vMerge w:val="restart"/>
            <w:shd w:val="clear" w:color="auto" w:fill="auto"/>
          </w:tcPr>
          <w:p w14:paraId="61CCADE3" w14:textId="77777777" w:rsidR="0049174D" w:rsidRPr="003F3B32" w:rsidRDefault="0049174D" w:rsidP="00BA4BD1">
            <w:pPr>
              <w:pStyle w:val="TAC"/>
              <w:rPr>
                <w:sz w:val="16"/>
                <w:szCs w:val="16"/>
                <w:lang w:eastAsia="zh-CN"/>
              </w:rPr>
            </w:pPr>
          </w:p>
        </w:tc>
      </w:tr>
      <w:tr w:rsidR="0049174D" w:rsidRPr="003F3B32" w14:paraId="4151FD0C" w14:textId="77777777" w:rsidTr="00BA4BD1">
        <w:trPr>
          <w:trHeight w:val="102"/>
        </w:trPr>
        <w:tc>
          <w:tcPr>
            <w:tcW w:w="1334" w:type="dxa"/>
            <w:vMerge/>
            <w:tcBorders>
              <w:bottom w:val="nil"/>
            </w:tcBorders>
            <w:shd w:val="clear" w:color="auto" w:fill="auto"/>
          </w:tcPr>
          <w:p w14:paraId="6DCF9FD6" w14:textId="77777777" w:rsidR="0049174D" w:rsidRPr="003F3B32" w:rsidRDefault="0049174D" w:rsidP="00BA4BD1">
            <w:pPr>
              <w:pStyle w:val="TAC"/>
              <w:rPr>
                <w:sz w:val="16"/>
                <w:szCs w:val="16"/>
              </w:rPr>
            </w:pPr>
          </w:p>
        </w:tc>
        <w:tc>
          <w:tcPr>
            <w:tcW w:w="576" w:type="dxa"/>
            <w:vMerge/>
            <w:shd w:val="clear" w:color="auto" w:fill="auto"/>
            <w:vAlign w:val="center"/>
          </w:tcPr>
          <w:p w14:paraId="5133B566" w14:textId="77777777" w:rsidR="0049174D" w:rsidRPr="003F3B32" w:rsidRDefault="0049174D" w:rsidP="00BA4BD1">
            <w:pPr>
              <w:pStyle w:val="TAC"/>
              <w:rPr>
                <w:sz w:val="16"/>
                <w:szCs w:val="16"/>
              </w:rPr>
            </w:pPr>
          </w:p>
        </w:tc>
        <w:tc>
          <w:tcPr>
            <w:tcW w:w="634" w:type="dxa"/>
            <w:vMerge/>
            <w:shd w:val="clear" w:color="auto" w:fill="auto"/>
            <w:vAlign w:val="center"/>
          </w:tcPr>
          <w:p w14:paraId="47C2F02F" w14:textId="77777777" w:rsidR="0049174D" w:rsidRPr="003F3B32" w:rsidRDefault="0049174D" w:rsidP="00BA4BD1">
            <w:pPr>
              <w:pStyle w:val="TAC"/>
              <w:rPr>
                <w:sz w:val="16"/>
                <w:szCs w:val="16"/>
              </w:rPr>
            </w:pPr>
          </w:p>
        </w:tc>
        <w:tc>
          <w:tcPr>
            <w:tcW w:w="576" w:type="dxa"/>
            <w:vMerge/>
            <w:shd w:val="clear" w:color="auto" w:fill="auto"/>
            <w:vAlign w:val="center"/>
          </w:tcPr>
          <w:p w14:paraId="1C8504A8" w14:textId="77777777" w:rsidR="0049174D" w:rsidRPr="003F3B32" w:rsidRDefault="0049174D" w:rsidP="00BA4BD1">
            <w:pPr>
              <w:pStyle w:val="TAC"/>
              <w:rPr>
                <w:sz w:val="16"/>
                <w:szCs w:val="16"/>
              </w:rPr>
            </w:pPr>
          </w:p>
        </w:tc>
        <w:tc>
          <w:tcPr>
            <w:tcW w:w="1270" w:type="dxa"/>
            <w:vMerge/>
            <w:shd w:val="clear" w:color="auto" w:fill="auto"/>
          </w:tcPr>
          <w:p w14:paraId="361062BF" w14:textId="77777777" w:rsidR="0049174D" w:rsidRPr="003F3B32" w:rsidRDefault="0049174D" w:rsidP="00BA4BD1">
            <w:pPr>
              <w:pStyle w:val="TAC"/>
            </w:pPr>
          </w:p>
        </w:tc>
        <w:tc>
          <w:tcPr>
            <w:tcW w:w="931" w:type="dxa"/>
            <w:vMerge/>
            <w:shd w:val="clear" w:color="auto" w:fill="auto"/>
          </w:tcPr>
          <w:p w14:paraId="2DA8F854" w14:textId="77777777" w:rsidR="0049174D" w:rsidRPr="003F3B32" w:rsidRDefault="0049174D" w:rsidP="00BA4BD1">
            <w:pPr>
              <w:pStyle w:val="TAC"/>
            </w:pPr>
          </w:p>
        </w:tc>
        <w:tc>
          <w:tcPr>
            <w:tcW w:w="721" w:type="dxa"/>
            <w:vMerge/>
            <w:shd w:val="clear" w:color="auto" w:fill="auto"/>
          </w:tcPr>
          <w:p w14:paraId="464B782C" w14:textId="77777777" w:rsidR="0049174D" w:rsidRPr="003F3B32" w:rsidRDefault="0049174D" w:rsidP="00BA4BD1">
            <w:pPr>
              <w:pStyle w:val="TAC"/>
            </w:pPr>
          </w:p>
        </w:tc>
        <w:tc>
          <w:tcPr>
            <w:tcW w:w="1185" w:type="dxa"/>
            <w:shd w:val="clear" w:color="auto" w:fill="auto"/>
          </w:tcPr>
          <w:p w14:paraId="584DF8AA" w14:textId="77777777" w:rsidR="0049174D" w:rsidRPr="003F3B32" w:rsidRDefault="0049174D" w:rsidP="00BA4BD1">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424972F1" w14:textId="77777777" w:rsidR="0049174D" w:rsidRPr="003F3B32" w:rsidRDefault="0049174D" w:rsidP="00BA4BD1">
            <w:pPr>
              <w:pStyle w:val="TAC"/>
            </w:pPr>
          </w:p>
        </w:tc>
        <w:tc>
          <w:tcPr>
            <w:tcW w:w="721" w:type="dxa"/>
            <w:shd w:val="clear" w:color="auto" w:fill="auto"/>
          </w:tcPr>
          <w:p w14:paraId="16CB5195" w14:textId="77777777" w:rsidR="0049174D" w:rsidRPr="003F3B32" w:rsidRDefault="0049174D" w:rsidP="00BA4BD1">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1105864A" w14:textId="77777777" w:rsidR="0049174D" w:rsidRPr="003F3B32" w:rsidRDefault="0049174D" w:rsidP="00BA4BD1">
            <w:pPr>
              <w:pStyle w:val="TAC"/>
            </w:pPr>
          </w:p>
        </w:tc>
        <w:tc>
          <w:tcPr>
            <w:tcW w:w="721" w:type="dxa"/>
            <w:vMerge/>
            <w:shd w:val="clear" w:color="auto" w:fill="auto"/>
          </w:tcPr>
          <w:p w14:paraId="1BFD9176" w14:textId="77777777" w:rsidR="0049174D" w:rsidRPr="003F3B32" w:rsidRDefault="0049174D" w:rsidP="00BA4BD1">
            <w:pPr>
              <w:pStyle w:val="TAC"/>
            </w:pPr>
          </w:p>
        </w:tc>
        <w:tc>
          <w:tcPr>
            <w:tcW w:w="721" w:type="dxa"/>
            <w:vMerge/>
            <w:shd w:val="clear" w:color="auto" w:fill="auto"/>
          </w:tcPr>
          <w:p w14:paraId="69C227C4" w14:textId="77777777" w:rsidR="0049174D" w:rsidRPr="003F3B32" w:rsidRDefault="0049174D" w:rsidP="00BA4BD1">
            <w:pPr>
              <w:pStyle w:val="TAC"/>
            </w:pPr>
          </w:p>
        </w:tc>
        <w:tc>
          <w:tcPr>
            <w:tcW w:w="721" w:type="dxa"/>
            <w:vMerge/>
            <w:shd w:val="clear" w:color="auto" w:fill="auto"/>
          </w:tcPr>
          <w:p w14:paraId="587C8A7B" w14:textId="77777777" w:rsidR="0049174D" w:rsidRPr="003F3B32" w:rsidRDefault="0049174D" w:rsidP="00BA4BD1">
            <w:pPr>
              <w:pStyle w:val="TAC"/>
            </w:pPr>
          </w:p>
        </w:tc>
        <w:tc>
          <w:tcPr>
            <w:tcW w:w="721" w:type="dxa"/>
            <w:vMerge/>
            <w:shd w:val="clear" w:color="auto" w:fill="auto"/>
          </w:tcPr>
          <w:p w14:paraId="3CD96953" w14:textId="77777777" w:rsidR="0049174D" w:rsidRPr="003F3B32" w:rsidRDefault="0049174D" w:rsidP="00BA4BD1">
            <w:pPr>
              <w:pStyle w:val="TAC"/>
            </w:pPr>
          </w:p>
        </w:tc>
        <w:tc>
          <w:tcPr>
            <w:tcW w:w="721" w:type="dxa"/>
            <w:vMerge/>
            <w:shd w:val="clear" w:color="auto" w:fill="auto"/>
          </w:tcPr>
          <w:p w14:paraId="7BAA6A6B" w14:textId="77777777" w:rsidR="0049174D" w:rsidRPr="003F3B32" w:rsidRDefault="0049174D" w:rsidP="00BA4BD1">
            <w:pPr>
              <w:pStyle w:val="TAC"/>
            </w:pPr>
          </w:p>
        </w:tc>
        <w:tc>
          <w:tcPr>
            <w:tcW w:w="1283" w:type="dxa"/>
            <w:vMerge/>
            <w:shd w:val="clear" w:color="auto" w:fill="auto"/>
          </w:tcPr>
          <w:p w14:paraId="53C17FD5" w14:textId="77777777" w:rsidR="0049174D" w:rsidRPr="003F3B32" w:rsidRDefault="0049174D" w:rsidP="00BA4BD1">
            <w:pPr>
              <w:pStyle w:val="TAC"/>
              <w:rPr>
                <w:sz w:val="16"/>
                <w:szCs w:val="16"/>
                <w:lang w:eastAsia="zh-CN"/>
              </w:rPr>
            </w:pPr>
          </w:p>
        </w:tc>
      </w:tr>
      <w:tr w:rsidR="0049174D" w:rsidRPr="003F3B32" w14:paraId="326B0B2D" w14:textId="77777777" w:rsidTr="00BA4BD1">
        <w:trPr>
          <w:trHeight w:val="104"/>
        </w:trPr>
        <w:tc>
          <w:tcPr>
            <w:tcW w:w="1334" w:type="dxa"/>
            <w:tcBorders>
              <w:top w:val="nil"/>
              <w:bottom w:val="nil"/>
            </w:tcBorders>
            <w:shd w:val="clear" w:color="auto" w:fill="auto"/>
          </w:tcPr>
          <w:p w14:paraId="01659A11" w14:textId="77777777" w:rsidR="0049174D" w:rsidRPr="003F3B32" w:rsidRDefault="0049174D" w:rsidP="00BA4BD1">
            <w:pPr>
              <w:pStyle w:val="TAC"/>
            </w:pPr>
          </w:p>
        </w:tc>
        <w:tc>
          <w:tcPr>
            <w:tcW w:w="576" w:type="dxa"/>
            <w:vMerge w:val="restart"/>
            <w:shd w:val="clear" w:color="auto" w:fill="auto"/>
            <w:vAlign w:val="center"/>
          </w:tcPr>
          <w:p w14:paraId="31D43673" w14:textId="77777777" w:rsidR="0049174D" w:rsidRPr="003F3B32" w:rsidRDefault="0049174D" w:rsidP="00BA4BD1">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35399D11" w14:textId="77777777" w:rsidR="0049174D" w:rsidRPr="003F3B32" w:rsidRDefault="0049174D" w:rsidP="00BA4BD1">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7E4B587F" w14:textId="77777777" w:rsidR="0049174D" w:rsidRPr="003F3B32" w:rsidRDefault="0049174D" w:rsidP="00BA4BD1">
            <w:pPr>
              <w:pStyle w:val="TAC"/>
            </w:pPr>
            <w:r w:rsidRPr="003F3B32">
              <w:rPr>
                <w:sz w:val="16"/>
                <w:szCs w:val="16"/>
              </w:rPr>
              <w:t>30</w:t>
            </w:r>
          </w:p>
        </w:tc>
        <w:tc>
          <w:tcPr>
            <w:tcW w:w="1270" w:type="dxa"/>
            <w:vMerge w:val="restart"/>
            <w:shd w:val="clear" w:color="auto" w:fill="auto"/>
          </w:tcPr>
          <w:p w14:paraId="2B8EF4FD" w14:textId="77777777" w:rsidR="0049174D" w:rsidRPr="003F3B32" w:rsidRDefault="0049174D" w:rsidP="00BA4BD1">
            <w:pPr>
              <w:pStyle w:val="TAC"/>
            </w:pPr>
          </w:p>
        </w:tc>
        <w:tc>
          <w:tcPr>
            <w:tcW w:w="931" w:type="dxa"/>
            <w:vMerge w:val="restart"/>
            <w:shd w:val="clear" w:color="auto" w:fill="auto"/>
          </w:tcPr>
          <w:p w14:paraId="26595EE9" w14:textId="77777777" w:rsidR="0049174D" w:rsidRPr="003F3B32" w:rsidRDefault="0049174D" w:rsidP="00BA4BD1">
            <w:pPr>
              <w:pStyle w:val="TAC"/>
            </w:pPr>
          </w:p>
        </w:tc>
        <w:tc>
          <w:tcPr>
            <w:tcW w:w="721" w:type="dxa"/>
            <w:vMerge w:val="restart"/>
            <w:shd w:val="clear" w:color="auto" w:fill="auto"/>
          </w:tcPr>
          <w:p w14:paraId="4D9AD1AF" w14:textId="77777777" w:rsidR="0049174D" w:rsidRPr="003F3B32" w:rsidRDefault="0049174D" w:rsidP="00BA4BD1">
            <w:pPr>
              <w:pStyle w:val="TAC"/>
            </w:pPr>
          </w:p>
        </w:tc>
        <w:tc>
          <w:tcPr>
            <w:tcW w:w="1185" w:type="dxa"/>
            <w:vMerge w:val="restart"/>
            <w:shd w:val="clear" w:color="auto" w:fill="auto"/>
          </w:tcPr>
          <w:p w14:paraId="476AF387" w14:textId="77777777" w:rsidR="0049174D" w:rsidRPr="003F3B32" w:rsidRDefault="0049174D" w:rsidP="00BA4BD1">
            <w:pPr>
              <w:pStyle w:val="TAC"/>
            </w:pPr>
          </w:p>
        </w:tc>
        <w:tc>
          <w:tcPr>
            <w:tcW w:w="721" w:type="dxa"/>
            <w:vMerge w:val="restart"/>
            <w:shd w:val="clear" w:color="auto" w:fill="auto"/>
          </w:tcPr>
          <w:p w14:paraId="6D0D4A6C" w14:textId="77777777" w:rsidR="0049174D" w:rsidRPr="003F3B32" w:rsidRDefault="0049174D" w:rsidP="00BA4BD1">
            <w:pPr>
              <w:pStyle w:val="TAC"/>
            </w:pPr>
          </w:p>
        </w:tc>
        <w:tc>
          <w:tcPr>
            <w:tcW w:w="721" w:type="dxa"/>
            <w:vMerge w:val="restart"/>
            <w:shd w:val="clear" w:color="auto" w:fill="auto"/>
          </w:tcPr>
          <w:p w14:paraId="31ECFCE8" w14:textId="77777777" w:rsidR="0049174D" w:rsidRPr="003F3B32" w:rsidRDefault="0049174D" w:rsidP="00BA4BD1">
            <w:pPr>
              <w:pStyle w:val="TAC"/>
            </w:pPr>
          </w:p>
        </w:tc>
        <w:tc>
          <w:tcPr>
            <w:tcW w:w="721" w:type="dxa"/>
            <w:vMerge w:val="restart"/>
            <w:shd w:val="clear" w:color="auto" w:fill="auto"/>
          </w:tcPr>
          <w:p w14:paraId="6BAF2ADE" w14:textId="77777777" w:rsidR="0049174D" w:rsidRPr="003F3B32" w:rsidRDefault="0049174D" w:rsidP="00BA4BD1">
            <w:pPr>
              <w:pStyle w:val="TAC"/>
            </w:pPr>
          </w:p>
        </w:tc>
        <w:tc>
          <w:tcPr>
            <w:tcW w:w="721" w:type="dxa"/>
            <w:vMerge w:val="restart"/>
            <w:shd w:val="clear" w:color="auto" w:fill="auto"/>
          </w:tcPr>
          <w:p w14:paraId="3A0C77A4" w14:textId="77777777" w:rsidR="0049174D" w:rsidRPr="003F3B32" w:rsidRDefault="0049174D" w:rsidP="00BA4BD1">
            <w:pPr>
              <w:pStyle w:val="TAC"/>
            </w:pPr>
          </w:p>
        </w:tc>
        <w:tc>
          <w:tcPr>
            <w:tcW w:w="721" w:type="dxa"/>
            <w:vMerge w:val="restart"/>
            <w:shd w:val="clear" w:color="auto" w:fill="auto"/>
          </w:tcPr>
          <w:p w14:paraId="0B56A520" w14:textId="77777777" w:rsidR="0049174D" w:rsidRPr="003F3B32" w:rsidRDefault="0049174D" w:rsidP="00BA4BD1">
            <w:pPr>
              <w:pStyle w:val="TAC"/>
            </w:pPr>
          </w:p>
        </w:tc>
        <w:tc>
          <w:tcPr>
            <w:tcW w:w="721" w:type="dxa"/>
            <w:vMerge w:val="restart"/>
            <w:shd w:val="clear" w:color="auto" w:fill="auto"/>
          </w:tcPr>
          <w:p w14:paraId="1609683C" w14:textId="77777777" w:rsidR="0049174D" w:rsidRPr="003F3B32" w:rsidRDefault="0049174D" w:rsidP="00BA4BD1">
            <w:pPr>
              <w:pStyle w:val="TAC"/>
            </w:pPr>
          </w:p>
        </w:tc>
        <w:tc>
          <w:tcPr>
            <w:tcW w:w="721" w:type="dxa"/>
            <w:vMerge w:val="restart"/>
            <w:shd w:val="clear" w:color="auto" w:fill="auto"/>
          </w:tcPr>
          <w:p w14:paraId="01F094B3" w14:textId="77777777" w:rsidR="0049174D" w:rsidRPr="003F3B32" w:rsidRDefault="0049174D" w:rsidP="00BA4BD1">
            <w:pPr>
              <w:pStyle w:val="TAC"/>
            </w:pPr>
          </w:p>
        </w:tc>
        <w:tc>
          <w:tcPr>
            <w:tcW w:w="721" w:type="dxa"/>
            <w:vMerge w:val="restart"/>
            <w:shd w:val="clear" w:color="auto" w:fill="auto"/>
          </w:tcPr>
          <w:p w14:paraId="058554C6" w14:textId="77777777" w:rsidR="0049174D" w:rsidRPr="003F3B32" w:rsidRDefault="0049174D" w:rsidP="00BA4BD1">
            <w:pPr>
              <w:pStyle w:val="TAC"/>
            </w:pPr>
          </w:p>
        </w:tc>
        <w:tc>
          <w:tcPr>
            <w:tcW w:w="1283" w:type="dxa"/>
            <w:shd w:val="clear" w:color="auto" w:fill="auto"/>
          </w:tcPr>
          <w:p w14:paraId="6711D6D1" w14:textId="77777777" w:rsidR="0049174D" w:rsidRPr="003F3B32" w:rsidRDefault="0049174D" w:rsidP="00BA4BD1">
            <w:pPr>
              <w:pStyle w:val="TAC"/>
            </w:pPr>
            <w:r w:rsidRPr="003F3B32">
              <w:rPr>
                <w:sz w:val="16"/>
                <w:szCs w:val="16"/>
              </w:rPr>
              <w:t>-85.6 +13.8 +TT</w:t>
            </w:r>
          </w:p>
        </w:tc>
      </w:tr>
      <w:tr w:rsidR="0049174D" w:rsidRPr="003F3B32" w14:paraId="2C7F248B" w14:textId="77777777" w:rsidTr="00BA4BD1">
        <w:trPr>
          <w:trHeight w:val="103"/>
        </w:trPr>
        <w:tc>
          <w:tcPr>
            <w:tcW w:w="1334" w:type="dxa"/>
            <w:tcBorders>
              <w:top w:val="nil"/>
              <w:bottom w:val="nil"/>
            </w:tcBorders>
            <w:shd w:val="clear" w:color="auto" w:fill="auto"/>
          </w:tcPr>
          <w:p w14:paraId="4F98802F" w14:textId="77777777" w:rsidR="0049174D" w:rsidRPr="003F3B32" w:rsidRDefault="0049174D" w:rsidP="00BA4BD1">
            <w:pPr>
              <w:pStyle w:val="TAC"/>
            </w:pPr>
          </w:p>
        </w:tc>
        <w:tc>
          <w:tcPr>
            <w:tcW w:w="576" w:type="dxa"/>
            <w:vMerge/>
            <w:shd w:val="clear" w:color="auto" w:fill="auto"/>
          </w:tcPr>
          <w:p w14:paraId="287A65D0" w14:textId="77777777" w:rsidR="0049174D" w:rsidRPr="003F3B32" w:rsidRDefault="0049174D" w:rsidP="00BA4BD1">
            <w:pPr>
              <w:pStyle w:val="TAC"/>
              <w:rPr>
                <w:rFonts w:eastAsia="Calibri"/>
              </w:rPr>
            </w:pPr>
          </w:p>
        </w:tc>
        <w:tc>
          <w:tcPr>
            <w:tcW w:w="634" w:type="dxa"/>
            <w:vMerge/>
            <w:shd w:val="clear" w:color="auto" w:fill="auto"/>
          </w:tcPr>
          <w:p w14:paraId="7AA0B520" w14:textId="77777777" w:rsidR="0049174D" w:rsidRPr="003F3B32" w:rsidRDefault="0049174D" w:rsidP="00BA4BD1">
            <w:pPr>
              <w:pStyle w:val="TAC"/>
              <w:rPr>
                <w:rFonts w:eastAsia="Calibri"/>
              </w:rPr>
            </w:pPr>
          </w:p>
        </w:tc>
        <w:tc>
          <w:tcPr>
            <w:tcW w:w="576" w:type="dxa"/>
            <w:vMerge/>
            <w:shd w:val="clear" w:color="auto" w:fill="auto"/>
          </w:tcPr>
          <w:p w14:paraId="0251814B" w14:textId="77777777" w:rsidR="0049174D" w:rsidRPr="003F3B32" w:rsidRDefault="0049174D" w:rsidP="00BA4BD1">
            <w:pPr>
              <w:pStyle w:val="TAC"/>
            </w:pPr>
          </w:p>
        </w:tc>
        <w:tc>
          <w:tcPr>
            <w:tcW w:w="1270" w:type="dxa"/>
            <w:vMerge/>
            <w:shd w:val="clear" w:color="auto" w:fill="auto"/>
          </w:tcPr>
          <w:p w14:paraId="0BD9C6AF" w14:textId="77777777" w:rsidR="0049174D" w:rsidRPr="003F3B32" w:rsidRDefault="0049174D" w:rsidP="00BA4BD1">
            <w:pPr>
              <w:pStyle w:val="TAC"/>
            </w:pPr>
          </w:p>
        </w:tc>
        <w:tc>
          <w:tcPr>
            <w:tcW w:w="931" w:type="dxa"/>
            <w:vMerge/>
            <w:shd w:val="clear" w:color="auto" w:fill="auto"/>
          </w:tcPr>
          <w:p w14:paraId="3CA7D00A" w14:textId="77777777" w:rsidR="0049174D" w:rsidRPr="003F3B32" w:rsidRDefault="0049174D" w:rsidP="00BA4BD1">
            <w:pPr>
              <w:pStyle w:val="TAC"/>
            </w:pPr>
          </w:p>
        </w:tc>
        <w:tc>
          <w:tcPr>
            <w:tcW w:w="721" w:type="dxa"/>
            <w:vMerge/>
            <w:shd w:val="clear" w:color="auto" w:fill="auto"/>
          </w:tcPr>
          <w:p w14:paraId="0CE4DD67" w14:textId="77777777" w:rsidR="0049174D" w:rsidRPr="003F3B32" w:rsidRDefault="0049174D" w:rsidP="00BA4BD1">
            <w:pPr>
              <w:pStyle w:val="TAC"/>
            </w:pPr>
          </w:p>
        </w:tc>
        <w:tc>
          <w:tcPr>
            <w:tcW w:w="1185" w:type="dxa"/>
            <w:vMerge/>
            <w:shd w:val="clear" w:color="auto" w:fill="auto"/>
          </w:tcPr>
          <w:p w14:paraId="430E7170" w14:textId="77777777" w:rsidR="0049174D" w:rsidRPr="003F3B32" w:rsidRDefault="0049174D" w:rsidP="00BA4BD1">
            <w:pPr>
              <w:pStyle w:val="TAC"/>
            </w:pPr>
          </w:p>
        </w:tc>
        <w:tc>
          <w:tcPr>
            <w:tcW w:w="721" w:type="dxa"/>
            <w:vMerge/>
            <w:shd w:val="clear" w:color="auto" w:fill="auto"/>
          </w:tcPr>
          <w:p w14:paraId="1C22B84C" w14:textId="77777777" w:rsidR="0049174D" w:rsidRPr="003F3B32" w:rsidRDefault="0049174D" w:rsidP="00BA4BD1">
            <w:pPr>
              <w:pStyle w:val="TAC"/>
            </w:pPr>
          </w:p>
        </w:tc>
        <w:tc>
          <w:tcPr>
            <w:tcW w:w="721" w:type="dxa"/>
            <w:vMerge/>
            <w:shd w:val="clear" w:color="auto" w:fill="auto"/>
          </w:tcPr>
          <w:p w14:paraId="7B04F095" w14:textId="77777777" w:rsidR="0049174D" w:rsidRPr="003F3B32" w:rsidRDefault="0049174D" w:rsidP="00BA4BD1">
            <w:pPr>
              <w:pStyle w:val="TAC"/>
            </w:pPr>
          </w:p>
        </w:tc>
        <w:tc>
          <w:tcPr>
            <w:tcW w:w="721" w:type="dxa"/>
            <w:vMerge/>
            <w:shd w:val="clear" w:color="auto" w:fill="auto"/>
          </w:tcPr>
          <w:p w14:paraId="078E6E15" w14:textId="77777777" w:rsidR="0049174D" w:rsidRPr="003F3B32" w:rsidRDefault="0049174D" w:rsidP="00BA4BD1">
            <w:pPr>
              <w:pStyle w:val="TAC"/>
            </w:pPr>
          </w:p>
        </w:tc>
        <w:tc>
          <w:tcPr>
            <w:tcW w:w="721" w:type="dxa"/>
            <w:vMerge/>
            <w:shd w:val="clear" w:color="auto" w:fill="auto"/>
          </w:tcPr>
          <w:p w14:paraId="7E21C91B" w14:textId="77777777" w:rsidR="0049174D" w:rsidRPr="003F3B32" w:rsidRDefault="0049174D" w:rsidP="00BA4BD1">
            <w:pPr>
              <w:pStyle w:val="TAC"/>
            </w:pPr>
          </w:p>
        </w:tc>
        <w:tc>
          <w:tcPr>
            <w:tcW w:w="721" w:type="dxa"/>
            <w:vMerge/>
            <w:shd w:val="clear" w:color="auto" w:fill="auto"/>
          </w:tcPr>
          <w:p w14:paraId="712D1AD3" w14:textId="77777777" w:rsidR="0049174D" w:rsidRPr="003F3B32" w:rsidRDefault="0049174D" w:rsidP="00BA4BD1">
            <w:pPr>
              <w:pStyle w:val="TAC"/>
            </w:pPr>
          </w:p>
        </w:tc>
        <w:tc>
          <w:tcPr>
            <w:tcW w:w="721" w:type="dxa"/>
            <w:vMerge/>
            <w:shd w:val="clear" w:color="auto" w:fill="auto"/>
          </w:tcPr>
          <w:p w14:paraId="6A6B00F8" w14:textId="77777777" w:rsidR="0049174D" w:rsidRPr="003F3B32" w:rsidRDefault="0049174D" w:rsidP="00BA4BD1">
            <w:pPr>
              <w:pStyle w:val="TAC"/>
            </w:pPr>
          </w:p>
        </w:tc>
        <w:tc>
          <w:tcPr>
            <w:tcW w:w="721" w:type="dxa"/>
            <w:vMerge/>
            <w:shd w:val="clear" w:color="auto" w:fill="auto"/>
          </w:tcPr>
          <w:p w14:paraId="26110EB9" w14:textId="77777777" w:rsidR="0049174D" w:rsidRPr="003F3B32" w:rsidRDefault="0049174D" w:rsidP="00BA4BD1">
            <w:pPr>
              <w:pStyle w:val="TAC"/>
            </w:pPr>
          </w:p>
        </w:tc>
        <w:tc>
          <w:tcPr>
            <w:tcW w:w="721" w:type="dxa"/>
            <w:vMerge/>
            <w:shd w:val="clear" w:color="auto" w:fill="auto"/>
          </w:tcPr>
          <w:p w14:paraId="776EA6DF" w14:textId="77777777" w:rsidR="0049174D" w:rsidRPr="003F3B32" w:rsidRDefault="0049174D" w:rsidP="00BA4BD1">
            <w:pPr>
              <w:pStyle w:val="TAC"/>
            </w:pPr>
          </w:p>
        </w:tc>
        <w:tc>
          <w:tcPr>
            <w:tcW w:w="1283" w:type="dxa"/>
            <w:shd w:val="clear" w:color="auto" w:fill="auto"/>
          </w:tcPr>
          <w:p w14:paraId="6B04A6C8" w14:textId="77777777" w:rsidR="0049174D" w:rsidRPr="003F3B32" w:rsidRDefault="0049174D" w:rsidP="00BA4BD1">
            <w:pPr>
              <w:pStyle w:val="TAC"/>
            </w:pPr>
            <w:r w:rsidRPr="003F3B32">
              <w:rPr>
                <w:sz w:val="16"/>
                <w:szCs w:val="16"/>
              </w:rPr>
              <w:t>-85.6 -2.2 +13.8 +TT</w:t>
            </w:r>
          </w:p>
        </w:tc>
      </w:tr>
      <w:tr w:rsidR="0049174D" w:rsidRPr="003F3B32" w14:paraId="5C3B0E2E" w14:textId="77777777" w:rsidTr="00BA4BD1">
        <w:trPr>
          <w:trHeight w:val="102"/>
        </w:trPr>
        <w:tc>
          <w:tcPr>
            <w:tcW w:w="1334" w:type="dxa"/>
            <w:vMerge w:val="restart"/>
            <w:tcBorders>
              <w:top w:val="nil"/>
            </w:tcBorders>
            <w:shd w:val="clear" w:color="auto" w:fill="auto"/>
          </w:tcPr>
          <w:p w14:paraId="24A9B2E7" w14:textId="77777777" w:rsidR="0049174D" w:rsidRPr="003F3B32" w:rsidRDefault="0049174D" w:rsidP="00BA4BD1">
            <w:pPr>
              <w:pStyle w:val="TAC"/>
            </w:pPr>
          </w:p>
        </w:tc>
        <w:tc>
          <w:tcPr>
            <w:tcW w:w="576" w:type="dxa"/>
            <w:vMerge w:val="restart"/>
            <w:shd w:val="clear" w:color="auto" w:fill="auto"/>
            <w:vAlign w:val="center"/>
          </w:tcPr>
          <w:p w14:paraId="1D41098F" w14:textId="77777777" w:rsidR="0049174D" w:rsidRPr="003F3B32" w:rsidRDefault="0049174D" w:rsidP="00BA4BD1">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3186AEB" w14:textId="77777777" w:rsidR="0049174D" w:rsidRPr="003F3B32" w:rsidRDefault="0049174D" w:rsidP="00BA4BD1">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3ACAAD83" w14:textId="77777777" w:rsidR="0049174D" w:rsidRPr="003F3B32" w:rsidRDefault="0049174D" w:rsidP="00BA4BD1">
            <w:pPr>
              <w:pStyle w:val="TAC"/>
              <w:rPr>
                <w:sz w:val="16"/>
                <w:szCs w:val="16"/>
              </w:rPr>
            </w:pPr>
            <w:r w:rsidRPr="003F3B32">
              <w:rPr>
                <w:sz w:val="16"/>
                <w:szCs w:val="16"/>
              </w:rPr>
              <w:t>15</w:t>
            </w:r>
          </w:p>
        </w:tc>
        <w:tc>
          <w:tcPr>
            <w:tcW w:w="1270" w:type="dxa"/>
            <w:vMerge w:val="restart"/>
            <w:shd w:val="clear" w:color="auto" w:fill="auto"/>
          </w:tcPr>
          <w:p w14:paraId="0C6F42E6" w14:textId="77777777" w:rsidR="0049174D" w:rsidRPr="003F3B32" w:rsidRDefault="0049174D" w:rsidP="00BA4BD1">
            <w:pPr>
              <w:pStyle w:val="TAC"/>
            </w:pPr>
          </w:p>
        </w:tc>
        <w:tc>
          <w:tcPr>
            <w:tcW w:w="931" w:type="dxa"/>
            <w:vMerge w:val="restart"/>
            <w:shd w:val="clear" w:color="auto" w:fill="auto"/>
          </w:tcPr>
          <w:p w14:paraId="23662FE6" w14:textId="77777777" w:rsidR="0049174D" w:rsidRPr="003F3B32" w:rsidRDefault="0049174D" w:rsidP="00BA4BD1">
            <w:pPr>
              <w:pStyle w:val="TAC"/>
            </w:pPr>
          </w:p>
        </w:tc>
        <w:tc>
          <w:tcPr>
            <w:tcW w:w="721" w:type="dxa"/>
            <w:vMerge w:val="restart"/>
            <w:shd w:val="clear" w:color="auto" w:fill="auto"/>
          </w:tcPr>
          <w:p w14:paraId="224842D4" w14:textId="77777777" w:rsidR="0049174D" w:rsidRPr="003F3B32" w:rsidRDefault="0049174D" w:rsidP="00BA4BD1">
            <w:pPr>
              <w:pStyle w:val="TAC"/>
            </w:pPr>
          </w:p>
        </w:tc>
        <w:tc>
          <w:tcPr>
            <w:tcW w:w="1185" w:type="dxa"/>
            <w:shd w:val="clear" w:color="auto" w:fill="auto"/>
            <w:vAlign w:val="center"/>
          </w:tcPr>
          <w:p w14:paraId="4938824D" w14:textId="77777777" w:rsidR="0049174D" w:rsidRPr="003F3B32" w:rsidRDefault="0049174D" w:rsidP="00BA4BD1">
            <w:pPr>
              <w:pStyle w:val="TAC"/>
              <w:rPr>
                <w:sz w:val="16"/>
                <w:szCs w:val="16"/>
              </w:rPr>
            </w:pPr>
            <w:r w:rsidRPr="003F3B32">
              <w:rPr>
                <w:sz w:val="16"/>
                <w:szCs w:val="16"/>
              </w:rPr>
              <w:t>-92.7 +0.3 +TT</w:t>
            </w:r>
          </w:p>
        </w:tc>
        <w:tc>
          <w:tcPr>
            <w:tcW w:w="721" w:type="dxa"/>
            <w:vMerge w:val="restart"/>
            <w:shd w:val="clear" w:color="auto" w:fill="auto"/>
          </w:tcPr>
          <w:p w14:paraId="17EBA229" w14:textId="77777777" w:rsidR="0049174D" w:rsidRPr="003F3B32" w:rsidRDefault="0049174D" w:rsidP="00BA4BD1">
            <w:pPr>
              <w:pStyle w:val="TAC"/>
            </w:pPr>
          </w:p>
        </w:tc>
        <w:tc>
          <w:tcPr>
            <w:tcW w:w="721" w:type="dxa"/>
            <w:vMerge w:val="restart"/>
            <w:shd w:val="clear" w:color="auto" w:fill="auto"/>
          </w:tcPr>
          <w:p w14:paraId="45B8BEBC" w14:textId="77777777" w:rsidR="0049174D" w:rsidRPr="003F3B32" w:rsidRDefault="0049174D" w:rsidP="00BA4BD1">
            <w:pPr>
              <w:pStyle w:val="TAC"/>
            </w:pPr>
          </w:p>
        </w:tc>
        <w:tc>
          <w:tcPr>
            <w:tcW w:w="721" w:type="dxa"/>
            <w:vMerge w:val="restart"/>
            <w:shd w:val="clear" w:color="auto" w:fill="auto"/>
          </w:tcPr>
          <w:p w14:paraId="5B7A02D8" w14:textId="77777777" w:rsidR="0049174D" w:rsidRPr="003F3B32" w:rsidRDefault="0049174D" w:rsidP="00BA4BD1">
            <w:pPr>
              <w:pStyle w:val="TAC"/>
            </w:pPr>
          </w:p>
        </w:tc>
        <w:tc>
          <w:tcPr>
            <w:tcW w:w="721" w:type="dxa"/>
            <w:vMerge w:val="restart"/>
            <w:shd w:val="clear" w:color="auto" w:fill="auto"/>
          </w:tcPr>
          <w:p w14:paraId="72CBFC6C" w14:textId="77777777" w:rsidR="0049174D" w:rsidRPr="003F3B32" w:rsidRDefault="0049174D" w:rsidP="00BA4BD1">
            <w:pPr>
              <w:pStyle w:val="TAC"/>
            </w:pPr>
          </w:p>
        </w:tc>
        <w:tc>
          <w:tcPr>
            <w:tcW w:w="721" w:type="dxa"/>
            <w:vMerge w:val="restart"/>
            <w:shd w:val="clear" w:color="auto" w:fill="auto"/>
          </w:tcPr>
          <w:p w14:paraId="169FA0EA" w14:textId="77777777" w:rsidR="0049174D" w:rsidRPr="003F3B32" w:rsidRDefault="0049174D" w:rsidP="00BA4BD1">
            <w:pPr>
              <w:pStyle w:val="TAC"/>
            </w:pPr>
          </w:p>
        </w:tc>
        <w:tc>
          <w:tcPr>
            <w:tcW w:w="721" w:type="dxa"/>
            <w:vMerge w:val="restart"/>
            <w:shd w:val="clear" w:color="auto" w:fill="auto"/>
          </w:tcPr>
          <w:p w14:paraId="04ECF738" w14:textId="77777777" w:rsidR="0049174D" w:rsidRPr="003F3B32" w:rsidRDefault="0049174D" w:rsidP="00BA4BD1">
            <w:pPr>
              <w:pStyle w:val="TAC"/>
            </w:pPr>
          </w:p>
        </w:tc>
        <w:tc>
          <w:tcPr>
            <w:tcW w:w="721" w:type="dxa"/>
            <w:vMerge w:val="restart"/>
            <w:shd w:val="clear" w:color="auto" w:fill="auto"/>
          </w:tcPr>
          <w:p w14:paraId="11D4DA64" w14:textId="77777777" w:rsidR="0049174D" w:rsidRPr="003F3B32" w:rsidRDefault="0049174D" w:rsidP="00BA4BD1">
            <w:pPr>
              <w:pStyle w:val="TAC"/>
            </w:pPr>
          </w:p>
        </w:tc>
        <w:tc>
          <w:tcPr>
            <w:tcW w:w="721" w:type="dxa"/>
            <w:vMerge w:val="restart"/>
            <w:shd w:val="clear" w:color="auto" w:fill="auto"/>
          </w:tcPr>
          <w:p w14:paraId="2DCAE6E7" w14:textId="77777777" w:rsidR="0049174D" w:rsidRPr="003F3B32" w:rsidRDefault="0049174D" w:rsidP="00BA4BD1">
            <w:pPr>
              <w:pStyle w:val="TAC"/>
            </w:pPr>
          </w:p>
        </w:tc>
        <w:tc>
          <w:tcPr>
            <w:tcW w:w="1283" w:type="dxa"/>
            <w:vMerge w:val="restart"/>
            <w:shd w:val="clear" w:color="auto" w:fill="auto"/>
          </w:tcPr>
          <w:p w14:paraId="5C08E4B6" w14:textId="77777777" w:rsidR="0049174D" w:rsidRPr="003F3B32" w:rsidRDefault="0049174D" w:rsidP="00BA4BD1">
            <w:pPr>
              <w:pStyle w:val="TAC"/>
            </w:pPr>
          </w:p>
        </w:tc>
      </w:tr>
      <w:tr w:rsidR="0049174D" w:rsidRPr="003F3B32" w14:paraId="269409F6" w14:textId="77777777" w:rsidTr="00BA4BD1">
        <w:trPr>
          <w:trHeight w:val="102"/>
        </w:trPr>
        <w:tc>
          <w:tcPr>
            <w:tcW w:w="1334" w:type="dxa"/>
            <w:vMerge/>
            <w:tcBorders>
              <w:bottom w:val="nil"/>
            </w:tcBorders>
            <w:shd w:val="clear" w:color="auto" w:fill="auto"/>
          </w:tcPr>
          <w:p w14:paraId="609BE269" w14:textId="77777777" w:rsidR="0049174D" w:rsidRPr="003F3B32" w:rsidRDefault="0049174D" w:rsidP="00BA4BD1">
            <w:pPr>
              <w:pStyle w:val="TAC"/>
            </w:pPr>
          </w:p>
        </w:tc>
        <w:tc>
          <w:tcPr>
            <w:tcW w:w="576" w:type="dxa"/>
            <w:vMerge/>
            <w:shd w:val="clear" w:color="auto" w:fill="auto"/>
            <w:vAlign w:val="center"/>
          </w:tcPr>
          <w:p w14:paraId="5749BEF8" w14:textId="77777777" w:rsidR="0049174D" w:rsidRPr="003F3B32" w:rsidRDefault="0049174D" w:rsidP="00BA4BD1">
            <w:pPr>
              <w:pStyle w:val="TAC"/>
              <w:rPr>
                <w:sz w:val="16"/>
                <w:szCs w:val="16"/>
              </w:rPr>
            </w:pPr>
          </w:p>
        </w:tc>
        <w:tc>
          <w:tcPr>
            <w:tcW w:w="634" w:type="dxa"/>
            <w:vMerge/>
            <w:shd w:val="clear" w:color="auto" w:fill="auto"/>
            <w:vAlign w:val="center"/>
          </w:tcPr>
          <w:p w14:paraId="43300E5B" w14:textId="77777777" w:rsidR="0049174D" w:rsidRPr="003F3B32" w:rsidRDefault="0049174D" w:rsidP="00BA4BD1">
            <w:pPr>
              <w:pStyle w:val="TAC"/>
              <w:rPr>
                <w:sz w:val="16"/>
                <w:szCs w:val="16"/>
              </w:rPr>
            </w:pPr>
          </w:p>
        </w:tc>
        <w:tc>
          <w:tcPr>
            <w:tcW w:w="576" w:type="dxa"/>
            <w:vMerge/>
            <w:shd w:val="clear" w:color="auto" w:fill="auto"/>
            <w:vAlign w:val="center"/>
          </w:tcPr>
          <w:p w14:paraId="25A37FDE" w14:textId="77777777" w:rsidR="0049174D" w:rsidRPr="003F3B32" w:rsidRDefault="0049174D" w:rsidP="00BA4BD1">
            <w:pPr>
              <w:pStyle w:val="TAC"/>
              <w:rPr>
                <w:sz w:val="16"/>
                <w:szCs w:val="16"/>
              </w:rPr>
            </w:pPr>
          </w:p>
        </w:tc>
        <w:tc>
          <w:tcPr>
            <w:tcW w:w="1270" w:type="dxa"/>
            <w:vMerge/>
            <w:shd w:val="clear" w:color="auto" w:fill="auto"/>
          </w:tcPr>
          <w:p w14:paraId="0C6D3414" w14:textId="77777777" w:rsidR="0049174D" w:rsidRPr="003F3B32" w:rsidRDefault="0049174D" w:rsidP="00BA4BD1">
            <w:pPr>
              <w:pStyle w:val="TAC"/>
            </w:pPr>
          </w:p>
        </w:tc>
        <w:tc>
          <w:tcPr>
            <w:tcW w:w="931" w:type="dxa"/>
            <w:vMerge/>
            <w:shd w:val="clear" w:color="auto" w:fill="auto"/>
          </w:tcPr>
          <w:p w14:paraId="5473A13B" w14:textId="77777777" w:rsidR="0049174D" w:rsidRPr="003F3B32" w:rsidRDefault="0049174D" w:rsidP="00BA4BD1">
            <w:pPr>
              <w:pStyle w:val="TAC"/>
            </w:pPr>
          </w:p>
        </w:tc>
        <w:tc>
          <w:tcPr>
            <w:tcW w:w="721" w:type="dxa"/>
            <w:vMerge/>
            <w:shd w:val="clear" w:color="auto" w:fill="auto"/>
          </w:tcPr>
          <w:p w14:paraId="72FD3696" w14:textId="77777777" w:rsidR="0049174D" w:rsidRPr="003F3B32" w:rsidRDefault="0049174D" w:rsidP="00BA4BD1">
            <w:pPr>
              <w:pStyle w:val="TAC"/>
            </w:pPr>
          </w:p>
        </w:tc>
        <w:tc>
          <w:tcPr>
            <w:tcW w:w="1185" w:type="dxa"/>
            <w:shd w:val="clear" w:color="auto" w:fill="auto"/>
            <w:vAlign w:val="center"/>
          </w:tcPr>
          <w:p w14:paraId="772416BE" w14:textId="77777777" w:rsidR="0049174D" w:rsidRPr="003F3B32" w:rsidRDefault="0049174D" w:rsidP="00BA4BD1">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3E8979C6" w14:textId="77777777" w:rsidR="0049174D" w:rsidRPr="003F3B32" w:rsidRDefault="0049174D" w:rsidP="00BA4BD1">
            <w:pPr>
              <w:pStyle w:val="TAC"/>
            </w:pPr>
          </w:p>
        </w:tc>
        <w:tc>
          <w:tcPr>
            <w:tcW w:w="721" w:type="dxa"/>
            <w:vMerge/>
            <w:shd w:val="clear" w:color="auto" w:fill="auto"/>
          </w:tcPr>
          <w:p w14:paraId="3B11796C" w14:textId="77777777" w:rsidR="0049174D" w:rsidRPr="003F3B32" w:rsidRDefault="0049174D" w:rsidP="00BA4BD1">
            <w:pPr>
              <w:pStyle w:val="TAC"/>
            </w:pPr>
          </w:p>
        </w:tc>
        <w:tc>
          <w:tcPr>
            <w:tcW w:w="721" w:type="dxa"/>
            <w:vMerge/>
            <w:shd w:val="clear" w:color="auto" w:fill="auto"/>
          </w:tcPr>
          <w:p w14:paraId="286BEB91" w14:textId="77777777" w:rsidR="0049174D" w:rsidRPr="003F3B32" w:rsidRDefault="0049174D" w:rsidP="00BA4BD1">
            <w:pPr>
              <w:pStyle w:val="TAC"/>
            </w:pPr>
          </w:p>
        </w:tc>
        <w:tc>
          <w:tcPr>
            <w:tcW w:w="721" w:type="dxa"/>
            <w:vMerge/>
            <w:shd w:val="clear" w:color="auto" w:fill="auto"/>
          </w:tcPr>
          <w:p w14:paraId="4F38F084" w14:textId="77777777" w:rsidR="0049174D" w:rsidRPr="003F3B32" w:rsidRDefault="0049174D" w:rsidP="00BA4BD1">
            <w:pPr>
              <w:pStyle w:val="TAC"/>
            </w:pPr>
          </w:p>
        </w:tc>
        <w:tc>
          <w:tcPr>
            <w:tcW w:w="721" w:type="dxa"/>
            <w:vMerge/>
            <w:shd w:val="clear" w:color="auto" w:fill="auto"/>
          </w:tcPr>
          <w:p w14:paraId="566FE5CC" w14:textId="77777777" w:rsidR="0049174D" w:rsidRPr="003F3B32" w:rsidRDefault="0049174D" w:rsidP="00BA4BD1">
            <w:pPr>
              <w:pStyle w:val="TAC"/>
            </w:pPr>
          </w:p>
        </w:tc>
        <w:tc>
          <w:tcPr>
            <w:tcW w:w="721" w:type="dxa"/>
            <w:vMerge/>
            <w:shd w:val="clear" w:color="auto" w:fill="auto"/>
          </w:tcPr>
          <w:p w14:paraId="1DCFA7E4" w14:textId="77777777" w:rsidR="0049174D" w:rsidRPr="003F3B32" w:rsidRDefault="0049174D" w:rsidP="00BA4BD1">
            <w:pPr>
              <w:pStyle w:val="TAC"/>
            </w:pPr>
          </w:p>
        </w:tc>
        <w:tc>
          <w:tcPr>
            <w:tcW w:w="721" w:type="dxa"/>
            <w:vMerge/>
            <w:shd w:val="clear" w:color="auto" w:fill="auto"/>
          </w:tcPr>
          <w:p w14:paraId="42689511" w14:textId="77777777" w:rsidR="0049174D" w:rsidRPr="003F3B32" w:rsidRDefault="0049174D" w:rsidP="00BA4BD1">
            <w:pPr>
              <w:pStyle w:val="TAC"/>
            </w:pPr>
          </w:p>
        </w:tc>
        <w:tc>
          <w:tcPr>
            <w:tcW w:w="721" w:type="dxa"/>
            <w:vMerge/>
            <w:shd w:val="clear" w:color="auto" w:fill="auto"/>
          </w:tcPr>
          <w:p w14:paraId="412B92B4" w14:textId="77777777" w:rsidR="0049174D" w:rsidRPr="003F3B32" w:rsidRDefault="0049174D" w:rsidP="00BA4BD1">
            <w:pPr>
              <w:pStyle w:val="TAC"/>
            </w:pPr>
          </w:p>
        </w:tc>
        <w:tc>
          <w:tcPr>
            <w:tcW w:w="1283" w:type="dxa"/>
            <w:vMerge/>
            <w:shd w:val="clear" w:color="auto" w:fill="auto"/>
          </w:tcPr>
          <w:p w14:paraId="3FA7E1F3" w14:textId="77777777" w:rsidR="0049174D" w:rsidRPr="003F3B32" w:rsidRDefault="0049174D" w:rsidP="00BA4BD1">
            <w:pPr>
              <w:pStyle w:val="TAC"/>
            </w:pPr>
          </w:p>
        </w:tc>
      </w:tr>
      <w:tr w:rsidR="0049174D" w:rsidRPr="003F3B32" w14:paraId="2AE0B946" w14:textId="77777777" w:rsidTr="00BA4BD1">
        <w:trPr>
          <w:trHeight w:val="104"/>
        </w:trPr>
        <w:tc>
          <w:tcPr>
            <w:tcW w:w="1334" w:type="dxa"/>
            <w:tcBorders>
              <w:top w:val="nil"/>
              <w:bottom w:val="nil"/>
            </w:tcBorders>
            <w:shd w:val="clear" w:color="auto" w:fill="auto"/>
          </w:tcPr>
          <w:p w14:paraId="184EDE50" w14:textId="77777777" w:rsidR="0049174D" w:rsidRPr="003F3B32" w:rsidRDefault="0049174D" w:rsidP="00BA4BD1">
            <w:pPr>
              <w:pStyle w:val="TAC"/>
            </w:pPr>
          </w:p>
        </w:tc>
        <w:tc>
          <w:tcPr>
            <w:tcW w:w="576" w:type="dxa"/>
            <w:vMerge w:val="restart"/>
            <w:shd w:val="clear" w:color="auto" w:fill="auto"/>
          </w:tcPr>
          <w:p w14:paraId="24B36287" w14:textId="77777777" w:rsidR="0049174D" w:rsidRPr="003F3B32" w:rsidRDefault="0049174D" w:rsidP="00BA4BD1">
            <w:pPr>
              <w:pStyle w:val="TAC"/>
              <w:rPr>
                <w:rFonts w:eastAsia="Calibri"/>
              </w:rPr>
            </w:pPr>
            <w:r w:rsidRPr="003F3B32">
              <w:rPr>
                <w:sz w:val="16"/>
                <w:szCs w:val="16"/>
                <w:lang w:eastAsia="zh-CN"/>
              </w:rPr>
              <w:t>3</w:t>
            </w:r>
          </w:p>
        </w:tc>
        <w:tc>
          <w:tcPr>
            <w:tcW w:w="634" w:type="dxa"/>
            <w:vMerge w:val="restart"/>
            <w:shd w:val="clear" w:color="auto" w:fill="auto"/>
          </w:tcPr>
          <w:p w14:paraId="10D7A91E" w14:textId="77777777" w:rsidR="0049174D" w:rsidRPr="003F3B32" w:rsidRDefault="0049174D" w:rsidP="00BA4BD1">
            <w:pPr>
              <w:pStyle w:val="TAC"/>
              <w:rPr>
                <w:rFonts w:eastAsia="Calibri"/>
              </w:rPr>
            </w:pPr>
            <w:r w:rsidRPr="003F3B32">
              <w:rPr>
                <w:rFonts w:eastAsia="Calibri"/>
                <w:sz w:val="16"/>
                <w:szCs w:val="16"/>
              </w:rPr>
              <w:t>n3</w:t>
            </w:r>
          </w:p>
        </w:tc>
        <w:tc>
          <w:tcPr>
            <w:tcW w:w="576" w:type="dxa"/>
            <w:vMerge w:val="restart"/>
            <w:shd w:val="clear" w:color="auto" w:fill="auto"/>
          </w:tcPr>
          <w:p w14:paraId="3C7F8FBB" w14:textId="77777777" w:rsidR="0049174D" w:rsidRPr="003F3B32" w:rsidRDefault="0049174D" w:rsidP="00BA4BD1">
            <w:pPr>
              <w:pStyle w:val="TAC"/>
            </w:pPr>
            <w:r w:rsidRPr="003F3B32">
              <w:rPr>
                <w:sz w:val="16"/>
                <w:szCs w:val="16"/>
                <w:lang w:eastAsia="zh-CN"/>
              </w:rPr>
              <w:t>15</w:t>
            </w:r>
          </w:p>
        </w:tc>
        <w:tc>
          <w:tcPr>
            <w:tcW w:w="1270" w:type="dxa"/>
            <w:shd w:val="clear" w:color="auto" w:fill="auto"/>
          </w:tcPr>
          <w:p w14:paraId="04B9DCBE" w14:textId="77777777" w:rsidR="0049174D" w:rsidRPr="003F3B32" w:rsidRDefault="0049174D" w:rsidP="00BA4BD1">
            <w:pPr>
              <w:pStyle w:val="TAC"/>
            </w:pPr>
            <w:r w:rsidRPr="003F3B32">
              <w:rPr>
                <w:sz w:val="16"/>
                <w:szCs w:val="16"/>
              </w:rPr>
              <w:t>-97.0 +[26] +TT</w:t>
            </w:r>
          </w:p>
        </w:tc>
        <w:tc>
          <w:tcPr>
            <w:tcW w:w="931" w:type="dxa"/>
            <w:vMerge w:val="restart"/>
            <w:shd w:val="clear" w:color="auto" w:fill="auto"/>
          </w:tcPr>
          <w:p w14:paraId="69561666" w14:textId="77777777" w:rsidR="0049174D" w:rsidRPr="003F3B32" w:rsidRDefault="0049174D" w:rsidP="00BA4BD1">
            <w:pPr>
              <w:pStyle w:val="TAC"/>
            </w:pPr>
          </w:p>
        </w:tc>
        <w:tc>
          <w:tcPr>
            <w:tcW w:w="721" w:type="dxa"/>
            <w:vMerge w:val="restart"/>
            <w:shd w:val="clear" w:color="auto" w:fill="auto"/>
          </w:tcPr>
          <w:p w14:paraId="26A63BCB" w14:textId="77777777" w:rsidR="0049174D" w:rsidRPr="003F3B32" w:rsidRDefault="0049174D" w:rsidP="00BA4BD1">
            <w:pPr>
              <w:pStyle w:val="TAC"/>
            </w:pPr>
          </w:p>
        </w:tc>
        <w:tc>
          <w:tcPr>
            <w:tcW w:w="1185" w:type="dxa"/>
            <w:vMerge w:val="restart"/>
            <w:shd w:val="clear" w:color="auto" w:fill="auto"/>
          </w:tcPr>
          <w:p w14:paraId="5250B46F" w14:textId="77777777" w:rsidR="0049174D" w:rsidRPr="003F3B32" w:rsidRDefault="0049174D" w:rsidP="00BA4BD1">
            <w:pPr>
              <w:pStyle w:val="TAC"/>
            </w:pPr>
          </w:p>
        </w:tc>
        <w:tc>
          <w:tcPr>
            <w:tcW w:w="721" w:type="dxa"/>
            <w:vMerge w:val="restart"/>
            <w:shd w:val="clear" w:color="auto" w:fill="auto"/>
          </w:tcPr>
          <w:p w14:paraId="7D26F06B" w14:textId="77777777" w:rsidR="0049174D" w:rsidRPr="003F3B32" w:rsidRDefault="0049174D" w:rsidP="00BA4BD1">
            <w:pPr>
              <w:pStyle w:val="TAC"/>
            </w:pPr>
          </w:p>
        </w:tc>
        <w:tc>
          <w:tcPr>
            <w:tcW w:w="721" w:type="dxa"/>
            <w:vMerge w:val="restart"/>
            <w:shd w:val="clear" w:color="auto" w:fill="auto"/>
          </w:tcPr>
          <w:p w14:paraId="59E240DD" w14:textId="77777777" w:rsidR="0049174D" w:rsidRPr="003F3B32" w:rsidRDefault="0049174D" w:rsidP="00BA4BD1">
            <w:pPr>
              <w:pStyle w:val="TAC"/>
            </w:pPr>
          </w:p>
        </w:tc>
        <w:tc>
          <w:tcPr>
            <w:tcW w:w="721" w:type="dxa"/>
            <w:vMerge w:val="restart"/>
            <w:shd w:val="clear" w:color="auto" w:fill="auto"/>
          </w:tcPr>
          <w:p w14:paraId="57DF5233" w14:textId="77777777" w:rsidR="0049174D" w:rsidRPr="003F3B32" w:rsidRDefault="0049174D" w:rsidP="00BA4BD1">
            <w:pPr>
              <w:pStyle w:val="TAC"/>
            </w:pPr>
          </w:p>
        </w:tc>
        <w:tc>
          <w:tcPr>
            <w:tcW w:w="721" w:type="dxa"/>
            <w:vMerge w:val="restart"/>
            <w:shd w:val="clear" w:color="auto" w:fill="auto"/>
          </w:tcPr>
          <w:p w14:paraId="2D61484B" w14:textId="77777777" w:rsidR="0049174D" w:rsidRPr="003F3B32" w:rsidRDefault="0049174D" w:rsidP="00BA4BD1">
            <w:pPr>
              <w:pStyle w:val="TAC"/>
            </w:pPr>
          </w:p>
        </w:tc>
        <w:tc>
          <w:tcPr>
            <w:tcW w:w="721" w:type="dxa"/>
            <w:vMerge w:val="restart"/>
            <w:shd w:val="clear" w:color="auto" w:fill="auto"/>
          </w:tcPr>
          <w:p w14:paraId="081F2FF4" w14:textId="77777777" w:rsidR="0049174D" w:rsidRPr="003F3B32" w:rsidRDefault="0049174D" w:rsidP="00BA4BD1">
            <w:pPr>
              <w:pStyle w:val="TAC"/>
            </w:pPr>
          </w:p>
        </w:tc>
        <w:tc>
          <w:tcPr>
            <w:tcW w:w="721" w:type="dxa"/>
            <w:vMerge w:val="restart"/>
            <w:shd w:val="clear" w:color="auto" w:fill="auto"/>
          </w:tcPr>
          <w:p w14:paraId="2F7F5ACA" w14:textId="77777777" w:rsidR="0049174D" w:rsidRPr="003F3B32" w:rsidRDefault="0049174D" w:rsidP="00BA4BD1">
            <w:pPr>
              <w:pStyle w:val="TAC"/>
            </w:pPr>
          </w:p>
        </w:tc>
        <w:tc>
          <w:tcPr>
            <w:tcW w:w="721" w:type="dxa"/>
            <w:vMerge w:val="restart"/>
            <w:shd w:val="clear" w:color="auto" w:fill="auto"/>
          </w:tcPr>
          <w:p w14:paraId="43CAC53C" w14:textId="77777777" w:rsidR="0049174D" w:rsidRPr="003F3B32" w:rsidRDefault="0049174D" w:rsidP="00BA4BD1">
            <w:pPr>
              <w:pStyle w:val="TAC"/>
            </w:pPr>
          </w:p>
        </w:tc>
        <w:tc>
          <w:tcPr>
            <w:tcW w:w="721" w:type="dxa"/>
            <w:vMerge w:val="restart"/>
            <w:shd w:val="clear" w:color="auto" w:fill="auto"/>
          </w:tcPr>
          <w:p w14:paraId="54FD5E12" w14:textId="77777777" w:rsidR="0049174D" w:rsidRPr="003F3B32" w:rsidRDefault="0049174D" w:rsidP="00BA4BD1">
            <w:pPr>
              <w:pStyle w:val="TAC"/>
            </w:pPr>
          </w:p>
        </w:tc>
        <w:tc>
          <w:tcPr>
            <w:tcW w:w="1283" w:type="dxa"/>
            <w:vMerge w:val="restart"/>
            <w:shd w:val="clear" w:color="auto" w:fill="auto"/>
          </w:tcPr>
          <w:p w14:paraId="170EB920" w14:textId="77777777" w:rsidR="0049174D" w:rsidRPr="003F3B32" w:rsidRDefault="0049174D" w:rsidP="00BA4BD1">
            <w:pPr>
              <w:pStyle w:val="TAC"/>
            </w:pPr>
          </w:p>
        </w:tc>
      </w:tr>
      <w:tr w:rsidR="0049174D" w:rsidRPr="003F3B32" w14:paraId="0CEDCED4" w14:textId="77777777" w:rsidTr="00BA4BD1">
        <w:trPr>
          <w:trHeight w:val="103"/>
        </w:trPr>
        <w:tc>
          <w:tcPr>
            <w:tcW w:w="1334" w:type="dxa"/>
            <w:tcBorders>
              <w:top w:val="nil"/>
              <w:bottom w:val="nil"/>
            </w:tcBorders>
            <w:shd w:val="clear" w:color="auto" w:fill="auto"/>
          </w:tcPr>
          <w:p w14:paraId="0A307233" w14:textId="77777777" w:rsidR="0049174D" w:rsidRPr="003F3B32" w:rsidRDefault="0049174D" w:rsidP="00BA4BD1">
            <w:pPr>
              <w:pStyle w:val="TAC"/>
            </w:pPr>
          </w:p>
        </w:tc>
        <w:tc>
          <w:tcPr>
            <w:tcW w:w="576" w:type="dxa"/>
            <w:vMerge/>
            <w:shd w:val="clear" w:color="auto" w:fill="auto"/>
          </w:tcPr>
          <w:p w14:paraId="7F99B1BD" w14:textId="77777777" w:rsidR="0049174D" w:rsidRPr="003F3B32" w:rsidRDefault="0049174D" w:rsidP="00BA4BD1">
            <w:pPr>
              <w:pStyle w:val="TAC"/>
              <w:rPr>
                <w:rFonts w:eastAsia="Calibri"/>
              </w:rPr>
            </w:pPr>
          </w:p>
        </w:tc>
        <w:tc>
          <w:tcPr>
            <w:tcW w:w="634" w:type="dxa"/>
            <w:vMerge/>
            <w:shd w:val="clear" w:color="auto" w:fill="auto"/>
          </w:tcPr>
          <w:p w14:paraId="4644AE19" w14:textId="77777777" w:rsidR="0049174D" w:rsidRPr="003F3B32" w:rsidRDefault="0049174D" w:rsidP="00BA4BD1">
            <w:pPr>
              <w:pStyle w:val="TAC"/>
              <w:rPr>
                <w:rFonts w:eastAsia="Calibri"/>
              </w:rPr>
            </w:pPr>
          </w:p>
        </w:tc>
        <w:tc>
          <w:tcPr>
            <w:tcW w:w="576" w:type="dxa"/>
            <w:vMerge/>
            <w:shd w:val="clear" w:color="auto" w:fill="auto"/>
          </w:tcPr>
          <w:p w14:paraId="53D7DA76" w14:textId="77777777" w:rsidR="0049174D" w:rsidRPr="003F3B32" w:rsidRDefault="0049174D" w:rsidP="00BA4BD1">
            <w:pPr>
              <w:pStyle w:val="TAC"/>
            </w:pPr>
          </w:p>
        </w:tc>
        <w:tc>
          <w:tcPr>
            <w:tcW w:w="1270" w:type="dxa"/>
            <w:shd w:val="clear" w:color="auto" w:fill="auto"/>
          </w:tcPr>
          <w:p w14:paraId="1AE4B17E" w14:textId="77777777" w:rsidR="0049174D" w:rsidRPr="003F3B32" w:rsidRDefault="0049174D" w:rsidP="00BA4BD1">
            <w:pPr>
              <w:pStyle w:val="TAC"/>
            </w:pPr>
            <w:r w:rsidRPr="003F3B32">
              <w:rPr>
                <w:sz w:val="16"/>
                <w:szCs w:val="16"/>
              </w:rPr>
              <w:t>-97.0 -2.7 +[28.7] +TT</w:t>
            </w:r>
            <w:r w:rsidRPr="003F3B32">
              <w:rPr>
                <w:sz w:val="16"/>
                <w:szCs w:val="16"/>
                <w:vertAlign w:val="superscript"/>
              </w:rPr>
              <w:t>4</w:t>
            </w:r>
          </w:p>
        </w:tc>
        <w:tc>
          <w:tcPr>
            <w:tcW w:w="931" w:type="dxa"/>
            <w:vMerge/>
            <w:shd w:val="clear" w:color="auto" w:fill="auto"/>
          </w:tcPr>
          <w:p w14:paraId="5279F355" w14:textId="77777777" w:rsidR="0049174D" w:rsidRPr="003F3B32" w:rsidRDefault="0049174D" w:rsidP="00BA4BD1">
            <w:pPr>
              <w:pStyle w:val="TAC"/>
            </w:pPr>
          </w:p>
        </w:tc>
        <w:tc>
          <w:tcPr>
            <w:tcW w:w="721" w:type="dxa"/>
            <w:vMerge/>
            <w:shd w:val="clear" w:color="auto" w:fill="auto"/>
          </w:tcPr>
          <w:p w14:paraId="2B78E570" w14:textId="77777777" w:rsidR="0049174D" w:rsidRPr="003F3B32" w:rsidRDefault="0049174D" w:rsidP="00BA4BD1">
            <w:pPr>
              <w:pStyle w:val="TAC"/>
            </w:pPr>
          </w:p>
        </w:tc>
        <w:tc>
          <w:tcPr>
            <w:tcW w:w="1185" w:type="dxa"/>
            <w:vMerge/>
            <w:shd w:val="clear" w:color="auto" w:fill="auto"/>
          </w:tcPr>
          <w:p w14:paraId="5806C032" w14:textId="77777777" w:rsidR="0049174D" w:rsidRPr="003F3B32" w:rsidRDefault="0049174D" w:rsidP="00BA4BD1">
            <w:pPr>
              <w:pStyle w:val="TAC"/>
            </w:pPr>
          </w:p>
        </w:tc>
        <w:tc>
          <w:tcPr>
            <w:tcW w:w="721" w:type="dxa"/>
            <w:vMerge/>
            <w:shd w:val="clear" w:color="auto" w:fill="auto"/>
          </w:tcPr>
          <w:p w14:paraId="16081515" w14:textId="77777777" w:rsidR="0049174D" w:rsidRPr="003F3B32" w:rsidRDefault="0049174D" w:rsidP="00BA4BD1">
            <w:pPr>
              <w:pStyle w:val="TAC"/>
            </w:pPr>
          </w:p>
        </w:tc>
        <w:tc>
          <w:tcPr>
            <w:tcW w:w="721" w:type="dxa"/>
            <w:vMerge/>
            <w:shd w:val="clear" w:color="auto" w:fill="auto"/>
          </w:tcPr>
          <w:p w14:paraId="4F1D9514" w14:textId="77777777" w:rsidR="0049174D" w:rsidRPr="003F3B32" w:rsidRDefault="0049174D" w:rsidP="00BA4BD1">
            <w:pPr>
              <w:pStyle w:val="TAC"/>
            </w:pPr>
          </w:p>
        </w:tc>
        <w:tc>
          <w:tcPr>
            <w:tcW w:w="721" w:type="dxa"/>
            <w:vMerge/>
            <w:shd w:val="clear" w:color="auto" w:fill="auto"/>
          </w:tcPr>
          <w:p w14:paraId="3CED00EC" w14:textId="77777777" w:rsidR="0049174D" w:rsidRPr="003F3B32" w:rsidRDefault="0049174D" w:rsidP="00BA4BD1">
            <w:pPr>
              <w:pStyle w:val="TAC"/>
            </w:pPr>
          </w:p>
        </w:tc>
        <w:tc>
          <w:tcPr>
            <w:tcW w:w="721" w:type="dxa"/>
            <w:vMerge/>
            <w:shd w:val="clear" w:color="auto" w:fill="auto"/>
          </w:tcPr>
          <w:p w14:paraId="6B4943B6" w14:textId="77777777" w:rsidR="0049174D" w:rsidRPr="003F3B32" w:rsidRDefault="0049174D" w:rsidP="00BA4BD1">
            <w:pPr>
              <w:pStyle w:val="TAC"/>
            </w:pPr>
          </w:p>
        </w:tc>
        <w:tc>
          <w:tcPr>
            <w:tcW w:w="721" w:type="dxa"/>
            <w:vMerge/>
            <w:shd w:val="clear" w:color="auto" w:fill="auto"/>
          </w:tcPr>
          <w:p w14:paraId="74B77F1F" w14:textId="77777777" w:rsidR="0049174D" w:rsidRPr="003F3B32" w:rsidRDefault="0049174D" w:rsidP="00BA4BD1">
            <w:pPr>
              <w:pStyle w:val="TAC"/>
            </w:pPr>
          </w:p>
        </w:tc>
        <w:tc>
          <w:tcPr>
            <w:tcW w:w="721" w:type="dxa"/>
            <w:vMerge/>
            <w:shd w:val="clear" w:color="auto" w:fill="auto"/>
          </w:tcPr>
          <w:p w14:paraId="3E94B894" w14:textId="77777777" w:rsidR="0049174D" w:rsidRPr="003F3B32" w:rsidRDefault="0049174D" w:rsidP="00BA4BD1">
            <w:pPr>
              <w:pStyle w:val="TAC"/>
            </w:pPr>
          </w:p>
        </w:tc>
        <w:tc>
          <w:tcPr>
            <w:tcW w:w="721" w:type="dxa"/>
            <w:vMerge/>
            <w:shd w:val="clear" w:color="auto" w:fill="auto"/>
          </w:tcPr>
          <w:p w14:paraId="6A79EA64" w14:textId="77777777" w:rsidR="0049174D" w:rsidRPr="003F3B32" w:rsidRDefault="0049174D" w:rsidP="00BA4BD1">
            <w:pPr>
              <w:pStyle w:val="TAC"/>
            </w:pPr>
          </w:p>
        </w:tc>
        <w:tc>
          <w:tcPr>
            <w:tcW w:w="721" w:type="dxa"/>
            <w:vMerge/>
            <w:shd w:val="clear" w:color="auto" w:fill="auto"/>
          </w:tcPr>
          <w:p w14:paraId="6221FC5B" w14:textId="77777777" w:rsidR="0049174D" w:rsidRPr="003F3B32" w:rsidRDefault="0049174D" w:rsidP="00BA4BD1">
            <w:pPr>
              <w:pStyle w:val="TAC"/>
            </w:pPr>
          </w:p>
        </w:tc>
        <w:tc>
          <w:tcPr>
            <w:tcW w:w="1283" w:type="dxa"/>
            <w:vMerge/>
            <w:shd w:val="clear" w:color="auto" w:fill="auto"/>
          </w:tcPr>
          <w:p w14:paraId="4CDB1CD4" w14:textId="77777777" w:rsidR="0049174D" w:rsidRPr="003F3B32" w:rsidRDefault="0049174D" w:rsidP="00BA4BD1">
            <w:pPr>
              <w:pStyle w:val="TAC"/>
            </w:pPr>
          </w:p>
        </w:tc>
      </w:tr>
      <w:tr w:rsidR="0049174D" w:rsidRPr="003F3B32" w14:paraId="5BB58A6D" w14:textId="77777777" w:rsidTr="00BA4BD1">
        <w:trPr>
          <w:trHeight w:val="102"/>
        </w:trPr>
        <w:tc>
          <w:tcPr>
            <w:tcW w:w="1334" w:type="dxa"/>
            <w:vMerge w:val="restart"/>
            <w:tcBorders>
              <w:top w:val="nil"/>
            </w:tcBorders>
            <w:shd w:val="clear" w:color="auto" w:fill="auto"/>
          </w:tcPr>
          <w:p w14:paraId="1A245E61" w14:textId="77777777" w:rsidR="0049174D" w:rsidRPr="003F3B32" w:rsidRDefault="0049174D" w:rsidP="00BA4BD1">
            <w:pPr>
              <w:pStyle w:val="TAC"/>
            </w:pPr>
          </w:p>
        </w:tc>
        <w:tc>
          <w:tcPr>
            <w:tcW w:w="576" w:type="dxa"/>
            <w:vMerge w:val="restart"/>
            <w:shd w:val="clear" w:color="auto" w:fill="auto"/>
          </w:tcPr>
          <w:p w14:paraId="00456E08" w14:textId="77777777" w:rsidR="0049174D" w:rsidRPr="003F3B32" w:rsidRDefault="0049174D" w:rsidP="00BA4BD1">
            <w:pPr>
              <w:pStyle w:val="TAC"/>
              <w:rPr>
                <w:rFonts w:eastAsia="Calibri"/>
              </w:rPr>
            </w:pPr>
            <w:r w:rsidRPr="003F3B32">
              <w:rPr>
                <w:sz w:val="16"/>
                <w:szCs w:val="16"/>
                <w:lang w:eastAsia="zh-CN"/>
              </w:rPr>
              <w:t>4</w:t>
            </w:r>
          </w:p>
        </w:tc>
        <w:tc>
          <w:tcPr>
            <w:tcW w:w="634" w:type="dxa"/>
            <w:vMerge w:val="restart"/>
            <w:shd w:val="clear" w:color="auto" w:fill="auto"/>
          </w:tcPr>
          <w:p w14:paraId="029AE4A1" w14:textId="77777777" w:rsidR="0049174D" w:rsidRPr="003F3B32" w:rsidRDefault="0049174D" w:rsidP="00BA4BD1">
            <w:pPr>
              <w:pStyle w:val="TAC"/>
              <w:rPr>
                <w:rFonts w:eastAsia="Calibri"/>
              </w:rPr>
            </w:pPr>
            <w:r w:rsidRPr="003F3B32">
              <w:rPr>
                <w:rFonts w:eastAsia="Calibri"/>
                <w:sz w:val="16"/>
                <w:szCs w:val="16"/>
              </w:rPr>
              <w:t>n3</w:t>
            </w:r>
          </w:p>
        </w:tc>
        <w:tc>
          <w:tcPr>
            <w:tcW w:w="576" w:type="dxa"/>
            <w:vMerge w:val="restart"/>
            <w:shd w:val="clear" w:color="auto" w:fill="auto"/>
          </w:tcPr>
          <w:p w14:paraId="0B419F0D" w14:textId="77777777" w:rsidR="0049174D" w:rsidRPr="003F3B32" w:rsidRDefault="0049174D" w:rsidP="00BA4BD1">
            <w:pPr>
              <w:pStyle w:val="TAC"/>
            </w:pPr>
            <w:r w:rsidRPr="003F3B32">
              <w:rPr>
                <w:sz w:val="16"/>
                <w:szCs w:val="16"/>
                <w:lang w:eastAsia="zh-CN"/>
              </w:rPr>
              <w:t>15</w:t>
            </w:r>
          </w:p>
        </w:tc>
        <w:tc>
          <w:tcPr>
            <w:tcW w:w="1270" w:type="dxa"/>
            <w:shd w:val="clear" w:color="auto" w:fill="auto"/>
          </w:tcPr>
          <w:p w14:paraId="6F7F7E2A" w14:textId="77777777" w:rsidR="0049174D" w:rsidRPr="003F3B32" w:rsidRDefault="0049174D" w:rsidP="00BA4BD1">
            <w:pPr>
              <w:pStyle w:val="TAC"/>
            </w:pPr>
            <w:r w:rsidRPr="003F3B32">
              <w:rPr>
                <w:sz w:val="16"/>
                <w:szCs w:val="16"/>
              </w:rPr>
              <w:t>-97.0 +[8] +TT</w:t>
            </w:r>
          </w:p>
        </w:tc>
        <w:tc>
          <w:tcPr>
            <w:tcW w:w="931" w:type="dxa"/>
            <w:vMerge w:val="restart"/>
            <w:shd w:val="clear" w:color="auto" w:fill="auto"/>
          </w:tcPr>
          <w:p w14:paraId="09180404" w14:textId="77777777" w:rsidR="0049174D" w:rsidRPr="003F3B32" w:rsidRDefault="0049174D" w:rsidP="00BA4BD1">
            <w:pPr>
              <w:pStyle w:val="TAC"/>
            </w:pPr>
          </w:p>
        </w:tc>
        <w:tc>
          <w:tcPr>
            <w:tcW w:w="721" w:type="dxa"/>
            <w:vMerge w:val="restart"/>
            <w:shd w:val="clear" w:color="auto" w:fill="auto"/>
          </w:tcPr>
          <w:p w14:paraId="795EB4CA" w14:textId="77777777" w:rsidR="0049174D" w:rsidRPr="003F3B32" w:rsidRDefault="0049174D" w:rsidP="00BA4BD1">
            <w:pPr>
              <w:pStyle w:val="TAC"/>
            </w:pPr>
          </w:p>
        </w:tc>
        <w:tc>
          <w:tcPr>
            <w:tcW w:w="1185" w:type="dxa"/>
            <w:vMerge w:val="restart"/>
            <w:shd w:val="clear" w:color="auto" w:fill="auto"/>
          </w:tcPr>
          <w:p w14:paraId="414A9115" w14:textId="77777777" w:rsidR="0049174D" w:rsidRPr="003F3B32" w:rsidRDefault="0049174D" w:rsidP="00BA4BD1">
            <w:pPr>
              <w:pStyle w:val="TAC"/>
            </w:pPr>
          </w:p>
        </w:tc>
        <w:tc>
          <w:tcPr>
            <w:tcW w:w="721" w:type="dxa"/>
            <w:vMerge w:val="restart"/>
            <w:shd w:val="clear" w:color="auto" w:fill="auto"/>
          </w:tcPr>
          <w:p w14:paraId="64ACBB74" w14:textId="77777777" w:rsidR="0049174D" w:rsidRPr="003F3B32" w:rsidRDefault="0049174D" w:rsidP="00BA4BD1">
            <w:pPr>
              <w:pStyle w:val="TAC"/>
            </w:pPr>
          </w:p>
        </w:tc>
        <w:tc>
          <w:tcPr>
            <w:tcW w:w="721" w:type="dxa"/>
            <w:vMerge w:val="restart"/>
            <w:shd w:val="clear" w:color="auto" w:fill="auto"/>
          </w:tcPr>
          <w:p w14:paraId="51A02F66" w14:textId="77777777" w:rsidR="0049174D" w:rsidRPr="003F3B32" w:rsidRDefault="0049174D" w:rsidP="00BA4BD1">
            <w:pPr>
              <w:pStyle w:val="TAC"/>
            </w:pPr>
          </w:p>
        </w:tc>
        <w:tc>
          <w:tcPr>
            <w:tcW w:w="721" w:type="dxa"/>
            <w:vMerge w:val="restart"/>
            <w:shd w:val="clear" w:color="auto" w:fill="auto"/>
          </w:tcPr>
          <w:p w14:paraId="0947493B" w14:textId="77777777" w:rsidR="0049174D" w:rsidRPr="003F3B32" w:rsidRDefault="0049174D" w:rsidP="00BA4BD1">
            <w:pPr>
              <w:pStyle w:val="TAC"/>
            </w:pPr>
          </w:p>
        </w:tc>
        <w:tc>
          <w:tcPr>
            <w:tcW w:w="721" w:type="dxa"/>
            <w:vMerge w:val="restart"/>
            <w:shd w:val="clear" w:color="auto" w:fill="auto"/>
          </w:tcPr>
          <w:p w14:paraId="0ED10280" w14:textId="77777777" w:rsidR="0049174D" w:rsidRPr="003F3B32" w:rsidRDefault="0049174D" w:rsidP="00BA4BD1">
            <w:pPr>
              <w:pStyle w:val="TAC"/>
            </w:pPr>
          </w:p>
        </w:tc>
        <w:tc>
          <w:tcPr>
            <w:tcW w:w="721" w:type="dxa"/>
            <w:vMerge w:val="restart"/>
            <w:shd w:val="clear" w:color="auto" w:fill="auto"/>
          </w:tcPr>
          <w:p w14:paraId="0359A678" w14:textId="77777777" w:rsidR="0049174D" w:rsidRPr="003F3B32" w:rsidRDefault="0049174D" w:rsidP="00BA4BD1">
            <w:pPr>
              <w:pStyle w:val="TAC"/>
            </w:pPr>
          </w:p>
        </w:tc>
        <w:tc>
          <w:tcPr>
            <w:tcW w:w="721" w:type="dxa"/>
            <w:vMerge w:val="restart"/>
            <w:shd w:val="clear" w:color="auto" w:fill="auto"/>
          </w:tcPr>
          <w:p w14:paraId="21540564" w14:textId="77777777" w:rsidR="0049174D" w:rsidRPr="003F3B32" w:rsidRDefault="0049174D" w:rsidP="00BA4BD1">
            <w:pPr>
              <w:pStyle w:val="TAC"/>
            </w:pPr>
          </w:p>
        </w:tc>
        <w:tc>
          <w:tcPr>
            <w:tcW w:w="721" w:type="dxa"/>
            <w:vMerge w:val="restart"/>
            <w:shd w:val="clear" w:color="auto" w:fill="auto"/>
          </w:tcPr>
          <w:p w14:paraId="2F5F7EDB" w14:textId="77777777" w:rsidR="0049174D" w:rsidRPr="003F3B32" w:rsidRDefault="0049174D" w:rsidP="00BA4BD1">
            <w:pPr>
              <w:pStyle w:val="TAC"/>
            </w:pPr>
          </w:p>
        </w:tc>
        <w:tc>
          <w:tcPr>
            <w:tcW w:w="721" w:type="dxa"/>
            <w:vMerge w:val="restart"/>
            <w:shd w:val="clear" w:color="auto" w:fill="auto"/>
          </w:tcPr>
          <w:p w14:paraId="7D9273DE" w14:textId="77777777" w:rsidR="0049174D" w:rsidRPr="003F3B32" w:rsidRDefault="0049174D" w:rsidP="00BA4BD1">
            <w:pPr>
              <w:pStyle w:val="TAC"/>
            </w:pPr>
          </w:p>
        </w:tc>
        <w:tc>
          <w:tcPr>
            <w:tcW w:w="1283" w:type="dxa"/>
            <w:vMerge w:val="restart"/>
            <w:shd w:val="clear" w:color="auto" w:fill="auto"/>
          </w:tcPr>
          <w:p w14:paraId="76740375" w14:textId="77777777" w:rsidR="0049174D" w:rsidRPr="003F3B32" w:rsidRDefault="0049174D" w:rsidP="00BA4BD1">
            <w:pPr>
              <w:pStyle w:val="TAC"/>
            </w:pPr>
          </w:p>
        </w:tc>
      </w:tr>
      <w:tr w:rsidR="0049174D" w:rsidRPr="003F3B32" w14:paraId="3AE5D487" w14:textId="77777777" w:rsidTr="00BA4BD1">
        <w:trPr>
          <w:trHeight w:val="102"/>
        </w:trPr>
        <w:tc>
          <w:tcPr>
            <w:tcW w:w="1334" w:type="dxa"/>
            <w:vMerge/>
            <w:tcBorders>
              <w:bottom w:val="nil"/>
            </w:tcBorders>
            <w:shd w:val="clear" w:color="auto" w:fill="auto"/>
          </w:tcPr>
          <w:p w14:paraId="5E8C593A" w14:textId="77777777" w:rsidR="0049174D" w:rsidRPr="003F3B32" w:rsidRDefault="0049174D" w:rsidP="00BA4BD1">
            <w:pPr>
              <w:pStyle w:val="TAC"/>
            </w:pPr>
          </w:p>
        </w:tc>
        <w:tc>
          <w:tcPr>
            <w:tcW w:w="576" w:type="dxa"/>
            <w:vMerge/>
            <w:shd w:val="clear" w:color="auto" w:fill="auto"/>
          </w:tcPr>
          <w:p w14:paraId="4947F9E9" w14:textId="77777777" w:rsidR="0049174D" w:rsidRPr="003F3B32" w:rsidRDefault="0049174D" w:rsidP="00BA4BD1">
            <w:pPr>
              <w:pStyle w:val="TAC"/>
              <w:rPr>
                <w:sz w:val="16"/>
                <w:szCs w:val="16"/>
                <w:lang w:eastAsia="zh-CN"/>
              </w:rPr>
            </w:pPr>
          </w:p>
        </w:tc>
        <w:tc>
          <w:tcPr>
            <w:tcW w:w="634" w:type="dxa"/>
            <w:vMerge/>
            <w:shd w:val="clear" w:color="auto" w:fill="auto"/>
          </w:tcPr>
          <w:p w14:paraId="694B3270" w14:textId="77777777" w:rsidR="0049174D" w:rsidRPr="003F3B32" w:rsidRDefault="0049174D" w:rsidP="00BA4BD1">
            <w:pPr>
              <w:pStyle w:val="TAC"/>
              <w:rPr>
                <w:rFonts w:eastAsia="Calibri"/>
                <w:sz w:val="16"/>
                <w:szCs w:val="16"/>
              </w:rPr>
            </w:pPr>
          </w:p>
        </w:tc>
        <w:tc>
          <w:tcPr>
            <w:tcW w:w="576" w:type="dxa"/>
            <w:vMerge/>
            <w:shd w:val="clear" w:color="auto" w:fill="auto"/>
          </w:tcPr>
          <w:p w14:paraId="04DAE7E1" w14:textId="77777777" w:rsidR="0049174D" w:rsidRPr="003F3B32" w:rsidRDefault="0049174D" w:rsidP="00BA4BD1">
            <w:pPr>
              <w:pStyle w:val="TAC"/>
              <w:rPr>
                <w:sz w:val="16"/>
                <w:szCs w:val="16"/>
                <w:lang w:eastAsia="zh-CN"/>
              </w:rPr>
            </w:pPr>
          </w:p>
        </w:tc>
        <w:tc>
          <w:tcPr>
            <w:tcW w:w="1270" w:type="dxa"/>
            <w:shd w:val="clear" w:color="auto" w:fill="auto"/>
          </w:tcPr>
          <w:p w14:paraId="5CFE5982" w14:textId="77777777" w:rsidR="0049174D" w:rsidRPr="003F3B32" w:rsidRDefault="0049174D" w:rsidP="00BA4BD1">
            <w:pPr>
              <w:pStyle w:val="TAC"/>
            </w:pPr>
            <w:r w:rsidRPr="003F3B32">
              <w:rPr>
                <w:sz w:val="16"/>
                <w:szCs w:val="16"/>
              </w:rPr>
              <w:t>-97.0 -2.7 +[10.7] +TT</w:t>
            </w:r>
            <w:r w:rsidRPr="003F3B32">
              <w:rPr>
                <w:sz w:val="16"/>
                <w:szCs w:val="16"/>
                <w:vertAlign w:val="superscript"/>
              </w:rPr>
              <w:t>4</w:t>
            </w:r>
          </w:p>
        </w:tc>
        <w:tc>
          <w:tcPr>
            <w:tcW w:w="931" w:type="dxa"/>
            <w:vMerge/>
            <w:shd w:val="clear" w:color="auto" w:fill="auto"/>
          </w:tcPr>
          <w:p w14:paraId="24BCC7F7" w14:textId="77777777" w:rsidR="0049174D" w:rsidRPr="003F3B32" w:rsidRDefault="0049174D" w:rsidP="00BA4BD1">
            <w:pPr>
              <w:pStyle w:val="TAC"/>
            </w:pPr>
          </w:p>
        </w:tc>
        <w:tc>
          <w:tcPr>
            <w:tcW w:w="721" w:type="dxa"/>
            <w:vMerge/>
            <w:shd w:val="clear" w:color="auto" w:fill="auto"/>
          </w:tcPr>
          <w:p w14:paraId="79500C3E" w14:textId="77777777" w:rsidR="0049174D" w:rsidRPr="003F3B32" w:rsidRDefault="0049174D" w:rsidP="00BA4BD1">
            <w:pPr>
              <w:pStyle w:val="TAC"/>
            </w:pPr>
          </w:p>
        </w:tc>
        <w:tc>
          <w:tcPr>
            <w:tcW w:w="1185" w:type="dxa"/>
            <w:vMerge/>
            <w:shd w:val="clear" w:color="auto" w:fill="auto"/>
          </w:tcPr>
          <w:p w14:paraId="0EF2AB99" w14:textId="77777777" w:rsidR="0049174D" w:rsidRPr="003F3B32" w:rsidRDefault="0049174D" w:rsidP="00BA4BD1">
            <w:pPr>
              <w:pStyle w:val="TAC"/>
            </w:pPr>
          </w:p>
        </w:tc>
        <w:tc>
          <w:tcPr>
            <w:tcW w:w="721" w:type="dxa"/>
            <w:vMerge/>
            <w:shd w:val="clear" w:color="auto" w:fill="auto"/>
          </w:tcPr>
          <w:p w14:paraId="0EADD6D7" w14:textId="77777777" w:rsidR="0049174D" w:rsidRPr="003F3B32" w:rsidRDefault="0049174D" w:rsidP="00BA4BD1">
            <w:pPr>
              <w:pStyle w:val="TAC"/>
            </w:pPr>
          </w:p>
        </w:tc>
        <w:tc>
          <w:tcPr>
            <w:tcW w:w="721" w:type="dxa"/>
            <w:vMerge/>
            <w:shd w:val="clear" w:color="auto" w:fill="auto"/>
          </w:tcPr>
          <w:p w14:paraId="3E17A9CE" w14:textId="77777777" w:rsidR="0049174D" w:rsidRPr="003F3B32" w:rsidRDefault="0049174D" w:rsidP="00BA4BD1">
            <w:pPr>
              <w:pStyle w:val="TAC"/>
            </w:pPr>
          </w:p>
        </w:tc>
        <w:tc>
          <w:tcPr>
            <w:tcW w:w="721" w:type="dxa"/>
            <w:vMerge/>
            <w:shd w:val="clear" w:color="auto" w:fill="auto"/>
          </w:tcPr>
          <w:p w14:paraId="2CDA2A6A" w14:textId="77777777" w:rsidR="0049174D" w:rsidRPr="003F3B32" w:rsidRDefault="0049174D" w:rsidP="00BA4BD1">
            <w:pPr>
              <w:pStyle w:val="TAC"/>
            </w:pPr>
          </w:p>
        </w:tc>
        <w:tc>
          <w:tcPr>
            <w:tcW w:w="721" w:type="dxa"/>
            <w:vMerge/>
            <w:shd w:val="clear" w:color="auto" w:fill="auto"/>
          </w:tcPr>
          <w:p w14:paraId="4899F189" w14:textId="77777777" w:rsidR="0049174D" w:rsidRPr="003F3B32" w:rsidRDefault="0049174D" w:rsidP="00BA4BD1">
            <w:pPr>
              <w:pStyle w:val="TAC"/>
            </w:pPr>
          </w:p>
        </w:tc>
        <w:tc>
          <w:tcPr>
            <w:tcW w:w="721" w:type="dxa"/>
            <w:vMerge/>
            <w:shd w:val="clear" w:color="auto" w:fill="auto"/>
          </w:tcPr>
          <w:p w14:paraId="54D3E41E" w14:textId="77777777" w:rsidR="0049174D" w:rsidRPr="003F3B32" w:rsidRDefault="0049174D" w:rsidP="00BA4BD1">
            <w:pPr>
              <w:pStyle w:val="TAC"/>
            </w:pPr>
          </w:p>
        </w:tc>
        <w:tc>
          <w:tcPr>
            <w:tcW w:w="721" w:type="dxa"/>
            <w:vMerge/>
            <w:shd w:val="clear" w:color="auto" w:fill="auto"/>
          </w:tcPr>
          <w:p w14:paraId="5FE33A73" w14:textId="77777777" w:rsidR="0049174D" w:rsidRPr="003F3B32" w:rsidRDefault="0049174D" w:rsidP="00BA4BD1">
            <w:pPr>
              <w:pStyle w:val="TAC"/>
            </w:pPr>
          </w:p>
        </w:tc>
        <w:tc>
          <w:tcPr>
            <w:tcW w:w="721" w:type="dxa"/>
            <w:vMerge/>
            <w:shd w:val="clear" w:color="auto" w:fill="auto"/>
          </w:tcPr>
          <w:p w14:paraId="2B4628AB" w14:textId="77777777" w:rsidR="0049174D" w:rsidRPr="003F3B32" w:rsidRDefault="0049174D" w:rsidP="00BA4BD1">
            <w:pPr>
              <w:pStyle w:val="TAC"/>
            </w:pPr>
          </w:p>
        </w:tc>
        <w:tc>
          <w:tcPr>
            <w:tcW w:w="721" w:type="dxa"/>
            <w:vMerge/>
            <w:shd w:val="clear" w:color="auto" w:fill="auto"/>
          </w:tcPr>
          <w:p w14:paraId="3D92E843" w14:textId="77777777" w:rsidR="0049174D" w:rsidRPr="003F3B32" w:rsidRDefault="0049174D" w:rsidP="00BA4BD1">
            <w:pPr>
              <w:pStyle w:val="TAC"/>
            </w:pPr>
          </w:p>
        </w:tc>
        <w:tc>
          <w:tcPr>
            <w:tcW w:w="1283" w:type="dxa"/>
            <w:vMerge/>
            <w:shd w:val="clear" w:color="auto" w:fill="auto"/>
          </w:tcPr>
          <w:p w14:paraId="47E51866" w14:textId="77777777" w:rsidR="0049174D" w:rsidRPr="003F3B32" w:rsidRDefault="0049174D" w:rsidP="00BA4BD1">
            <w:pPr>
              <w:pStyle w:val="TAC"/>
            </w:pPr>
          </w:p>
        </w:tc>
      </w:tr>
      <w:tr w:rsidR="0049174D" w:rsidRPr="003F3B32" w14:paraId="638308C9" w14:textId="77777777" w:rsidTr="00BA4BD1">
        <w:trPr>
          <w:trHeight w:val="113"/>
        </w:trPr>
        <w:tc>
          <w:tcPr>
            <w:tcW w:w="1334" w:type="dxa"/>
            <w:tcBorders>
              <w:top w:val="nil"/>
              <w:bottom w:val="nil"/>
            </w:tcBorders>
            <w:shd w:val="clear" w:color="auto" w:fill="auto"/>
          </w:tcPr>
          <w:p w14:paraId="1E16FFDC" w14:textId="77777777" w:rsidR="0049174D" w:rsidRPr="003F3B32" w:rsidRDefault="0049174D" w:rsidP="00BA4BD1">
            <w:pPr>
              <w:pStyle w:val="TAC"/>
            </w:pPr>
          </w:p>
        </w:tc>
        <w:tc>
          <w:tcPr>
            <w:tcW w:w="576" w:type="dxa"/>
            <w:shd w:val="clear" w:color="auto" w:fill="auto"/>
          </w:tcPr>
          <w:p w14:paraId="736252F7" w14:textId="77777777" w:rsidR="0049174D" w:rsidRPr="003F3B32" w:rsidRDefault="0049174D" w:rsidP="00BA4BD1">
            <w:pPr>
              <w:pStyle w:val="TAC"/>
              <w:rPr>
                <w:sz w:val="16"/>
                <w:szCs w:val="16"/>
              </w:rPr>
            </w:pPr>
            <w:r w:rsidRPr="003F3B32">
              <w:rPr>
                <w:sz w:val="16"/>
                <w:szCs w:val="16"/>
                <w:lang w:eastAsia="zh-CN"/>
              </w:rPr>
              <w:t>3, 4</w:t>
            </w:r>
          </w:p>
        </w:tc>
        <w:tc>
          <w:tcPr>
            <w:tcW w:w="634" w:type="dxa"/>
            <w:shd w:val="clear" w:color="auto" w:fill="auto"/>
          </w:tcPr>
          <w:p w14:paraId="1E15C8D7" w14:textId="77777777" w:rsidR="0049174D" w:rsidRPr="003F3B32" w:rsidRDefault="0049174D" w:rsidP="00BA4BD1">
            <w:pPr>
              <w:pStyle w:val="TAC"/>
              <w:rPr>
                <w:sz w:val="16"/>
                <w:szCs w:val="16"/>
              </w:rPr>
            </w:pPr>
            <w:r w:rsidRPr="003F3B32">
              <w:rPr>
                <w:rFonts w:eastAsia="Calibri"/>
                <w:sz w:val="16"/>
                <w:szCs w:val="16"/>
              </w:rPr>
              <w:t>n78</w:t>
            </w:r>
          </w:p>
        </w:tc>
        <w:tc>
          <w:tcPr>
            <w:tcW w:w="576" w:type="dxa"/>
            <w:shd w:val="clear" w:color="auto" w:fill="auto"/>
          </w:tcPr>
          <w:p w14:paraId="44C6A45D"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139C6FD6" w14:textId="77777777" w:rsidR="0049174D" w:rsidRPr="003F3B32" w:rsidRDefault="0049174D" w:rsidP="00BA4BD1">
            <w:pPr>
              <w:pStyle w:val="TAC"/>
              <w:rPr>
                <w:sz w:val="16"/>
                <w:szCs w:val="16"/>
                <w:lang w:eastAsia="zh-CN"/>
              </w:rPr>
            </w:pPr>
          </w:p>
        </w:tc>
        <w:tc>
          <w:tcPr>
            <w:tcW w:w="931" w:type="dxa"/>
            <w:shd w:val="clear" w:color="auto" w:fill="auto"/>
          </w:tcPr>
          <w:p w14:paraId="737B155E" w14:textId="77777777" w:rsidR="0049174D" w:rsidRPr="003F3B32" w:rsidRDefault="0049174D" w:rsidP="00BA4BD1">
            <w:pPr>
              <w:pStyle w:val="TAC"/>
            </w:pPr>
            <w:r w:rsidRPr="003F3B32">
              <w:rPr>
                <w:sz w:val="16"/>
                <w:szCs w:val="16"/>
              </w:rPr>
              <w:t>-95.8 +TT</w:t>
            </w:r>
          </w:p>
        </w:tc>
        <w:tc>
          <w:tcPr>
            <w:tcW w:w="721" w:type="dxa"/>
            <w:shd w:val="clear" w:color="auto" w:fill="auto"/>
          </w:tcPr>
          <w:p w14:paraId="53EFB2EE" w14:textId="77777777" w:rsidR="0049174D" w:rsidRPr="003F3B32" w:rsidRDefault="0049174D" w:rsidP="00BA4BD1">
            <w:pPr>
              <w:pStyle w:val="TAC"/>
            </w:pPr>
          </w:p>
        </w:tc>
        <w:tc>
          <w:tcPr>
            <w:tcW w:w="1185" w:type="dxa"/>
            <w:shd w:val="clear" w:color="auto" w:fill="auto"/>
          </w:tcPr>
          <w:p w14:paraId="2DB03100" w14:textId="77777777" w:rsidR="0049174D" w:rsidRPr="003F3B32" w:rsidRDefault="0049174D" w:rsidP="00BA4BD1">
            <w:pPr>
              <w:pStyle w:val="TAC"/>
            </w:pPr>
          </w:p>
        </w:tc>
        <w:tc>
          <w:tcPr>
            <w:tcW w:w="721" w:type="dxa"/>
            <w:shd w:val="clear" w:color="auto" w:fill="auto"/>
          </w:tcPr>
          <w:p w14:paraId="5B548CFD" w14:textId="77777777" w:rsidR="0049174D" w:rsidRPr="003F3B32" w:rsidRDefault="0049174D" w:rsidP="00BA4BD1">
            <w:pPr>
              <w:pStyle w:val="TAC"/>
            </w:pPr>
          </w:p>
        </w:tc>
        <w:tc>
          <w:tcPr>
            <w:tcW w:w="721" w:type="dxa"/>
            <w:shd w:val="clear" w:color="auto" w:fill="auto"/>
          </w:tcPr>
          <w:p w14:paraId="55B1A465" w14:textId="77777777" w:rsidR="0049174D" w:rsidRPr="003F3B32" w:rsidRDefault="0049174D" w:rsidP="00BA4BD1">
            <w:pPr>
              <w:pStyle w:val="TAC"/>
            </w:pPr>
          </w:p>
        </w:tc>
        <w:tc>
          <w:tcPr>
            <w:tcW w:w="721" w:type="dxa"/>
            <w:shd w:val="clear" w:color="auto" w:fill="auto"/>
          </w:tcPr>
          <w:p w14:paraId="1AFC9268" w14:textId="77777777" w:rsidR="0049174D" w:rsidRPr="003F3B32" w:rsidRDefault="0049174D" w:rsidP="00BA4BD1">
            <w:pPr>
              <w:pStyle w:val="TAC"/>
            </w:pPr>
          </w:p>
        </w:tc>
        <w:tc>
          <w:tcPr>
            <w:tcW w:w="721" w:type="dxa"/>
            <w:shd w:val="clear" w:color="auto" w:fill="auto"/>
          </w:tcPr>
          <w:p w14:paraId="66895FD8" w14:textId="77777777" w:rsidR="0049174D" w:rsidRPr="003F3B32" w:rsidRDefault="0049174D" w:rsidP="00BA4BD1">
            <w:pPr>
              <w:pStyle w:val="TAC"/>
            </w:pPr>
          </w:p>
        </w:tc>
        <w:tc>
          <w:tcPr>
            <w:tcW w:w="721" w:type="dxa"/>
            <w:shd w:val="clear" w:color="auto" w:fill="auto"/>
          </w:tcPr>
          <w:p w14:paraId="3F2EC6EC" w14:textId="77777777" w:rsidR="0049174D" w:rsidRPr="003F3B32" w:rsidRDefault="0049174D" w:rsidP="00BA4BD1">
            <w:pPr>
              <w:pStyle w:val="TAC"/>
            </w:pPr>
          </w:p>
        </w:tc>
        <w:tc>
          <w:tcPr>
            <w:tcW w:w="721" w:type="dxa"/>
            <w:shd w:val="clear" w:color="auto" w:fill="auto"/>
          </w:tcPr>
          <w:p w14:paraId="00922354" w14:textId="77777777" w:rsidR="0049174D" w:rsidRPr="003F3B32" w:rsidRDefault="0049174D" w:rsidP="00BA4BD1">
            <w:pPr>
              <w:pStyle w:val="TAC"/>
            </w:pPr>
          </w:p>
        </w:tc>
        <w:tc>
          <w:tcPr>
            <w:tcW w:w="721" w:type="dxa"/>
            <w:shd w:val="clear" w:color="auto" w:fill="auto"/>
          </w:tcPr>
          <w:p w14:paraId="01620DF5" w14:textId="77777777" w:rsidR="0049174D" w:rsidRPr="003F3B32" w:rsidRDefault="0049174D" w:rsidP="00BA4BD1">
            <w:pPr>
              <w:pStyle w:val="TAC"/>
            </w:pPr>
          </w:p>
        </w:tc>
        <w:tc>
          <w:tcPr>
            <w:tcW w:w="721" w:type="dxa"/>
            <w:shd w:val="clear" w:color="auto" w:fill="auto"/>
          </w:tcPr>
          <w:p w14:paraId="29BE2B93" w14:textId="77777777" w:rsidR="0049174D" w:rsidRPr="003F3B32" w:rsidRDefault="0049174D" w:rsidP="00BA4BD1">
            <w:pPr>
              <w:pStyle w:val="TAC"/>
            </w:pPr>
          </w:p>
        </w:tc>
        <w:tc>
          <w:tcPr>
            <w:tcW w:w="1283" w:type="dxa"/>
            <w:shd w:val="clear" w:color="auto" w:fill="auto"/>
          </w:tcPr>
          <w:p w14:paraId="7F9A74E2" w14:textId="77777777" w:rsidR="0049174D" w:rsidRPr="003F3B32" w:rsidRDefault="0049174D" w:rsidP="00BA4BD1">
            <w:pPr>
              <w:pStyle w:val="TAC"/>
            </w:pPr>
            <w:r w:rsidRPr="003F3B32">
              <w:rPr>
                <w:sz w:val="16"/>
                <w:szCs w:val="16"/>
                <w:lang w:eastAsia="zh-CN"/>
              </w:rPr>
              <w:t>-85.1 +TT</w:t>
            </w:r>
          </w:p>
        </w:tc>
      </w:tr>
      <w:tr w:rsidR="0049174D" w:rsidRPr="003F3B32" w14:paraId="55D88C69" w14:textId="77777777" w:rsidTr="00BA4BD1">
        <w:trPr>
          <w:trHeight w:val="75"/>
        </w:trPr>
        <w:tc>
          <w:tcPr>
            <w:tcW w:w="1334" w:type="dxa"/>
            <w:tcBorders>
              <w:bottom w:val="nil"/>
            </w:tcBorders>
            <w:shd w:val="clear" w:color="auto" w:fill="auto"/>
          </w:tcPr>
          <w:p w14:paraId="34F4E0DC" w14:textId="77777777" w:rsidR="0049174D" w:rsidRPr="003F3B32" w:rsidRDefault="0049174D" w:rsidP="00BA4BD1">
            <w:pPr>
              <w:pStyle w:val="TAC"/>
            </w:pPr>
            <w:r w:rsidRPr="003F3B32">
              <w:rPr>
                <w:sz w:val="16"/>
                <w:szCs w:val="16"/>
              </w:rPr>
              <w:t>CA_n5A-n66A</w:t>
            </w:r>
          </w:p>
        </w:tc>
        <w:tc>
          <w:tcPr>
            <w:tcW w:w="576" w:type="dxa"/>
            <w:tcBorders>
              <w:bottom w:val="single" w:sz="4" w:space="0" w:color="auto"/>
            </w:tcBorders>
            <w:shd w:val="clear" w:color="auto" w:fill="auto"/>
          </w:tcPr>
          <w:p w14:paraId="31632998" w14:textId="77777777" w:rsidR="0049174D" w:rsidRPr="003F3B32" w:rsidRDefault="0049174D" w:rsidP="00BA4BD1">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443F859C" w14:textId="77777777" w:rsidR="0049174D" w:rsidRPr="003F3B32" w:rsidRDefault="0049174D" w:rsidP="00BA4BD1">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53F57FE5" w14:textId="77777777" w:rsidR="0049174D" w:rsidRPr="003F3B32" w:rsidRDefault="0049174D" w:rsidP="00BA4BD1">
            <w:pPr>
              <w:pStyle w:val="TAC"/>
            </w:pPr>
            <w:r w:rsidRPr="003F3B32">
              <w:rPr>
                <w:sz w:val="16"/>
                <w:szCs w:val="16"/>
              </w:rPr>
              <w:t>15</w:t>
            </w:r>
          </w:p>
        </w:tc>
        <w:tc>
          <w:tcPr>
            <w:tcW w:w="1270" w:type="dxa"/>
            <w:shd w:val="clear" w:color="auto" w:fill="auto"/>
          </w:tcPr>
          <w:p w14:paraId="0C386650" w14:textId="77777777" w:rsidR="0049174D" w:rsidRPr="003F3B32" w:rsidRDefault="0049174D" w:rsidP="00BA4BD1">
            <w:pPr>
              <w:pStyle w:val="TAC"/>
            </w:pPr>
            <w:r w:rsidRPr="003F3B32">
              <w:rPr>
                <w:sz w:val="16"/>
                <w:szCs w:val="16"/>
                <w:lang w:eastAsia="zh-CN"/>
              </w:rPr>
              <w:t>-98.0 +30+TT</w:t>
            </w:r>
          </w:p>
        </w:tc>
        <w:tc>
          <w:tcPr>
            <w:tcW w:w="931" w:type="dxa"/>
            <w:shd w:val="clear" w:color="auto" w:fill="auto"/>
          </w:tcPr>
          <w:p w14:paraId="6AB9B0AD" w14:textId="77777777" w:rsidR="0049174D" w:rsidRPr="003F3B32" w:rsidRDefault="0049174D" w:rsidP="00BA4BD1">
            <w:pPr>
              <w:pStyle w:val="TAC"/>
            </w:pPr>
          </w:p>
        </w:tc>
        <w:tc>
          <w:tcPr>
            <w:tcW w:w="721" w:type="dxa"/>
            <w:shd w:val="clear" w:color="auto" w:fill="auto"/>
          </w:tcPr>
          <w:p w14:paraId="70BBBDBA" w14:textId="77777777" w:rsidR="0049174D" w:rsidRPr="003F3B32" w:rsidRDefault="0049174D" w:rsidP="00BA4BD1">
            <w:pPr>
              <w:pStyle w:val="TAC"/>
            </w:pPr>
          </w:p>
        </w:tc>
        <w:tc>
          <w:tcPr>
            <w:tcW w:w="1185" w:type="dxa"/>
            <w:shd w:val="clear" w:color="auto" w:fill="auto"/>
          </w:tcPr>
          <w:p w14:paraId="6D6A8373" w14:textId="77777777" w:rsidR="0049174D" w:rsidRPr="003F3B32" w:rsidRDefault="0049174D" w:rsidP="00BA4BD1">
            <w:pPr>
              <w:pStyle w:val="TAC"/>
            </w:pPr>
          </w:p>
        </w:tc>
        <w:tc>
          <w:tcPr>
            <w:tcW w:w="721" w:type="dxa"/>
            <w:shd w:val="clear" w:color="auto" w:fill="auto"/>
          </w:tcPr>
          <w:p w14:paraId="2A41CEC9" w14:textId="77777777" w:rsidR="0049174D" w:rsidRPr="003F3B32" w:rsidRDefault="0049174D" w:rsidP="00BA4BD1">
            <w:pPr>
              <w:pStyle w:val="TAC"/>
            </w:pPr>
          </w:p>
        </w:tc>
        <w:tc>
          <w:tcPr>
            <w:tcW w:w="721" w:type="dxa"/>
            <w:shd w:val="clear" w:color="auto" w:fill="auto"/>
          </w:tcPr>
          <w:p w14:paraId="39A6C02C" w14:textId="77777777" w:rsidR="0049174D" w:rsidRPr="003F3B32" w:rsidRDefault="0049174D" w:rsidP="00BA4BD1">
            <w:pPr>
              <w:pStyle w:val="TAC"/>
            </w:pPr>
          </w:p>
        </w:tc>
        <w:tc>
          <w:tcPr>
            <w:tcW w:w="721" w:type="dxa"/>
            <w:shd w:val="clear" w:color="auto" w:fill="auto"/>
          </w:tcPr>
          <w:p w14:paraId="4D2738F1" w14:textId="77777777" w:rsidR="0049174D" w:rsidRPr="003F3B32" w:rsidRDefault="0049174D" w:rsidP="00BA4BD1">
            <w:pPr>
              <w:pStyle w:val="TAC"/>
            </w:pPr>
          </w:p>
        </w:tc>
        <w:tc>
          <w:tcPr>
            <w:tcW w:w="721" w:type="dxa"/>
            <w:shd w:val="clear" w:color="auto" w:fill="auto"/>
          </w:tcPr>
          <w:p w14:paraId="74C05109" w14:textId="77777777" w:rsidR="0049174D" w:rsidRPr="003F3B32" w:rsidRDefault="0049174D" w:rsidP="00BA4BD1">
            <w:pPr>
              <w:pStyle w:val="TAC"/>
            </w:pPr>
          </w:p>
        </w:tc>
        <w:tc>
          <w:tcPr>
            <w:tcW w:w="721" w:type="dxa"/>
            <w:shd w:val="clear" w:color="auto" w:fill="auto"/>
          </w:tcPr>
          <w:p w14:paraId="10F1BE28" w14:textId="77777777" w:rsidR="0049174D" w:rsidRPr="003F3B32" w:rsidRDefault="0049174D" w:rsidP="00BA4BD1">
            <w:pPr>
              <w:pStyle w:val="TAC"/>
            </w:pPr>
          </w:p>
        </w:tc>
        <w:tc>
          <w:tcPr>
            <w:tcW w:w="721" w:type="dxa"/>
            <w:shd w:val="clear" w:color="auto" w:fill="auto"/>
          </w:tcPr>
          <w:p w14:paraId="2518CFFC" w14:textId="77777777" w:rsidR="0049174D" w:rsidRPr="003F3B32" w:rsidRDefault="0049174D" w:rsidP="00BA4BD1">
            <w:pPr>
              <w:pStyle w:val="TAC"/>
            </w:pPr>
          </w:p>
        </w:tc>
        <w:tc>
          <w:tcPr>
            <w:tcW w:w="721" w:type="dxa"/>
            <w:shd w:val="clear" w:color="auto" w:fill="auto"/>
          </w:tcPr>
          <w:p w14:paraId="43EFCD04" w14:textId="77777777" w:rsidR="0049174D" w:rsidRPr="003F3B32" w:rsidRDefault="0049174D" w:rsidP="00BA4BD1">
            <w:pPr>
              <w:pStyle w:val="TAC"/>
            </w:pPr>
          </w:p>
        </w:tc>
        <w:tc>
          <w:tcPr>
            <w:tcW w:w="721" w:type="dxa"/>
            <w:shd w:val="clear" w:color="auto" w:fill="auto"/>
          </w:tcPr>
          <w:p w14:paraId="6198DD74" w14:textId="77777777" w:rsidR="0049174D" w:rsidRPr="003F3B32" w:rsidRDefault="0049174D" w:rsidP="00BA4BD1">
            <w:pPr>
              <w:pStyle w:val="TAC"/>
            </w:pPr>
          </w:p>
        </w:tc>
        <w:tc>
          <w:tcPr>
            <w:tcW w:w="1283" w:type="dxa"/>
            <w:shd w:val="clear" w:color="auto" w:fill="auto"/>
          </w:tcPr>
          <w:p w14:paraId="4074A486" w14:textId="77777777" w:rsidR="0049174D" w:rsidRPr="003F3B32" w:rsidRDefault="0049174D" w:rsidP="00BA4BD1">
            <w:pPr>
              <w:pStyle w:val="TAC"/>
            </w:pPr>
          </w:p>
        </w:tc>
      </w:tr>
      <w:tr w:rsidR="0049174D" w:rsidRPr="003F3B32" w14:paraId="7EDFDED1" w14:textId="77777777" w:rsidTr="00BA4BD1">
        <w:trPr>
          <w:trHeight w:val="75"/>
        </w:trPr>
        <w:tc>
          <w:tcPr>
            <w:tcW w:w="1334" w:type="dxa"/>
            <w:tcBorders>
              <w:top w:val="nil"/>
              <w:bottom w:val="nil"/>
            </w:tcBorders>
            <w:shd w:val="clear" w:color="auto" w:fill="auto"/>
          </w:tcPr>
          <w:p w14:paraId="6F8F68EA" w14:textId="77777777" w:rsidR="0049174D" w:rsidRPr="003F3B32" w:rsidRDefault="0049174D" w:rsidP="00BA4BD1">
            <w:pPr>
              <w:pStyle w:val="TAC"/>
              <w:rPr>
                <w:sz w:val="16"/>
                <w:szCs w:val="16"/>
              </w:rPr>
            </w:pPr>
          </w:p>
        </w:tc>
        <w:tc>
          <w:tcPr>
            <w:tcW w:w="576" w:type="dxa"/>
            <w:tcBorders>
              <w:bottom w:val="nil"/>
            </w:tcBorders>
            <w:shd w:val="clear" w:color="auto" w:fill="auto"/>
          </w:tcPr>
          <w:p w14:paraId="6BB8D1DD" w14:textId="77777777" w:rsidR="0049174D" w:rsidRPr="003F3B32" w:rsidRDefault="0049174D" w:rsidP="00BA4BD1">
            <w:pPr>
              <w:pStyle w:val="TAC"/>
              <w:rPr>
                <w:sz w:val="16"/>
                <w:szCs w:val="16"/>
              </w:rPr>
            </w:pPr>
            <w:r w:rsidRPr="003F3B32">
              <w:rPr>
                <w:sz w:val="16"/>
                <w:szCs w:val="16"/>
              </w:rPr>
              <w:t>1</w:t>
            </w:r>
          </w:p>
        </w:tc>
        <w:tc>
          <w:tcPr>
            <w:tcW w:w="634" w:type="dxa"/>
            <w:tcBorders>
              <w:bottom w:val="nil"/>
            </w:tcBorders>
            <w:shd w:val="clear" w:color="auto" w:fill="auto"/>
          </w:tcPr>
          <w:p w14:paraId="2C580B0A" w14:textId="77777777" w:rsidR="0049174D" w:rsidRPr="003F3B32" w:rsidRDefault="0049174D" w:rsidP="00BA4BD1">
            <w:pPr>
              <w:pStyle w:val="TAC"/>
              <w:rPr>
                <w:sz w:val="16"/>
                <w:szCs w:val="16"/>
              </w:rPr>
            </w:pPr>
            <w:r w:rsidRPr="003F3B32">
              <w:rPr>
                <w:sz w:val="16"/>
                <w:szCs w:val="16"/>
              </w:rPr>
              <w:t>n66</w:t>
            </w:r>
          </w:p>
        </w:tc>
        <w:tc>
          <w:tcPr>
            <w:tcW w:w="576" w:type="dxa"/>
            <w:tcBorders>
              <w:bottom w:val="nil"/>
            </w:tcBorders>
            <w:shd w:val="clear" w:color="auto" w:fill="auto"/>
          </w:tcPr>
          <w:p w14:paraId="48AC4CEF" w14:textId="77777777" w:rsidR="0049174D" w:rsidRPr="003F3B32" w:rsidRDefault="0049174D" w:rsidP="00BA4BD1">
            <w:pPr>
              <w:pStyle w:val="TAC"/>
              <w:rPr>
                <w:sz w:val="16"/>
                <w:szCs w:val="16"/>
              </w:rPr>
            </w:pPr>
            <w:r w:rsidRPr="003F3B32">
              <w:rPr>
                <w:sz w:val="16"/>
                <w:szCs w:val="16"/>
              </w:rPr>
              <w:t>15</w:t>
            </w:r>
          </w:p>
        </w:tc>
        <w:tc>
          <w:tcPr>
            <w:tcW w:w="1270" w:type="dxa"/>
            <w:shd w:val="clear" w:color="auto" w:fill="auto"/>
            <w:vAlign w:val="center"/>
          </w:tcPr>
          <w:p w14:paraId="15103F8C" w14:textId="77777777" w:rsidR="0049174D" w:rsidRPr="003F3B32" w:rsidRDefault="0049174D" w:rsidP="00BA4BD1">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2B62A5B8" w14:textId="77777777" w:rsidR="0049174D" w:rsidRPr="003F3B32" w:rsidRDefault="0049174D" w:rsidP="00BA4BD1">
            <w:pPr>
              <w:pStyle w:val="TAC"/>
            </w:pPr>
          </w:p>
        </w:tc>
        <w:tc>
          <w:tcPr>
            <w:tcW w:w="721" w:type="dxa"/>
            <w:shd w:val="clear" w:color="auto" w:fill="auto"/>
          </w:tcPr>
          <w:p w14:paraId="027C3EBE" w14:textId="77777777" w:rsidR="0049174D" w:rsidRPr="003F3B32" w:rsidRDefault="0049174D" w:rsidP="00BA4BD1">
            <w:pPr>
              <w:pStyle w:val="TAC"/>
            </w:pPr>
          </w:p>
        </w:tc>
        <w:tc>
          <w:tcPr>
            <w:tcW w:w="1185" w:type="dxa"/>
            <w:shd w:val="clear" w:color="auto" w:fill="auto"/>
          </w:tcPr>
          <w:p w14:paraId="737FA9A8" w14:textId="77777777" w:rsidR="0049174D" w:rsidRPr="003F3B32" w:rsidRDefault="0049174D" w:rsidP="00BA4BD1">
            <w:pPr>
              <w:pStyle w:val="TAC"/>
            </w:pPr>
          </w:p>
        </w:tc>
        <w:tc>
          <w:tcPr>
            <w:tcW w:w="721" w:type="dxa"/>
            <w:shd w:val="clear" w:color="auto" w:fill="auto"/>
          </w:tcPr>
          <w:p w14:paraId="039C7970" w14:textId="77777777" w:rsidR="0049174D" w:rsidRPr="003F3B32" w:rsidRDefault="0049174D" w:rsidP="00BA4BD1">
            <w:pPr>
              <w:pStyle w:val="TAC"/>
            </w:pPr>
          </w:p>
        </w:tc>
        <w:tc>
          <w:tcPr>
            <w:tcW w:w="721" w:type="dxa"/>
            <w:shd w:val="clear" w:color="auto" w:fill="auto"/>
          </w:tcPr>
          <w:p w14:paraId="24EB7B5B" w14:textId="77777777" w:rsidR="0049174D" w:rsidRPr="003F3B32" w:rsidRDefault="0049174D" w:rsidP="00BA4BD1">
            <w:pPr>
              <w:pStyle w:val="TAC"/>
            </w:pPr>
          </w:p>
        </w:tc>
        <w:tc>
          <w:tcPr>
            <w:tcW w:w="721" w:type="dxa"/>
            <w:shd w:val="clear" w:color="auto" w:fill="auto"/>
          </w:tcPr>
          <w:p w14:paraId="78E81857" w14:textId="77777777" w:rsidR="0049174D" w:rsidRPr="003F3B32" w:rsidRDefault="0049174D" w:rsidP="00BA4BD1">
            <w:pPr>
              <w:pStyle w:val="TAC"/>
            </w:pPr>
          </w:p>
        </w:tc>
        <w:tc>
          <w:tcPr>
            <w:tcW w:w="721" w:type="dxa"/>
            <w:shd w:val="clear" w:color="auto" w:fill="auto"/>
          </w:tcPr>
          <w:p w14:paraId="7AFAA9FA" w14:textId="77777777" w:rsidR="0049174D" w:rsidRPr="003F3B32" w:rsidRDefault="0049174D" w:rsidP="00BA4BD1">
            <w:pPr>
              <w:pStyle w:val="TAC"/>
            </w:pPr>
          </w:p>
        </w:tc>
        <w:tc>
          <w:tcPr>
            <w:tcW w:w="721" w:type="dxa"/>
            <w:shd w:val="clear" w:color="auto" w:fill="auto"/>
          </w:tcPr>
          <w:p w14:paraId="7D57DD11" w14:textId="77777777" w:rsidR="0049174D" w:rsidRPr="003F3B32" w:rsidRDefault="0049174D" w:rsidP="00BA4BD1">
            <w:pPr>
              <w:pStyle w:val="TAC"/>
            </w:pPr>
          </w:p>
        </w:tc>
        <w:tc>
          <w:tcPr>
            <w:tcW w:w="721" w:type="dxa"/>
            <w:shd w:val="clear" w:color="auto" w:fill="auto"/>
          </w:tcPr>
          <w:p w14:paraId="2EC8E21E" w14:textId="77777777" w:rsidR="0049174D" w:rsidRPr="003F3B32" w:rsidRDefault="0049174D" w:rsidP="00BA4BD1">
            <w:pPr>
              <w:pStyle w:val="TAC"/>
            </w:pPr>
          </w:p>
        </w:tc>
        <w:tc>
          <w:tcPr>
            <w:tcW w:w="721" w:type="dxa"/>
            <w:shd w:val="clear" w:color="auto" w:fill="auto"/>
          </w:tcPr>
          <w:p w14:paraId="6B9765FF" w14:textId="77777777" w:rsidR="0049174D" w:rsidRPr="003F3B32" w:rsidRDefault="0049174D" w:rsidP="00BA4BD1">
            <w:pPr>
              <w:pStyle w:val="TAC"/>
            </w:pPr>
          </w:p>
        </w:tc>
        <w:tc>
          <w:tcPr>
            <w:tcW w:w="721" w:type="dxa"/>
            <w:shd w:val="clear" w:color="auto" w:fill="auto"/>
          </w:tcPr>
          <w:p w14:paraId="2A30E452" w14:textId="77777777" w:rsidR="0049174D" w:rsidRPr="003F3B32" w:rsidRDefault="0049174D" w:rsidP="00BA4BD1">
            <w:pPr>
              <w:pStyle w:val="TAC"/>
            </w:pPr>
          </w:p>
        </w:tc>
        <w:tc>
          <w:tcPr>
            <w:tcW w:w="1283" w:type="dxa"/>
            <w:shd w:val="clear" w:color="auto" w:fill="auto"/>
          </w:tcPr>
          <w:p w14:paraId="30B3DADB" w14:textId="77777777" w:rsidR="0049174D" w:rsidRPr="003F3B32" w:rsidRDefault="0049174D" w:rsidP="00BA4BD1">
            <w:pPr>
              <w:pStyle w:val="TAC"/>
            </w:pPr>
          </w:p>
        </w:tc>
      </w:tr>
      <w:tr w:rsidR="0049174D" w:rsidRPr="003F3B32" w14:paraId="035C0B76" w14:textId="77777777" w:rsidTr="00BA4BD1">
        <w:trPr>
          <w:trHeight w:val="75"/>
        </w:trPr>
        <w:tc>
          <w:tcPr>
            <w:tcW w:w="1334" w:type="dxa"/>
            <w:tcBorders>
              <w:top w:val="nil"/>
              <w:bottom w:val="single" w:sz="4" w:space="0" w:color="auto"/>
            </w:tcBorders>
            <w:shd w:val="clear" w:color="auto" w:fill="auto"/>
          </w:tcPr>
          <w:p w14:paraId="6D740144" w14:textId="77777777" w:rsidR="0049174D" w:rsidRPr="003F3B32" w:rsidRDefault="0049174D" w:rsidP="00BA4BD1">
            <w:pPr>
              <w:pStyle w:val="TAC"/>
              <w:rPr>
                <w:sz w:val="16"/>
                <w:szCs w:val="16"/>
              </w:rPr>
            </w:pPr>
          </w:p>
        </w:tc>
        <w:tc>
          <w:tcPr>
            <w:tcW w:w="576" w:type="dxa"/>
            <w:tcBorders>
              <w:top w:val="nil"/>
            </w:tcBorders>
            <w:shd w:val="clear" w:color="auto" w:fill="auto"/>
          </w:tcPr>
          <w:p w14:paraId="16618BF6" w14:textId="77777777" w:rsidR="0049174D" w:rsidRPr="003F3B32" w:rsidRDefault="0049174D" w:rsidP="00BA4BD1">
            <w:pPr>
              <w:pStyle w:val="TAC"/>
              <w:rPr>
                <w:sz w:val="16"/>
                <w:szCs w:val="16"/>
              </w:rPr>
            </w:pPr>
          </w:p>
        </w:tc>
        <w:tc>
          <w:tcPr>
            <w:tcW w:w="634" w:type="dxa"/>
            <w:tcBorders>
              <w:top w:val="nil"/>
            </w:tcBorders>
            <w:shd w:val="clear" w:color="auto" w:fill="auto"/>
          </w:tcPr>
          <w:p w14:paraId="37431264" w14:textId="77777777" w:rsidR="0049174D" w:rsidRPr="003F3B32" w:rsidRDefault="0049174D" w:rsidP="00BA4BD1">
            <w:pPr>
              <w:pStyle w:val="TAC"/>
              <w:rPr>
                <w:sz w:val="16"/>
                <w:szCs w:val="16"/>
              </w:rPr>
            </w:pPr>
          </w:p>
        </w:tc>
        <w:tc>
          <w:tcPr>
            <w:tcW w:w="576" w:type="dxa"/>
            <w:tcBorders>
              <w:top w:val="nil"/>
            </w:tcBorders>
            <w:shd w:val="clear" w:color="auto" w:fill="auto"/>
          </w:tcPr>
          <w:p w14:paraId="23255EBF" w14:textId="77777777" w:rsidR="0049174D" w:rsidRPr="003F3B32" w:rsidRDefault="0049174D" w:rsidP="00BA4BD1">
            <w:pPr>
              <w:pStyle w:val="TAC"/>
              <w:rPr>
                <w:sz w:val="16"/>
                <w:szCs w:val="16"/>
              </w:rPr>
            </w:pPr>
          </w:p>
        </w:tc>
        <w:tc>
          <w:tcPr>
            <w:tcW w:w="1270" w:type="dxa"/>
            <w:shd w:val="clear" w:color="auto" w:fill="auto"/>
          </w:tcPr>
          <w:p w14:paraId="6BB085BF" w14:textId="77777777" w:rsidR="0049174D" w:rsidRPr="003F3B32" w:rsidRDefault="0049174D" w:rsidP="00BA4BD1">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6E07F1B6" w14:textId="77777777" w:rsidR="0049174D" w:rsidRPr="003F3B32" w:rsidRDefault="0049174D" w:rsidP="00BA4BD1">
            <w:pPr>
              <w:pStyle w:val="TAC"/>
            </w:pPr>
          </w:p>
        </w:tc>
        <w:tc>
          <w:tcPr>
            <w:tcW w:w="721" w:type="dxa"/>
            <w:shd w:val="clear" w:color="auto" w:fill="auto"/>
          </w:tcPr>
          <w:p w14:paraId="41D0C0BD" w14:textId="77777777" w:rsidR="0049174D" w:rsidRPr="003F3B32" w:rsidRDefault="0049174D" w:rsidP="00BA4BD1">
            <w:pPr>
              <w:pStyle w:val="TAC"/>
            </w:pPr>
          </w:p>
        </w:tc>
        <w:tc>
          <w:tcPr>
            <w:tcW w:w="1185" w:type="dxa"/>
            <w:shd w:val="clear" w:color="auto" w:fill="auto"/>
          </w:tcPr>
          <w:p w14:paraId="007EE29D" w14:textId="77777777" w:rsidR="0049174D" w:rsidRPr="003F3B32" w:rsidRDefault="0049174D" w:rsidP="00BA4BD1">
            <w:pPr>
              <w:pStyle w:val="TAC"/>
            </w:pPr>
          </w:p>
        </w:tc>
        <w:tc>
          <w:tcPr>
            <w:tcW w:w="721" w:type="dxa"/>
            <w:shd w:val="clear" w:color="auto" w:fill="auto"/>
          </w:tcPr>
          <w:p w14:paraId="1EC84D3F" w14:textId="77777777" w:rsidR="0049174D" w:rsidRPr="003F3B32" w:rsidRDefault="0049174D" w:rsidP="00BA4BD1">
            <w:pPr>
              <w:pStyle w:val="TAC"/>
            </w:pPr>
          </w:p>
        </w:tc>
        <w:tc>
          <w:tcPr>
            <w:tcW w:w="721" w:type="dxa"/>
            <w:shd w:val="clear" w:color="auto" w:fill="auto"/>
          </w:tcPr>
          <w:p w14:paraId="054823D0" w14:textId="77777777" w:rsidR="0049174D" w:rsidRPr="003F3B32" w:rsidRDefault="0049174D" w:rsidP="00BA4BD1">
            <w:pPr>
              <w:pStyle w:val="TAC"/>
            </w:pPr>
          </w:p>
        </w:tc>
        <w:tc>
          <w:tcPr>
            <w:tcW w:w="721" w:type="dxa"/>
            <w:shd w:val="clear" w:color="auto" w:fill="auto"/>
          </w:tcPr>
          <w:p w14:paraId="3B928AD6" w14:textId="77777777" w:rsidR="0049174D" w:rsidRPr="003F3B32" w:rsidRDefault="0049174D" w:rsidP="00BA4BD1">
            <w:pPr>
              <w:pStyle w:val="TAC"/>
            </w:pPr>
          </w:p>
        </w:tc>
        <w:tc>
          <w:tcPr>
            <w:tcW w:w="721" w:type="dxa"/>
            <w:shd w:val="clear" w:color="auto" w:fill="auto"/>
          </w:tcPr>
          <w:p w14:paraId="7FE512A3" w14:textId="77777777" w:rsidR="0049174D" w:rsidRPr="003F3B32" w:rsidRDefault="0049174D" w:rsidP="00BA4BD1">
            <w:pPr>
              <w:pStyle w:val="TAC"/>
            </w:pPr>
          </w:p>
        </w:tc>
        <w:tc>
          <w:tcPr>
            <w:tcW w:w="721" w:type="dxa"/>
            <w:shd w:val="clear" w:color="auto" w:fill="auto"/>
          </w:tcPr>
          <w:p w14:paraId="1208E61D" w14:textId="77777777" w:rsidR="0049174D" w:rsidRPr="003F3B32" w:rsidRDefault="0049174D" w:rsidP="00BA4BD1">
            <w:pPr>
              <w:pStyle w:val="TAC"/>
            </w:pPr>
          </w:p>
        </w:tc>
        <w:tc>
          <w:tcPr>
            <w:tcW w:w="721" w:type="dxa"/>
            <w:shd w:val="clear" w:color="auto" w:fill="auto"/>
          </w:tcPr>
          <w:p w14:paraId="7A70936A" w14:textId="77777777" w:rsidR="0049174D" w:rsidRPr="003F3B32" w:rsidRDefault="0049174D" w:rsidP="00BA4BD1">
            <w:pPr>
              <w:pStyle w:val="TAC"/>
            </w:pPr>
          </w:p>
        </w:tc>
        <w:tc>
          <w:tcPr>
            <w:tcW w:w="721" w:type="dxa"/>
            <w:shd w:val="clear" w:color="auto" w:fill="auto"/>
          </w:tcPr>
          <w:p w14:paraId="4BD44224" w14:textId="77777777" w:rsidR="0049174D" w:rsidRPr="003F3B32" w:rsidRDefault="0049174D" w:rsidP="00BA4BD1">
            <w:pPr>
              <w:pStyle w:val="TAC"/>
            </w:pPr>
          </w:p>
        </w:tc>
        <w:tc>
          <w:tcPr>
            <w:tcW w:w="721" w:type="dxa"/>
            <w:shd w:val="clear" w:color="auto" w:fill="auto"/>
          </w:tcPr>
          <w:p w14:paraId="28FA4A01" w14:textId="77777777" w:rsidR="0049174D" w:rsidRPr="003F3B32" w:rsidRDefault="0049174D" w:rsidP="00BA4BD1">
            <w:pPr>
              <w:pStyle w:val="TAC"/>
            </w:pPr>
          </w:p>
        </w:tc>
        <w:tc>
          <w:tcPr>
            <w:tcW w:w="1283" w:type="dxa"/>
            <w:shd w:val="clear" w:color="auto" w:fill="auto"/>
          </w:tcPr>
          <w:p w14:paraId="24F5C38F" w14:textId="77777777" w:rsidR="0049174D" w:rsidRPr="003F3B32" w:rsidRDefault="0049174D" w:rsidP="00BA4BD1">
            <w:pPr>
              <w:pStyle w:val="TAC"/>
            </w:pPr>
          </w:p>
        </w:tc>
      </w:tr>
      <w:tr w:rsidR="0049174D" w:rsidRPr="003F3B32" w14:paraId="278D886A" w14:textId="77777777" w:rsidTr="00BA4BD1">
        <w:trPr>
          <w:trHeight w:val="104"/>
        </w:trPr>
        <w:tc>
          <w:tcPr>
            <w:tcW w:w="1334" w:type="dxa"/>
            <w:tcBorders>
              <w:bottom w:val="nil"/>
            </w:tcBorders>
            <w:shd w:val="clear" w:color="auto" w:fill="auto"/>
          </w:tcPr>
          <w:p w14:paraId="7D305E6B" w14:textId="77777777" w:rsidR="0049174D" w:rsidRPr="003F3B32" w:rsidRDefault="0049174D" w:rsidP="00BA4BD1">
            <w:pPr>
              <w:pStyle w:val="TAC"/>
              <w:rPr>
                <w:sz w:val="16"/>
                <w:szCs w:val="16"/>
              </w:rPr>
            </w:pPr>
            <w:r w:rsidRPr="003F3B32">
              <w:rPr>
                <w:sz w:val="16"/>
                <w:szCs w:val="16"/>
              </w:rPr>
              <w:t>CA_n5A-n77A</w:t>
            </w:r>
          </w:p>
        </w:tc>
        <w:tc>
          <w:tcPr>
            <w:tcW w:w="576" w:type="dxa"/>
            <w:shd w:val="clear" w:color="auto" w:fill="auto"/>
          </w:tcPr>
          <w:p w14:paraId="43A323AF" w14:textId="77777777" w:rsidR="0049174D" w:rsidRPr="003F3B32" w:rsidRDefault="0049174D" w:rsidP="00BA4BD1">
            <w:pPr>
              <w:pStyle w:val="TAC"/>
              <w:rPr>
                <w:sz w:val="16"/>
                <w:szCs w:val="16"/>
              </w:rPr>
            </w:pPr>
            <w:r w:rsidRPr="003F3B32">
              <w:rPr>
                <w:sz w:val="16"/>
                <w:szCs w:val="16"/>
              </w:rPr>
              <w:t>1</w:t>
            </w:r>
          </w:p>
        </w:tc>
        <w:tc>
          <w:tcPr>
            <w:tcW w:w="634" w:type="dxa"/>
            <w:shd w:val="clear" w:color="auto" w:fill="auto"/>
          </w:tcPr>
          <w:p w14:paraId="649CD14E" w14:textId="77777777" w:rsidR="0049174D" w:rsidRPr="003F3B32" w:rsidRDefault="0049174D" w:rsidP="00BA4BD1">
            <w:pPr>
              <w:pStyle w:val="TAC"/>
              <w:rPr>
                <w:sz w:val="16"/>
                <w:szCs w:val="16"/>
              </w:rPr>
            </w:pPr>
            <w:r w:rsidRPr="003F3B32">
              <w:rPr>
                <w:sz w:val="16"/>
                <w:szCs w:val="16"/>
              </w:rPr>
              <w:t>n5</w:t>
            </w:r>
          </w:p>
        </w:tc>
        <w:tc>
          <w:tcPr>
            <w:tcW w:w="576" w:type="dxa"/>
            <w:shd w:val="clear" w:color="auto" w:fill="auto"/>
          </w:tcPr>
          <w:p w14:paraId="6F168A47" w14:textId="77777777" w:rsidR="0049174D" w:rsidRPr="003F3B32" w:rsidRDefault="0049174D" w:rsidP="00BA4BD1">
            <w:pPr>
              <w:pStyle w:val="TAC"/>
              <w:rPr>
                <w:sz w:val="16"/>
                <w:szCs w:val="16"/>
              </w:rPr>
            </w:pPr>
            <w:r w:rsidRPr="003F3B32">
              <w:rPr>
                <w:sz w:val="16"/>
                <w:szCs w:val="16"/>
              </w:rPr>
              <w:t>15</w:t>
            </w:r>
          </w:p>
        </w:tc>
        <w:tc>
          <w:tcPr>
            <w:tcW w:w="1270" w:type="dxa"/>
            <w:shd w:val="clear" w:color="auto" w:fill="auto"/>
          </w:tcPr>
          <w:p w14:paraId="4EC3CA0A" w14:textId="77777777" w:rsidR="0049174D" w:rsidRPr="003F3B32" w:rsidRDefault="0049174D" w:rsidP="00BA4BD1">
            <w:pPr>
              <w:pStyle w:val="TAC"/>
            </w:pPr>
          </w:p>
        </w:tc>
        <w:tc>
          <w:tcPr>
            <w:tcW w:w="931" w:type="dxa"/>
            <w:shd w:val="clear" w:color="auto" w:fill="auto"/>
          </w:tcPr>
          <w:p w14:paraId="482AD266" w14:textId="77777777" w:rsidR="0049174D" w:rsidRPr="003F3B32" w:rsidRDefault="0049174D" w:rsidP="00BA4BD1">
            <w:pPr>
              <w:pStyle w:val="TAC"/>
            </w:pPr>
          </w:p>
        </w:tc>
        <w:tc>
          <w:tcPr>
            <w:tcW w:w="721" w:type="dxa"/>
            <w:shd w:val="clear" w:color="auto" w:fill="auto"/>
          </w:tcPr>
          <w:p w14:paraId="2DD67B0E" w14:textId="77777777" w:rsidR="0049174D" w:rsidRPr="003F3B32" w:rsidRDefault="0049174D" w:rsidP="00BA4BD1">
            <w:pPr>
              <w:pStyle w:val="TAC"/>
            </w:pPr>
          </w:p>
        </w:tc>
        <w:tc>
          <w:tcPr>
            <w:tcW w:w="1185" w:type="dxa"/>
            <w:shd w:val="clear" w:color="auto" w:fill="auto"/>
          </w:tcPr>
          <w:p w14:paraId="183BA66C" w14:textId="77777777" w:rsidR="0049174D" w:rsidRPr="003F3B32" w:rsidRDefault="0049174D" w:rsidP="00BA4BD1">
            <w:pPr>
              <w:pStyle w:val="TAC"/>
            </w:pPr>
            <w:r w:rsidRPr="003F3B32">
              <w:t>-90.8+TT</w:t>
            </w:r>
          </w:p>
        </w:tc>
        <w:tc>
          <w:tcPr>
            <w:tcW w:w="721" w:type="dxa"/>
            <w:shd w:val="clear" w:color="auto" w:fill="auto"/>
          </w:tcPr>
          <w:p w14:paraId="436C4B03" w14:textId="77777777" w:rsidR="0049174D" w:rsidRPr="003F3B32" w:rsidRDefault="0049174D" w:rsidP="00BA4BD1">
            <w:pPr>
              <w:pStyle w:val="TAC"/>
            </w:pPr>
          </w:p>
        </w:tc>
        <w:tc>
          <w:tcPr>
            <w:tcW w:w="721" w:type="dxa"/>
            <w:shd w:val="clear" w:color="auto" w:fill="auto"/>
          </w:tcPr>
          <w:p w14:paraId="2C867A66" w14:textId="77777777" w:rsidR="0049174D" w:rsidRPr="003F3B32" w:rsidRDefault="0049174D" w:rsidP="00BA4BD1">
            <w:pPr>
              <w:pStyle w:val="TAC"/>
            </w:pPr>
          </w:p>
        </w:tc>
        <w:tc>
          <w:tcPr>
            <w:tcW w:w="721" w:type="dxa"/>
            <w:shd w:val="clear" w:color="auto" w:fill="auto"/>
          </w:tcPr>
          <w:p w14:paraId="3E125965" w14:textId="77777777" w:rsidR="0049174D" w:rsidRPr="003F3B32" w:rsidRDefault="0049174D" w:rsidP="00BA4BD1">
            <w:pPr>
              <w:pStyle w:val="TAC"/>
            </w:pPr>
          </w:p>
        </w:tc>
        <w:tc>
          <w:tcPr>
            <w:tcW w:w="721" w:type="dxa"/>
            <w:shd w:val="clear" w:color="auto" w:fill="auto"/>
          </w:tcPr>
          <w:p w14:paraId="60FC5653" w14:textId="77777777" w:rsidR="0049174D" w:rsidRPr="003F3B32" w:rsidRDefault="0049174D" w:rsidP="00BA4BD1">
            <w:pPr>
              <w:pStyle w:val="TAC"/>
            </w:pPr>
          </w:p>
        </w:tc>
        <w:tc>
          <w:tcPr>
            <w:tcW w:w="721" w:type="dxa"/>
            <w:shd w:val="clear" w:color="auto" w:fill="auto"/>
          </w:tcPr>
          <w:p w14:paraId="4B8897CD" w14:textId="77777777" w:rsidR="0049174D" w:rsidRPr="003F3B32" w:rsidRDefault="0049174D" w:rsidP="00BA4BD1">
            <w:pPr>
              <w:pStyle w:val="TAC"/>
            </w:pPr>
          </w:p>
        </w:tc>
        <w:tc>
          <w:tcPr>
            <w:tcW w:w="721" w:type="dxa"/>
            <w:shd w:val="clear" w:color="auto" w:fill="auto"/>
          </w:tcPr>
          <w:p w14:paraId="523471A8" w14:textId="77777777" w:rsidR="0049174D" w:rsidRPr="003F3B32" w:rsidRDefault="0049174D" w:rsidP="00BA4BD1">
            <w:pPr>
              <w:pStyle w:val="TAC"/>
            </w:pPr>
          </w:p>
        </w:tc>
        <w:tc>
          <w:tcPr>
            <w:tcW w:w="721" w:type="dxa"/>
            <w:shd w:val="clear" w:color="auto" w:fill="auto"/>
          </w:tcPr>
          <w:p w14:paraId="40F9203C" w14:textId="77777777" w:rsidR="0049174D" w:rsidRPr="003F3B32" w:rsidRDefault="0049174D" w:rsidP="00BA4BD1">
            <w:pPr>
              <w:pStyle w:val="TAC"/>
            </w:pPr>
          </w:p>
        </w:tc>
        <w:tc>
          <w:tcPr>
            <w:tcW w:w="721" w:type="dxa"/>
            <w:shd w:val="clear" w:color="auto" w:fill="auto"/>
          </w:tcPr>
          <w:p w14:paraId="30566E59" w14:textId="77777777" w:rsidR="0049174D" w:rsidRPr="003F3B32" w:rsidRDefault="0049174D" w:rsidP="00BA4BD1">
            <w:pPr>
              <w:pStyle w:val="TAC"/>
            </w:pPr>
          </w:p>
        </w:tc>
        <w:tc>
          <w:tcPr>
            <w:tcW w:w="1283" w:type="dxa"/>
            <w:shd w:val="clear" w:color="auto" w:fill="auto"/>
          </w:tcPr>
          <w:p w14:paraId="7ED409EB" w14:textId="77777777" w:rsidR="0049174D" w:rsidRPr="003F3B32" w:rsidRDefault="0049174D" w:rsidP="00BA4BD1">
            <w:pPr>
              <w:pStyle w:val="TAC"/>
              <w:rPr>
                <w:sz w:val="16"/>
                <w:szCs w:val="16"/>
                <w:lang w:eastAsia="zh-CN"/>
              </w:rPr>
            </w:pPr>
          </w:p>
        </w:tc>
      </w:tr>
      <w:tr w:rsidR="0049174D" w:rsidRPr="003F3B32" w14:paraId="71572177" w14:textId="77777777" w:rsidTr="00BA4BD1">
        <w:trPr>
          <w:trHeight w:val="104"/>
        </w:trPr>
        <w:tc>
          <w:tcPr>
            <w:tcW w:w="1334" w:type="dxa"/>
            <w:tcBorders>
              <w:top w:val="nil"/>
              <w:bottom w:val="nil"/>
            </w:tcBorders>
            <w:shd w:val="clear" w:color="auto" w:fill="auto"/>
          </w:tcPr>
          <w:p w14:paraId="7BB710B6" w14:textId="77777777" w:rsidR="0049174D" w:rsidRPr="003F3B32" w:rsidRDefault="0049174D" w:rsidP="00BA4BD1">
            <w:pPr>
              <w:pStyle w:val="TAC"/>
            </w:pPr>
          </w:p>
        </w:tc>
        <w:tc>
          <w:tcPr>
            <w:tcW w:w="576" w:type="dxa"/>
            <w:vMerge w:val="restart"/>
            <w:shd w:val="clear" w:color="auto" w:fill="auto"/>
          </w:tcPr>
          <w:p w14:paraId="39091DE3" w14:textId="77777777" w:rsidR="0049174D" w:rsidRPr="003F3B32" w:rsidRDefault="0049174D" w:rsidP="00BA4BD1">
            <w:pPr>
              <w:pStyle w:val="TAC"/>
              <w:rPr>
                <w:rFonts w:eastAsia="Calibri"/>
              </w:rPr>
            </w:pPr>
            <w:r w:rsidRPr="003F3B32">
              <w:rPr>
                <w:sz w:val="16"/>
                <w:szCs w:val="16"/>
              </w:rPr>
              <w:t>1</w:t>
            </w:r>
          </w:p>
        </w:tc>
        <w:tc>
          <w:tcPr>
            <w:tcW w:w="634" w:type="dxa"/>
            <w:vMerge w:val="restart"/>
            <w:shd w:val="clear" w:color="auto" w:fill="auto"/>
          </w:tcPr>
          <w:p w14:paraId="2DCC6C67" w14:textId="77777777" w:rsidR="0049174D" w:rsidRPr="003F3B32" w:rsidRDefault="0049174D" w:rsidP="00BA4BD1">
            <w:pPr>
              <w:pStyle w:val="TAC"/>
              <w:rPr>
                <w:rFonts w:eastAsia="Calibri"/>
              </w:rPr>
            </w:pPr>
            <w:r w:rsidRPr="003F3B32">
              <w:rPr>
                <w:sz w:val="16"/>
                <w:szCs w:val="16"/>
              </w:rPr>
              <w:t>n77</w:t>
            </w:r>
          </w:p>
        </w:tc>
        <w:tc>
          <w:tcPr>
            <w:tcW w:w="576" w:type="dxa"/>
            <w:vMerge w:val="restart"/>
            <w:shd w:val="clear" w:color="auto" w:fill="auto"/>
          </w:tcPr>
          <w:p w14:paraId="16676437" w14:textId="77777777" w:rsidR="0049174D" w:rsidRPr="003F3B32" w:rsidRDefault="0049174D" w:rsidP="00BA4BD1">
            <w:pPr>
              <w:pStyle w:val="TAC"/>
            </w:pPr>
            <w:r w:rsidRPr="003F3B32">
              <w:rPr>
                <w:sz w:val="16"/>
                <w:szCs w:val="16"/>
              </w:rPr>
              <w:t>30</w:t>
            </w:r>
          </w:p>
        </w:tc>
        <w:tc>
          <w:tcPr>
            <w:tcW w:w="1270" w:type="dxa"/>
            <w:vMerge w:val="restart"/>
            <w:shd w:val="clear" w:color="auto" w:fill="auto"/>
          </w:tcPr>
          <w:p w14:paraId="177C5FAF" w14:textId="77777777" w:rsidR="0049174D" w:rsidRPr="003F3B32" w:rsidRDefault="0049174D" w:rsidP="00BA4BD1">
            <w:pPr>
              <w:pStyle w:val="TAC"/>
            </w:pPr>
          </w:p>
        </w:tc>
        <w:tc>
          <w:tcPr>
            <w:tcW w:w="931" w:type="dxa"/>
            <w:vMerge w:val="restart"/>
            <w:shd w:val="clear" w:color="auto" w:fill="auto"/>
          </w:tcPr>
          <w:p w14:paraId="196F7DEA" w14:textId="77777777" w:rsidR="0049174D" w:rsidRPr="003F3B32" w:rsidRDefault="0049174D" w:rsidP="00BA4BD1">
            <w:pPr>
              <w:pStyle w:val="TAC"/>
            </w:pPr>
          </w:p>
        </w:tc>
        <w:tc>
          <w:tcPr>
            <w:tcW w:w="721" w:type="dxa"/>
            <w:vMerge w:val="restart"/>
            <w:shd w:val="clear" w:color="auto" w:fill="auto"/>
          </w:tcPr>
          <w:p w14:paraId="653E3C78" w14:textId="77777777" w:rsidR="0049174D" w:rsidRPr="003F3B32" w:rsidRDefault="0049174D" w:rsidP="00BA4BD1">
            <w:pPr>
              <w:pStyle w:val="TAC"/>
            </w:pPr>
          </w:p>
        </w:tc>
        <w:tc>
          <w:tcPr>
            <w:tcW w:w="1185" w:type="dxa"/>
            <w:vMerge w:val="restart"/>
            <w:shd w:val="clear" w:color="auto" w:fill="auto"/>
          </w:tcPr>
          <w:p w14:paraId="1FA2A5DB" w14:textId="77777777" w:rsidR="0049174D" w:rsidRPr="003F3B32" w:rsidRDefault="0049174D" w:rsidP="00BA4BD1">
            <w:pPr>
              <w:pStyle w:val="TAC"/>
            </w:pPr>
          </w:p>
        </w:tc>
        <w:tc>
          <w:tcPr>
            <w:tcW w:w="721" w:type="dxa"/>
            <w:vMerge w:val="restart"/>
            <w:shd w:val="clear" w:color="auto" w:fill="auto"/>
          </w:tcPr>
          <w:p w14:paraId="3DC1895E" w14:textId="77777777" w:rsidR="0049174D" w:rsidRPr="003F3B32" w:rsidRDefault="0049174D" w:rsidP="00BA4BD1">
            <w:pPr>
              <w:pStyle w:val="TAC"/>
            </w:pPr>
          </w:p>
        </w:tc>
        <w:tc>
          <w:tcPr>
            <w:tcW w:w="721" w:type="dxa"/>
            <w:vMerge w:val="restart"/>
            <w:shd w:val="clear" w:color="auto" w:fill="auto"/>
          </w:tcPr>
          <w:p w14:paraId="44BFA793" w14:textId="77777777" w:rsidR="0049174D" w:rsidRPr="003F3B32" w:rsidRDefault="0049174D" w:rsidP="00BA4BD1">
            <w:pPr>
              <w:pStyle w:val="TAC"/>
            </w:pPr>
          </w:p>
        </w:tc>
        <w:tc>
          <w:tcPr>
            <w:tcW w:w="721" w:type="dxa"/>
            <w:vMerge w:val="restart"/>
            <w:shd w:val="clear" w:color="auto" w:fill="auto"/>
          </w:tcPr>
          <w:p w14:paraId="078C96BC" w14:textId="77777777" w:rsidR="0049174D" w:rsidRPr="003F3B32" w:rsidRDefault="0049174D" w:rsidP="00BA4BD1">
            <w:pPr>
              <w:pStyle w:val="TAC"/>
            </w:pPr>
          </w:p>
        </w:tc>
        <w:tc>
          <w:tcPr>
            <w:tcW w:w="721" w:type="dxa"/>
            <w:vMerge w:val="restart"/>
            <w:shd w:val="clear" w:color="auto" w:fill="auto"/>
          </w:tcPr>
          <w:p w14:paraId="377F6617" w14:textId="77777777" w:rsidR="0049174D" w:rsidRPr="003F3B32" w:rsidRDefault="0049174D" w:rsidP="00BA4BD1">
            <w:pPr>
              <w:pStyle w:val="TAC"/>
            </w:pPr>
          </w:p>
        </w:tc>
        <w:tc>
          <w:tcPr>
            <w:tcW w:w="721" w:type="dxa"/>
            <w:vMerge w:val="restart"/>
            <w:shd w:val="clear" w:color="auto" w:fill="auto"/>
          </w:tcPr>
          <w:p w14:paraId="2D7C583F" w14:textId="77777777" w:rsidR="0049174D" w:rsidRPr="003F3B32" w:rsidRDefault="0049174D" w:rsidP="00BA4BD1">
            <w:pPr>
              <w:pStyle w:val="TAC"/>
            </w:pPr>
          </w:p>
        </w:tc>
        <w:tc>
          <w:tcPr>
            <w:tcW w:w="721" w:type="dxa"/>
            <w:vMerge w:val="restart"/>
            <w:shd w:val="clear" w:color="auto" w:fill="auto"/>
          </w:tcPr>
          <w:p w14:paraId="16524534" w14:textId="77777777" w:rsidR="0049174D" w:rsidRPr="003F3B32" w:rsidRDefault="0049174D" w:rsidP="00BA4BD1">
            <w:pPr>
              <w:pStyle w:val="TAC"/>
            </w:pPr>
          </w:p>
        </w:tc>
        <w:tc>
          <w:tcPr>
            <w:tcW w:w="721" w:type="dxa"/>
            <w:vMerge w:val="restart"/>
            <w:shd w:val="clear" w:color="auto" w:fill="auto"/>
          </w:tcPr>
          <w:p w14:paraId="6D3586F9" w14:textId="77777777" w:rsidR="0049174D" w:rsidRPr="003F3B32" w:rsidRDefault="0049174D" w:rsidP="00BA4BD1">
            <w:pPr>
              <w:pStyle w:val="TAC"/>
            </w:pPr>
          </w:p>
        </w:tc>
        <w:tc>
          <w:tcPr>
            <w:tcW w:w="721" w:type="dxa"/>
            <w:vMerge w:val="restart"/>
            <w:shd w:val="clear" w:color="auto" w:fill="auto"/>
          </w:tcPr>
          <w:p w14:paraId="3987E94E" w14:textId="77777777" w:rsidR="0049174D" w:rsidRPr="003F3B32" w:rsidRDefault="0049174D" w:rsidP="00BA4BD1">
            <w:pPr>
              <w:pStyle w:val="TAC"/>
            </w:pPr>
          </w:p>
        </w:tc>
        <w:tc>
          <w:tcPr>
            <w:tcW w:w="1283" w:type="dxa"/>
            <w:shd w:val="clear" w:color="auto" w:fill="auto"/>
          </w:tcPr>
          <w:p w14:paraId="2E0E3013" w14:textId="77777777" w:rsidR="0049174D" w:rsidRPr="003F3B32" w:rsidRDefault="0049174D" w:rsidP="00BA4BD1">
            <w:pPr>
              <w:pStyle w:val="TAC"/>
            </w:pPr>
            <w:r w:rsidRPr="003F3B32">
              <w:rPr>
                <w:sz w:val="16"/>
                <w:szCs w:val="16"/>
                <w:lang w:eastAsia="zh-CN"/>
              </w:rPr>
              <w:t>-85.1 +13.8+TT</w:t>
            </w:r>
          </w:p>
        </w:tc>
      </w:tr>
      <w:tr w:rsidR="0049174D" w:rsidRPr="003F3B32" w14:paraId="7C265F46" w14:textId="77777777" w:rsidTr="00BA4BD1">
        <w:trPr>
          <w:trHeight w:val="103"/>
        </w:trPr>
        <w:tc>
          <w:tcPr>
            <w:tcW w:w="1334" w:type="dxa"/>
            <w:tcBorders>
              <w:top w:val="nil"/>
              <w:bottom w:val="nil"/>
            </w:tcBorders>
            <w:shd w:val="clear" w:color="auto" w:fill="auto"/>
          </w:tcPr>
          <w:p w14:paraId="36ABC6E5" w14:textId="77777777" w:rsidR="0049174D" w:rsidRPr="003F3B32" w:rsidRDefault="0049174D" w:rsidP="00BA4BD1">
            <w:pPr>
              <w:pStyle w:val="TAC"/>
            </w:pPr>
          </w:p>
        </w:tc>
        <w:tc>
          <w:tcPr>
            <w:tcW w:w="576" w:type="dxa"/>
            <w:vMerge/>
            <w:shd w:val="clear" w:color="auto" w:fill="auto"/>
          </w:tcPr>
          <w:p w14:paraId="76FA11FC" w14:textId="77777777" w:rsidR="0049174D" w:rsidRPr="003F3B32" w:rsidRDefault="0049174D" w:rsidP="00BA4BD1">
            <w:pPr>
              <w:pStyle w:val="TAC"/>
              <w:rPr>
                <w:rFonts w:eastAsia="Calibri"/>
              </w:rPr>
            </w:pPr>
          </w:p>
        </w:tc>
        <w:tc>
          <w:tcPr>
            <w:tcW w:w="634" w:type="dxa"/>
            <w:vMerge/>
            <w:shd w:val="clear" w:color="auto" w:fill="auto"/>
          </w:tcPr>
          <w:p w14:paraId="7290E5BB" w14:textId="77777777" w:rsidR="0049174D" w:rsidRPr="003F3B32" w:rsidRDefault="0049174D" w:rsidP="00BA4BD1">
            <w:pPr>
              <w:pStyle w:val="TAC"/>
              <w:rPr>
                <w:rFonts w:eastAsia="Calibri"/>
              </w:rPr>
            </w:pPr>
          </w:p>
        </w:tc>
        <w:tc>
          <w:tcPr>
            <w:tcW w:w="576" w:type="dxa"/>
            <w:vMerge/>
            <w:shd w:val="clear" w:color="auto" w:fill="auto"/>
          </w:tcPr>
          <w:p w14:paraId="3BCA3A6F" w14:textId="77777777" w:rsidR="0049174D" w:rsidRPr="003F3B32" w:rsidRDefault="0049174D" w:rsidP="00BA4BD1">
            <w:pPr>
              <w:pStyle w:val="TAC"/>
            </w:pPr>
          </w:p>
        </w:tc>
        <w:tc>
          <w:tcPr>
            <w:tcW w:w="1270" w:type="dxa"/>
            <w:vMerge/>
            <w:shd w:val="clear" w:color="auto" w:fill="auto"/>
          </w:tcPr>
          <w:p w14:paraId="583085C5" w14:textId="77777777" w:rsidR="0049174D" w:rsidRPr="003F3B32" w:rsidRDefault="0049174D" w:rsidP="00BA4BD1">
            <w:pPr>
              <w:pStyle w:val="TAC"/>
            </w:pPr>
          </w:p>
        </w:tc>
        <w:tc>
          <w:tcPr>
            <w:tcW w:w="931" w:type="dxa"/>
            <w:vMerge/>
            <w:shd w:val="clear" w:color="auto" w:fill="auto"/>
          </w:tcPr>
          <w:p w14:paraId="5888C16A" w14:textId="77777777" w:rsidR="0049174D" w:rsidRPr="003F3B32" w:rsidRDefault="0049174D" w:rsidP="00BA4BD1">
            <w:pPr>
              <w:pStyle w:val="TAC"/>
            </w:pPr>
          </w:p>
        </w:tc>
        <w:tc>
          <w:tcPr>
            <w:tcW w:w="721" w:type="dxa"/>
            <w:vMerge/>
            <w:shd w:val="clear" w:color="auto" w:fill="auto"/>
          </w:tcPr>
          <w:p w14:paraId="1170DA19" w14:textId="77777777" w:rsidR="0049174D" w:rsidRPr="003F3B32" w:rsidRDefault="0049174D" w:rsidP="00BA4BD1">
            <w:pPr>
              <w:pStyle w:val="TAC"/>
            </w:pPr>
          </w:p>
        </w:tc>
        <w:tc>
          <w:tcPr>
            <w:tcW w:w="1185" w:type="dxa"/>
            <w:vMerge/>
            <w:shd w:val="clear" w:color="auto" w:fill="auto"/>
          </w:tcPr>
          <w:p w14:paraId="316BBBB6" w14:textId="77777777" w:rsidR="0049174D" w:rsidRPr="003F3B32" w:rsidRDefault="0049174D" w:rsidP="00BA4BD1">
            <w:pPr>
              <w:pStyle w:val="TAC"/>
            </w:pPr>
          </w:p>
        </w:tc>
        <w:tc>
          <w:tcPr>
            <w:tcW w:w="721" w:type="dxa"/>
            <w:vMerge/>
            <w:shd w:val="clear" w:color="auto" w:fill="auto"/>
          </w:tcPr>
          <w:p w14:paraId="0D0D0BAA" w14:textId="77777777" w:rsidR="0049174D" w:rsidRPr="003F3B32" w:rsidRDefault="0049174D" w:rsidP="00BA4BD1">
            <w:pPr>
              <w:pStyle w:val="TAC"/>
            </w:pPr>
          </w:p>
        </w:tc>
        <w:tc>
          <w:tcPr>
            <w:tcW w:w="721" w:type="dxa"/>
            <w:vMerge/>
            <w:shd w:val="clear" w:color="auto" w:fill="auto"/>
          </w:tcPr>
          <w:p w14:paraId="4885245E" w14:textId="77777777" w:rsidR="0049174D" w:rsidRPr="003F3B32" w:rsidRDefault="0049174D" w:rsidP="00BA4BD1">
            <w:pPr>
              <w:pStyle w:val="TAC"/>
            </w:pPr>
          </w:p>
        </w:tc>
        <w:tc>
          <w:tcPr>
            <w:tcW w:w="721" w:type="dxa"/>
            <w:vMerge/>
            <w:shd w:val="clear" w:color="auto" w:fill="auto"/>
          </w:tcPr>
          <w:p w14:paraId="36D0F90C" w14:textId="77777777" w:rsidR="0049174D" w:rsidRPr="003F3B32" w:rsidRDefault="0049174D" w:rsidP="00BA4BD1">
            <w:pPr>
              <w:pStyle w:val="TAC"/>
            </w:pPr>
          </w:p>
        </w:tc>
        <w:tc>
          <w:tcPr>
            <w:tcW w:w="721" w:type="dxa"/>
            <w:vMerge/>
            <w:shd w:val="clear" w:color="auto" w:fill="auto"/>
          </w:tcPr>
          <w:p w14:paraId="09EF2578" w14:textId="77777777" w:rsidR="0049174D" w:rsidRPr="003F3B32" w:rsidRDefault="0049174D" w:rsidP="00BA4BD1">
            <w:pPr>
              <w:pStyle w:val="TAC"/>
            </w:pPr>
          </w:p>
        </w:tc>
        <w:tc>
          <w:tcPr>
            <w:tcW w:w="721" w:type="dxa"/>
            <w:vMerge/>
            <w:shd w:val="clear" w:color="auto" w:fill="auto"/>
          </w:tcPr>
          <w:p w14:paraId="367D137C" w14:textId="77777777" w:rsidR="0049174D" w:rsidRPr="003F3B32" w:rsidRDefault="0049174D" w:rsidP="00BA4BD1">
            <w:pPr>
              <w:pStyle w:val="TAC"/>
            </w:pPr>
          </w:p>
        </w:tc>
        <w:tc>
          <w:tcPr>
            <w:tcW w:w="721" w:type="dxa"/>
            <w:vMerge/>
            <w:shd w:val="clear" w:color="auto" w:fill="auto"/>
          </w:tcPr>
          <w:p w14:paraId="776139EF" w14:textId="77777777" w:rsidR="0049174D" w:rsidRPr="003F3B32" w:rsidRDefault="0049174D" w:rsidP="00BA4BD1">
            <w:pPr>
              <w:pStyle w:val="TAC"/>
            </w:pPr>
          </w:p>
        </w:tc>
        <w:tc>
          <w:tcPr>
            <w:tcW w:w="721" w:type="dxa"/>
            <w:vMerge/>
            <w:shd w:val="clear" w:color="auto" w:fill="auto"/>
          </w:tcPr>
          <w:p w14:paraId="67F88760" w14:textId="77777777" w:rsidR="0049174D" w:rsidRPr="003F3B32" w:rsidRDefault="0049174D" w:rsidP="00BA4BD1">
            <w:pPr>
              <w:pStyle w:val="TAC"/>
            </w:pPr>
          </w:p>
        </w:tc>
        <w:tc>
          <w:tcPr>
            <w:tcW w:w="721" w:type="dxa"/>
            <w:vMerge/>
            <w:shd w:val="clear" w:color="auto" w:fill="auto"/>
          </w:tcPr>
          <w:p w14:paraId="446E49F6" w14:textId="77777777" w:rsidR="0049174D" w:rsidRPr="003F3B32" w:rsidRDefault="0049174D" w:rsidP="00BA4BD1">
            <w:pPr>
              <w:pStyle w:val="TAC"/>
            </w:pPr>
          </w:p>
        </w:tc>
        <w:tc>
          <w:tcPr>
            <w:tcW w:w="1283" w:type="dxa"/>
            <w:shd w:val="clear" w:color="auto" w:fill="auto"/>
          </w:tcPr>
          <w:p w14:paraId="56184546" w14:textId="77777777" w:rsidR="0049174D" w:rsidRPr="003F3B32" w:rsidRDefault="0049174D" w:rsidP="00BA4BD1">
            <w:pPr>
              <w:pStyle w:val="TAC"/>
            </w:pPr>
            <w:r w:rsidRPr="003F3B32">
              <w:rPr>
                <w:sz w:val="16"/>
                <w:szCs w:val="16"/>
                <w:lang w:eastAsia="zh-CN"/>
              </w:rPr>
              <w:t>-87.3 +13.8+TT</w:t>
            </w:r>
            <w:r w:rsidRPr="003F3B32">
              <w:rPr>
                <w:sz w:val="16"/>
                <w:szCs w:val="16"/>
                <w:vertAlign w:val="superscript"/>
                <w:lang w:eastAsia="zh-CN"/>
              </w:rPr>
              <w:t>4</w:t>
            </w:r>
          </w:p>
        </w:tc>
      </w:tr>
      <w:tr w:rsidR="0049174D" w:rsidRPr="003F3B32" w14:paraId="6E427BFD" w14:textId="77777777" w:rsidTr="00BA4BD1">
        <w:trPr>
          <w:trHeight w:val="104"/>
        </w:trPr>
        <w:tc>
          <w:tcPr>
            <w:tcW w:w="1334" w:type="dxa"/>
            <w:tcBorders>
              <w:top w:val="nil"/>
              <w:bottom w:val="nil"/>
            </w:tcBorders>
            <w:shd w:val="clear" w:color="auto" w:fill="auto"/>
          </w:tcPr>
          <w:p w14:paraId="67220041" w14:textId="77777777" w:rsidR="0049174D" w:rsidRPr="003F3B32" w:rsidRDefault="0049174D" w:rsidP="00BA4BD1">
            <w:pPr>
              <w:pStyle w:val="TAC"/>
            </w:pPr>
          </w:p>
        </w:tc>
        <w:tc>
          <w:tcPr>
            <w:tcW w:w="576" w:type="dxa"/>
            <w:shd w:val="clear" w:color="auto" w:fill="auto"/>
          </w:tcPr>
          <w:p w14:paraId="1E70B952" w14:textId="77777777" w:rsidR="0049174D" w:rsidRPr="003F3B32" w:rsidRDefault="0049174D" w:rsidP="00BA4BD1">
            <w:pPr>
              <w:pStyle w:val="TAC"/>
              <w:rPr>
                <w:sz w:val="16"/>
                <w:szCs w:val="16"/>
              </w:rPr>
            </w:pPr>
            <w:r w:rsidRPr="003F3B32">
              <w:rPr>
                <w:rFonts w:eastAsia="Calibri"/>
              </w:rPr>
              <w:t>2</w:t>
            </w:r>
          </w:p>
        </w:tc>
        <w:tc>
          <w:tcPr>
            <w:tcW w:w="634" w:type="dxa"/>
            <w:shd w:val="clear" w:color="auto" w:fill="auto"/>
          </w:tcPr>
          <w:p w14:paraId="6582545B" w14:textId="77777777" w:rsidR="0049174D" w:rsidRPr="003F3B32" w:rsidRDefault="0049174D" w:rsidP="00BA4BD1">
            <w:pPr>
              <w:pStyle w:val="TAC"/>
              <w:rPr>
                <w:sz w:val="16"/>
                <w:szCs w:val="16"/>
              </w:rPr>
            </w:pPr>
            <w:r w:rsidRPr="003F3B32">
              <w:rPr>
                <w:rFonts w:eastAsia="Calibri"/>
              </w:rPr>
              <w:t>n5</w:t>
            </w:r>
          </w:p>
        </w:tc>
        <w:tc>
          <w:tcPr>
            <w:tcW w:w="576" w:type="dxa"/>
            <w:shd w:val="clear" w:color="auto" w:fill="auto"/>
          </w:tcPr>
          <w:p w14:paraId="53EB1188" w14:textId="77777777" w:rsidR="0049174D" w:rsidRPr="003F3B32" w:rsidRDefault="0049174D" w:rsidP="00BA4BD1">
            <w:pPr>
              <w:pStyle w:val="TAC"/>
              <w:rPr>
                <w:sz w:val="16"/>
                <w:szCs w:val="16"/>
              </w:rPr>
            </w:pPr>
            <w:r w:rsidRPr="003F3B32">
              <w:t>15</w:t>
            </w:r>
          </w:p>
        </w:tc>
        <w:tc>
          <w:tcPr>
            <w:tcW w:w="1270" w:type="dxa"/>
            <w:shd w:val="clear" w:color="auto" w:fill="auto"/>
          </w:tcPr>
          <w:p w14:paraId="7C0C6C83" w14:textId="77777777" w:rsidR="0049174D" w:rsidRPr="003F3B32" w:rsidRDefault="0049174D" w:rsidP="00BA4BD1">
            <w:pPr>
              <w:pStyle w:val="TAC"/>
            </w:pPr>
          </w:p>
        </w:tc>
        <w:tc>
          <w:tcPr>
            <w:tcW w:w="931" w:type="dxa"/>
            <w:shd w:val="clear" w:color="auto" w:fill="auto"/>
          </w:tcPr>
          <w:p w14:paraId="03ABE331" w14:textId="77777777" w:rsidR="0049174D" w:rsidRPr="003F3B32" w:rsidRDefault="0049174D" w:rsidP="00BA4BD1">
            <w:pPr>
              <w:pStyle w:val="TAC"/>
            </w:pPr>
          </w:p>
        </w:tc>
        <w:tc>
          <w:tcPr>
            <w:tcW w:w="721" w:type="dxa"/>
            <w:shd w:val="clear" w:color="auto" w:fill="auto"/>
          </w:tcPr>
          <w:p w14:paraId="74377D2E" w14:textId="77777777" w:rsidR="0049174D" w:rsidRPr="003F3B32" w:rsidRDefault="0049174D" w:rsidP="00BA4BD1">
            <w:pPr>
              <w:pStyle w:val="TAC"/>
            </w:pPr>
          </w:p>
        </w:tc>
        <w:tc>
          <w:tcPr>
            <w:tcW w:w="1185" w:type="dxa"/>
            <w:shd w:val="clear" w:color="auto" w:fill="auto"/>
          </w:tcPr>
          <w:p w14:paraId="0FCA3843" w14:textId="77777777" w:rsidR="0049174D" w:rsidRPr="003F3B32" w:rsidRDefault="0049174D" w:rsidP="00BA4BD1">
            <w:pPr>
              <w:pStyle w:val="TAC"/>
              <w:rPr>
                <w:sz w:val="16"/>
                <w:szCs w:val="16"/>
              </w:rPr>
            </w:pPr>
            <w:r w:rsidRPr="003F3B32">
              <w:t>-90.8+TT</w:t>
            </w:r>
          </w:p>
        </w:tc>
        <w:tc>
          <w:tcPr>
            <w:tcW w:w="721" w:type="dxa"/>
            <w:shd w:val="clear" w:color="auto" w:fill="auto"/>
          </w:tcPr>
          <w:p w14:paraId="5BDD2134" w14:textId="77777777" w:rsidR="0049174D" w:rsidRPr="003F3B32" w:rsidRDefault="0049174D" w:rsidP="00BA4BD1">
            <w:pPr>
              <w:pStyle w:val="TAC"/>
            </w:pPr>
          </w:p>
        </w:tc>
        <w:tc>
          <w:tcPr>
            <w:tcW w:w="721" w:type="dxa"/>
            <w:shd w:val="clear" w:color="auto" w:fill="auto"/>
          </w:tcPr>
          <w:p w14:paraId="4D4FB0F1" w14:textId="77777777" w:rsidR="0049174D" w:rsidRPr="003F3B32" w:rsidRDefault="0049174D" w:rsidP="00BA4BD1">
            <w:pPr>
              <w:pStyle w:val="TAC"/>
            </w:pPr>
          </w:p>
        </w:tc>
        <w:tc>
          <w:tcPr>
            <w:tcW w:w="721" w:type="dxa"/>
            <w:shd w:val="clear" w:color="auto" w:fill="auto"/>
          </w:tcPr>
          <w:p w14:paraId="0543DA5B" w14:textId="77777777" w:rsidR="0049174D" w:rsidRPr="003F3B32" w:rsidRDefault="0049174D" w:rsidP="00BA4BD1">
            <w:pPr>
              <w:pStyle w:val="TAC"/>
            </w:pPr>
          </w:p>
        </w:tc>
        <w:tc>
          <w:tcPr>
            <w:tcW w:w="721" w:type="dxa"/>
            <w:shd w:val="clear" w:color="auto" w:fill="auto"/>
          </w:tcPr>
          <w:p w14:paraId="171C8F81" w14:textId="77777777" w:rsidR="0049174D" w:rsidRPr="003F3B32" w:rsidRDefault="0049174D" w:rsidP="00BA4BD1">
            <w:pPr>
              <w:pStyle w:val="TAC"/>
            </w:pPr>
          </w:p>
        </w:tc>
        <w:tc>
          <w:tcPr>
            <w:tcW w:w="721" w:type="dxa"/>
            <w:shd w:val="clear" w:color="auto" w:fill="auto"/>
          </w:tcPr>
          <w:p w14:paraId="3DBA156A" w14:textId="77777777" w:rsidR="0049174D" w:rsidRPr="003F3B32" w:rsidRDefault="0049174D" w:rsidP="00BA4BD1">
            <w:pPr>
              <w:pStyle w:val="TAC"/>
            </w:pPr>
          </w:p>
        </w:tc>
        <w:tc>
          <w:tcPr>
            <w:tcW w:w="721" w:type="dxa"/>
            <w:shd w:val="clear" w:color="auto" w:fill="auto"/>
          </w:tcPr>
          <w:p w14:paraId="26D45D46" w14:textId="77777777" w:rsidR="0049174D" w:rsidRPr="003F3B32" w:rsidRDefault="0049174D" w:rsidP="00BA4BD1">
            <w:pPr>
              <w:pStyle w:val="TAC"/>
            </w:pPr>
          </w:p>
        </w:tc>
        <w:tc>
          <w:tcPr>
            <w:tcW w:w="721" w:type="dxa"/>
            <w:shd w:val="clear" w:color="auto" w:fill="auto"/>
          </w:tcPr>
          <w:p w14:paraId="3C0B1122" w14:textId="77777777" w:rsidR="0049174D" w:rsidRPr="003F3B32" w:rsidRDefault="0049174D" w:rsidP="00BA4BD1">
            <w:pPr>
              <w:pStyle w:val="TAC"/>
            </w:pPr>
          </w:p>
        </w:tc>
        <w:tc>
          <w:tcPr>
            <w:tcW w:w="721" w:type="dxa"/>
            <w:shd w:val="clear" w:color="auto" w:fill="auto"/>
          </w:tcPr>
          <w:p w14:paraId="0F9D22DE" w14:textId="77777777" w:rsidR="0049174D" w:rsidRPr="003F3B32" w:rsidRDefault="0049174D" w:rsidP="00BA4BD1">
            <w:pPr>
              <w:pStyle w:val="TAC"/>
            </w:pPr>
          </w:p>
        </w:tc>
        <w:tc>
          <w:tcPr>
            <w:tcW w:w="1283" w:type="dxa"/>
            <w:shd w:val="clear" w:color="auto" w:fill="auto"/>
          </w:tcPr>
          <w:p w14:paraId="1A4F4623" w14:textId="77777777" w:rsidR="0049174D" w:rsidRPr="003F3B32" w:rsidRDefault="0049174D" w:rsidP="00BA4BD1">
            <w:pPr>
              <w:pStyle w:val="TAC"/>
            </w:pPr>
          </w:p>
        </w:tc>
      </w:tr>
      <w:tr w:rsidR="0049174D" w:rsidRPr="003F3B32" w14:paraId="6B60A7F1" w14:textId="77777777" w:rsidTr="00BA4BD1">
        <w:trPr>
          <w:trHeight w:val="104"/>
        </w:trPr>
        <w:tc>
          <w:tcPr>
            <w:tcW w:w="1334" w:type="dxa"/>
            <w:tcBorders>
              <w:top w:val="nil"/>
              <w:bottom w:val="nil"/>
            </w:tcBorders>
            <w:shd w:val="clear" w:color="auto" w:fill="auto"/>
          </w:tcPr>
          <w:p w14:paraId="079B797F" w14:textId="77777777" w:rsidR="0049174D" w:rsidRPr="003F3B32" w:rsidRDefault="0049174D" w:rsidP="00BA4BD1">
            <w:pPr>
              <w:pStyle w:val="TAC"/>
            </w:pPr>
          </w:p>
        </w:tc>
        <w:tc>
          <w:tcPr>
            <w:tcW w:w="576" w:type="dxa"/>
            <w:vMerge w:val="restart"/>
            <w:shd w:val="clear" w:color="auto" w:fill="auto"/>
          </w:tcPr>
          <w:p w14:paraId="7290B5DB" w14:textId="77777777" w:rsidR="0049174D" w:rsidRPr="003F3B32" w:rsidRDefault="0049174D" w:rsidP="00BA4BD1">
            <w:pPr>
              <w:pStyle w:val="TAC"/>
              <w:rPr>
                <w:rFonts w:eastAsia="Calibri"/>
              </w:rPr>
            </w:pPr>
            <w:r w:rsidRPr="003F3B32">
              <w:rPr>
                <w:sz w:val="16"/>
                <w:szCs w:val="16"/>
              </w:rPr>
              <w:t>2</w:t>
            </w:r>
          </w:p>
        </w:tc>
        <w:tc>
          <w:tcPr>
            <w:tcW w:w="634" w:type="dxa"/>
            <w:vMerge w:val="restart"/>
            <w:shd w:val="clear" w:color="auto" w:fill="auto"/>
          </w:tcPr>
          <w:p w14:paraId="349D7FA8" w14:textId="77777777" w:rsidR="0049174D" w:rsidRPr="003F3B32" w:rsidRDefault="0049174D" w:rsidP="00BA4BD1">
            <w:pPr>
              <w:pStyle w:val="TAC"/>
              <w:rPr>
                <w:rFonts w:eastAsia="Calibri"/>
              </w:rPr>
            </w:pPr>
            <w:r w:rsidRPr="003F3B32">
              <w:rPr>
                <w:sz w:val="16"/>
                <w:szCs w:val="16"/>
              </w:rPr>
              <w:t>n77</w:t>
            </w:r>
          </w:p>
        </w:tc>
        <w:tc>
          <w:tcPr>
            <w:tcW w:w="576" w:type="dxa"/>
            <w:vMerge w:val="restart"/>
            <w:shd w:val="clear" w:color="auto" w:fill="auto"/>
          </w:tcPr>
          <w:p w14:paraId="1937157E" w14:textId="77777777" w:rsidR="0049174D" w:rsidRPr="003F3B32" w:rsidRDefault="0049174D" w:rsidP="00BA4BD1">
            <w:pPr>
              <w:pStyle w:val="TAC"/>
            </w:pPr>
            <w:r w:rsidRPr="003F3B32">
              <w:rPr>
                <w:sz w:val="16"/>
                <w:szCs w:val="16"/>
              </w:rPr>
              <w:t>15</w:t>
            </w:r>
          </w:p>
        </w:tc>
        <w:tc>
          <w:tcPr>
            <w:tcW w:w="1270" w:type="dxa"/>
            <w:vMerge w:val="restart"/>
            <w:shd w:val="clear" w:color="auto" w:fill="auto"/>
          </w:tcPr>
          <w:p w14:paraId="714044DC" w14:textId="77777777" w:rsidR="0049174D" w:rsidRPr="003F3B32" w:rsidRDefault="0049174D" w:rsidP="00BA4BD1">
            <w:pPr>
              <w:pStyle w:val="TAC"/>
            </w:pPr>
          </w:p>
        </w:tc>
        <w:tc>
          <w:tcPr>
            <w:tcW w:w="931" w:type="dxa"/>
            <w:vMerge w:val="restart"/>
            <w:shd w:val="clear" w:color="auto" w:fill="auto"/>
          </w:tcPr>
          <w:p w14:paraId="499E8DB4" w14:textId="77777777" w:rsidR="0049174D" w:rsidRPr="003F3B32" w:rsidRDefault="0049174D" w:rsidP="00BA4BD1">
            <w:pPr>
              <w:pStyle w:val="TAC"/>
            </w:pPr>
          </w:p>
        </w:tc>
        <w:tc>
          <w:tcPr>
            <w:tcW w:w="721" w:type="dxa"/>
            <w:vMerge w:val="restart"/>
            <w:shd w:val="clear" w:color="auto" w:fill="auto"/>
          </w:tcPr>
          <w:p w14:paraId="62AF0DE0" w14:textId="77777777" w:rsidR="0049174D" w:rsidRPr="003F3B32" w:rsidRDefault="0049174D" w:rsidP="00BA4BD1">
            <w:pPr>
              <w:pStyle w:val="TAC"/>
            </w:pPr>
          </w:p>
        </w:tc>
        <w:tc>
          <w:tcPr>
            <w:tcW w:w="1185" w:type="dxa"/>
            <w:shd w:val="clear" w:color="auto" w:fill="auto"/>
          </w:tcPr>
          <w:p w14:paraId="70B44242" w14:textId="77777777" w:rsidR="0049174D" w:rsidRPr="003F3B32" w:rsidRDefault="0049174D" w:rsidP="00BA4BD1">
            <w:pPr>
              <w:pStyle w:val="TAC"/>
            </w:pPr>
            <w:r w:rsidRPr="003F3B32">
              <w:rPr>
                <w:sz w:val="16"/>
                <w:szCs w:val="16"/>
              </w:rPr>
              <w:t>-92.2 +0.3+TT</w:t>
            </w:r>
          </w:p>
        </w:tc>
        <w:tc>
          <w:tcPr>
            <w:tcW w:w="721" w:type="dxa"/>
            <w:vMerge w:val="restart"/>
            <w:shd w:val="clear" w:color="auto" w:fill="auto"/>
          </w:tcPr>
          <w:p w14:paraId="4E5ECFCB" w14:textId="77777777" w:rsidR="0049174D" w:rsidRPr="003F3B32" w:rsidRDefault="0049174D" w:rsidP="00BA4BD1">
            <w:pPr>
              <w:pStyle w:val="TAC"/>
            </w:pPr>
          </w:p>
        </w:tc>
        <w:tc>
          <w:tcPr>
            <w:tcW w:w="721" w:type="dxa"/>
            <w:vMerge w:val="restart"/>
            <w:shd w:val="clear" w:color="auto" w:fill="auto"/>
          </w:tcPr>
          <w:p w14:paraId="2656754A" w14:textId="77777777" w:rsidR="0049174D" w:rsidRPr="003F3B32" w:rsidRDefault="0049174D" w:rsidP="00BA4BD1">
            <w:pPr>
              <w:pStyle w:val="TAC"/>
            </w:pPr>
          </w:p>
        </w:tc>
        <w:tc>
          <w:tcPr>
            <w:tcW w:w="721" w:type="dxa"/>
            <w:vMerge w:val="restart"/>
            <w:shd w:val="clear" w:color="auto" w:fill="auto"/>
          </w:tcPr>
          <w:p w14:paraId="5DDE69DA" w14:textId="77777777" w:rsidR="0049174D" w:rsidRPr="003F3B32" w:rsidRDefault="0049174D" w:rsidP="00BA4BD1">
            <w:pPr>
              <w:pStyle w:val="TAC"/>
            </w:pPr>
          </w:p>
        </w:tc>
        <w:tc>
          <w:tcPr>
            <w:tcW w:w="721" w:type="dxa"/>
            <w:vMerge w:val="restart"/>
            <w:shd w:val="clear" w:color="auto" w:fill="auto"/>
          </w:tcPr>
          <w:p w14:paraId="388FC575" w14:textId="77777777" w:rsidR="0049174D" w:rsidRPr="003F3B32" w:rsidRDefault="0049174D" w:rsidP="00BA4BD1">
            <w:pPr>
              <w:pStyle w:val="TAC"/>
            </w:pPr>
          </w:p>
        </w:tc>
        <w:tc>
          <w:tcPr>
            <w:tcW w:w="721" w:type="dxa"/>
            <w:vMerge w:val="restart"/>
            <w:shd w:val="clear" w:color="auto" w:fill="auto"/>
          </w:tcPr>
          <w:p w14:paraId="7E96FD9B" w14:textId="77777777" w:rsidR="0049174D" w:rsidRPr="003F3B32" w:rsidRDefault="0049174D" w:rsidP="00BA4BD1">
            <w:pPr>
              <w:pStyle w:val="TAC"/>
            </w:pPr>
          </w:p>
        </w:tc>
        <w:tc>
          <w:tcPr>
            <w:tcW w:w="721" w:type="dxa"/>
            <w:vMerge w:val="restart"/>
            <w:shd w:val="clear" w:color="auto" w:fill="auto"/>
          </w:tcPr>
          <w:p w14:paraId="018C16ED" w14:textId="77777777" w:rsidR="0049174D" w:rsidRPr="003F3B32" w:rsidRDefault="0049174D" w:rsidP="00BA4BD1">
            <w:pPr>
              <w:pStyle w:val="TAC"/>
            </w:pPr>
          </w:p>
        </w:tc>
        <w:tc>
          <w:tcPr>
            <w:tcW w:w="721" w:type="dxa"/>
            <w:vMerge w:val="restart"/>
            <w:shd w:val="clear" w:color="auto" w:fill="auto"/>
          </w:tcPr>
          <w:p w14:paraId="7658400F" w14:textId="77777777" w:rsidR="0049174D" w:rsidRPr="003F3B32" w:rsidRDefault="0049174D" w:rsidP="00BA4BD1">
            <w:pPr>
              <w:pStyle w:val="TAC"/>
            </w:pPr>
          </w:p>
        </w:tc>
        <w:tc>
          <w:tcPr>
            <w:tcW w:w="721" w:type="dxa"/>
            <w:vMerge w:val="restart"/>
            <w:shd w:val="clear" w:color="auto" w:fill="auto"/>
          </w:tcPr>
          <w:p w14:paraId="329E87F9" w14:textId="77777777" w:rsidR="0049174D" w:rsidRPr="003F3B32" w:rsidRDefault="0049174D" w:rsidP="00BA4BD1">
            <w:pPr>
              <w:pStyle w:val="TAC"/>
            </w:pPr>
          </w:p>
        </w:tc>
        <w:tc>
          <w:tcPr>
            <w:tcW w:w="1283" w:type="dxa"/>
            <w:vMerge w:val="restart"/>
            <w:shd w:val="clear" w:color="auto" w:fill="auto"/>
          </w:tcPr>
          <w:p w14:paraId="06D31887" w14:textId="77777777" w:rsidR="0049174D" w:rsidRPr="003F3B32" w:rsidRDefault="0049174D" w:rsidP="00BA4BD1">
            <w:pPr>
              <w:pStyle w:val="TAC"/>
            </w:pPr>
          </w:p>
        </w:tc>
      </w:tr>
      <w:tr w:rsidR="0049174D" w:rsidRPr="003F3B32" w14:paraId="4FACD9DD" w14:textId="77777777" w:rsidTr="00BA4BD1">
        <w:trPr>
          <w:trHeight w:val="103"/>
        </w:trPr>
        <w:tc>
          <w:tcPr>
            <w:tcW w:w="1334" w:type="dxa"/>
            <w:tcBorders>
              <w:top w:val="nil"/>
              <w:bottom w:val="nil"/>
            </w:tcBorders>
            <w:shd w:val="clear" w:color="auto" w:fill="auto"/>
          </w:tcPr>
          <w:p w14:paraId="7617AB87" w14:textId="77777777" w:rsidR="0049174D" w:rsidRPr="003F3B32" w:rsidRDefault="0049174D" w:rsidP="00BA4BD1">
            <w:pPr>
              <w:pStyle w:val="TAC"/>
            </w:pPr>
          </w:p>
        </w:tc>
        <w:tc>
          <w:tcPr>
            <w:tcW w:w="576" w:type="dxa"/>
            <w:vMerge/>
            <w:shd w:val="clear" w:color="auto" w:fill="auto"/>
          </w:tcPr>
          <w:p w14:paraId="051C584D" w14:textId="77777777" w:rsidR="0049174D" w:rsidRPr="003F3B32" w:rsidRDefault="0049174D" w:rsidP="00BA4BD1">
            <w:pPr>
              <w:pStyle w:val="TAC"/>
              <w:rPr>
                <w:rFonts w:eastAsia="Calibri"/>
              </w:rPr>
            </w:pPr>
          </w:p>
        </w:tc>
        <w:tc>
          <w:tcPr>
            <w:tcW w:w="634" w:type="dxa"/>
            <w:vMerge/>
            <w:shd w:val="clear" w:color="auto" w:fill="auto"/>
          </w:tcPr>
          <w:p w14:paraId="2B7437FF" w14:textId="77777777" w:rsidR="0049174D" w:rsidRPr="003F3B32" w:rsidRDefault="0049174D" w:rsidP="00BA4BD1">
            <w:pPr>
              <w:pStyle w:val="TAC"/>
              <w:rPr>
                <w:rFonts w:eastAsia="Calibri"/>
              </w:rPr>
            </w:pPr>
          </w:p>
        </w:tc>
        <w:tc>
          <w:tcPr>
            <w:tcW w:w="576" w:type="dxa"/>
            <w:vMerge/>
            <w:shd w:val="clear" w:color="auto" w:fill="auto"/>
          </w:tcPr>
          <w:p w14:paraId="24950A0E" w14:textId="77777777" w:rsidR="0049174D" w:rsidRPr="003F3B32" w:rsidRDefault="0049174D" w:rsidP="00BA4BD1">
            <w:pPr>
              <w:pStyle w:val="TAC"/>
            </w:pPr>
          </w:p>
        </w:tc>
        <w:tc>
          <w:tcPr>
            <w:tcW w:w="1270" w:type="dxa"/>
            <w:vMerge/>
            <w:shd w:val="clear" w:color="auto" w:fill="auto"/>
          </w:tcPr>
          <w:p w14:paraId="04AF7B74" w14:textId="77777777" w:rsidR="0049174D" w:rsidRPr="003F3B32" w:rsidRDefault="0049174D" w:rsidP="00BA4BD1">
            <w:pPr>
              <w:pStyle w:val="TAC"/>
            </w:pPr>
          </w:p>
        </w:tc>
        <w:tc>
          <w:tcPr>
            <w:tcW w:w="931" w:type="dxa"/>
            <w:vMerge/>
            <w:shd w:val="clear" w:color="auto" w:fill="auto"/>
          </w:tcPr>
          <w:p w14:paraId="5B1FC5BD" w14:textId="77777777" w:rsidR="0049174D" w:rsidRPr="003F3B32" w:rsidRDefault="0049174D" w:rsidP="00BA4BD1">
            <w:pPr>
              <w:pStyle w:val="TAC"/>
            </w:pPr>
          </w:p>
        </w:tc>
        <w:tc>
          <w:tcPr>
            <w:tcW w:w="721" w:type="dxa"/>
            <w:vMerge/>
            <w:shd w:val="clear" w:color="auto" w:fill="auto"/>
          </w:tcPr>
          <w:p w14:paraId="6CF1D121" w14:textId="77777777" w:rsidR="0049174D" w:rsidRPr="003F3B32" w:rsidRDefault="0049174D" w:rsidP="00BA4BD1">
            <w:pPr>
              <w:pStyle w:val="TAC"/>
            </w:pPr>
          </w:p>
        </w:tc>
        <w:tc>
          <w:tcPr>
            <w:tcW w:w="1185" w:type="dxa"/>
            <w:shd w:val="clear" w:color="auto" w:fill="auto"/>
          </w:tcPr>
          <w:p w14:paraId="13F0C74B" w14:textId="77777777" w:rsidR="0049174D" w:rsidRPr="003F3B32" w:rsidRDefault="0049174D" w:rsidP="00BA4BD1">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171A35BB" w14:textId="77777777" w:rsidR="0049174D" w:rsidRPr="003F3B32" w:rsidRDefault="0049174D" w:rsidP="00BA4BD1">
            <w:pPr>
              <w:pStyle w:val="TAC"/>
            </w:pPr>
          </w:p>
        </w:tc>
        <w:tc>
          <w:tcPr>
            <w:tcW w:w="721" w:type="dxa"/>
            <w:vMerge/>
            <w:shd w:val="clear" w:color="auto" w:fill="auto"/>
          </w:tcPr>
          <w:p w14:paraId="638C0439" w14:textId="77777777" w:rsidR="0049174D" w:rsidRPr="003F3B32" w:rsidRDefault="0049174D" w:rsidP="00BA4BD1">
            <w:pPr>
              <w:pStyle w:val="TAC"/>
            </w:pPr>
          </w:p>
        </w:tc>
        <w:tc>
          <w:tcPr>
            <w:tcW w:w="721" w:type="dxa"/>
            <w:vMerge/>
            <w:shd w:val="clear" w:color="auto" w:fill="auto"/>
          </w:tcPr>
          <w:p w14:paraId="0D8AEEE1" w14:textId="77777777" w:rsidR="0049174D" w:rsidRPr="003F3B32" w:rsidRDefault="0049174D" w:rsidP="00BA4BD1">
            <w:pPr>
              <w:pStyle w:val="TAC"/>
            </w:pPr>
          </w:p>
        </w:tc>
        <w:tc>
          <w:tcPr>
            <w:tcW w:w="721" w:type="dxa"/>
            <w:vMerge/>
            <w:shd w:val="clear" w:color="auto" w:fill="auto"/>
          </w:tcPr>
          <w:p w14:paraId="25FADDFE" w14:textId="77777777" w:rsidR="0049174D" w:rsidRPr="003F3B32" w:rsidRDefault="0049174D" w:rsidP="00BA4BD1">
            <w:pPr>
              <w:pStyle w:val="TAC"/>
            </w:pPr>
          </w:p>
        </w:tc>
        <w:tc>
          <w:tcPr>
            <w:tcW w:w="721" w:type="dxa"/>
            <w:vMerge/>
            <w:shd w:val="clear" w:color="auto" w:fill="auto"/>
          </w:tcPr>
          <w:p w14:paraId="24233237" w14:textId="77777777" w:rsidR="0049174D" w:rsidRPr="003F3B32" w:rsidRDefault="0049174D" w:rsidP="00BA4BD1">
            <w:pPr>
              <w:pStyle w:val="TAC"/>
            </w:pPr>
          </w:p>
        </w:tc>
        <w:tc>
          <w:tcPr>
            <w:tcW w:w="721" w:type="dxa"/>
            <w:vMerge/>
            <w:shd w:val="clear" w:color="auto" w:fill="auto"/>
          </w:tcPr>
          <w:p w14:paraId="754A32C2" w14:textId="77777777" w:rsidR="0049174D" w:rsidRPr="003F3B32" w:rsidRDefault="0049174D" w:rsidP="00BA4BD1">
            <w:pPr>
              <w:pStyle w:val="TAC"/>
            </w:pPr>
          </w:p>
        </w:tc>
        <w:tc>
          <w:tcPr>
            <w:tcW w:w="721" w:type="dxa"/>
            <w:vMerge/>
            <w:shd w:val="clear" w:color="auto" w:fill="auto"/>
          </w:tcPr>
          <w:p w14:paraId="3A8A20F5" w14:textId="77777777" w:rsidR="0049174D" w:rsidRPr="003F3B32" w:rsidRDefault="0049174D" w:rsidP="00BA4BD1">
            <w:pPr>
              <w:pStyle w:val="TAC"/>
            </w:pPr>
          </w:p>
        </w:tc>
        <w:tc>
          <w:tcPr>
            <w:tcW w:w="721" w:type="dxa"/>
            <w:vMerge/>
            <w:shd w:val="clear" w:color="auto" w:fill="auto"/>
          </w:tcPr>
          <w:p w14:paraId="601F20CF" w14:textId="77777777" w:rsidR="0049174D" w:rsidRPr="003F3B32" w:rsidRDefault="0049174D" w:rsidP="00BA4BD1">
            <w:pPr>
              <w:pStyle w:val="TAC"/>
            </w:pPr>
          </w:p>
        </w:tc>
        <w:tc>
          <w:tcPr>
            <w:tcW w:w="1283" w:type="dxa"/>
            <w:vMerge/>
            <w:shd w:val="clear" w:color="auto" w:fill="auto"/>
          </w:tcPr>
          <w:p w14:paraId="253A7BD1" w14:textId="77777777" w:rsidR="0049174D" w:rsidRPr="003F3B32" w:rsidRDefault="0049174D" w:rsidP="00BA4BD1">
            <w:pPr>
              <w:pStyle w:val="TAC"/>
            </w:pPr>
          </w:p>
        </w:tc>
      </w:tr>
      <w:tr w:rsidR="0049174D" w:rsidRPr="003F3B32" w14:paraId="3541D40C" w14:textId="77777777" w:rsidTr="00BA4BD1">
        <w:trPr>
          <w:trHeight w:val="75"/>
        </w:trPr>
        <w:tc>
          <w:tcPr>
            <w:tcW w:w="1334" w:type="dxa"/>
            <w:tcBorders>
              <w:top w:val="nil"/>
              <w:bottom w:val="nil"/>
            </w:tcBorders>
            <w:shd w:val="clear" w:color="auto" w:fill="auto"/>
          </w:tcPr>
          <w:p w14:paraId="352EE46E" w14:textId="77777777" w:rsidR="0049174D" w:rsidRPr="003F3B32" w:rsidRDefault="0049174D" w:rsidP="00BA4BD1">
            <w:pPr>
              <w:pStyle w:val="TAC"/>
            </w:pPr>
          </w:p>
        </w:tc>
        <w:tc>
          <w:tcPr>
            <w:tcW w:w="576" w:type="dxa"/>
            <w:shd w:val="clear" w:color="auto" w:fill="auto"/>
          </w:tcPr>
          <w:p w14:paraId="62FE0E13" w14:textId="77777777" w:rsidR="0049174D" w:rsidRPr="003F3B32" w:rsidRDefault="0049174D" w:rsidP="00BA4BD1">
            <w:pPr>
              <w:pStyle w:val="TAC"/>
              <w:rPr>
                <w:rFonts w:eastAsia="Calibri"/>
              </w:rPr>
            </w:pPr>
            <w:r w:rsidRPr="003F3B32">
              <w:rPr>
                <w:sz w:val="16"/>
                <w:szCs w:val="16"/>
              </w:rPr>
              <w:t>3</w:t>
            </w:r>
          </w:p>
        </w:tc>
        <w:tc>
          <w:tcPr>
            <w:tcW w:w="634" w:type="dxa"/>
            <w:shd w:val="clear" w:color="auto" w:fill="auto"/>
          </w:tcPr>
          <w:p w14:paraId="476EDEFF" w14:textId="77777777" w:rsidR="0049174D" w:rsidRPr="003F3B32" w:rsidRDefault="0049174D" w:rsidP="00BA4BD1">
            <w:pPr>
              <w:pStyle w:val="TAC"/>
              <w:rPr>
                <w:rFonts w:eastAsia="Calibri"/>
              </w:rPr>
            </w:pPr>
            <w:r w:rsidRPr="003F3B32">
              <w:rPr>
                <w:sz w:val="16"/>
                <w:szCs w:val="16"/>
              </w:rPr>
              <w:t>n5</w:t>
            </w:r>
          </w:p>
        </w:tc>
        <w:tc>
          <w:tcPr>
            <w:tcW w:w="576" w:type="dxa"/>
            <w:shd w:val="clear" w:color="auto" w:fill="auto"/>
          </w:tcPr>
          <w:p w14:paraId="036DAC4A" w14:textId="77777777" w:rsidR="0049174D" w:rsidRPr="003F3B32" w:rsidRDefault="0049174D" w:rsidP="00BA4BD1">
            <w:pPr>
              <w:pStyle w:val="TAC"/>
            </w:pPr>
            <w:r w:rsidRPr="003F3B32">
              <w:rPr>
                <w:sz w:val="16"/>
                <w:szCs w:val="16"/>
              </w:rPr>
              <w:t>15</w:t>
            </w:r>
          </w:p>
        </w:tc>
        <w:tc>
          <w:tcPr>
            <w:tcW w:w="1270" w:type="dxa"/>
            <w:shd w:val="clear" w:color="auto" w:fill="auto"/>
          </w:tcPr>
          <w:p w14:paraId="21774995" w14:textId="77777777" w:rsidR="0049174D" w:rsidRPr="003F3B32" w:rsidRDefault="0049174D" w:rsidP="00BA4BD1">
            <w:pPr>
              <w:pStyle w:val="TAC"/>
            </w:pPr>
          </w:p>
        </w:tc>
        <w:tc>
          <w:tcPr>
            <w:tcW w:w="931" w:type="dxa"/>
            <w:shd w:val="clear" w:color="auto" w:fill="auto"/>
          </w:tcPr>
          <w:p w14:paraId="784EA388" w14:textId="77777777" w:rsidR="0049174D" w:rsidRPr="003F3B32" w:rsidRDefault="0049174D" w:rsidP="00BA4BD1">
            <w:pPr>
              <w:pStyle w:val="TAC"/>
            </w:pPr>
            <w:r w:rsidRPr="003F3B32">
              <w:rPr>
                <w:sz w:val="16"/>
                <w:szCs w:val="16"/>
                <w:lang w:eastAsia="zh-CN"/>
              </w:rPr>
              <w:t>-94.8 +4.0+TT</w:t>
            </w:r>
          </w:p>
        </w:tc>
        <w:tc>
          <w:tcPr>
            <w:tcW w:w="721" w:type="dxa"/>
            <w:shd w:val="clear" w:color="auto" w:fill="auto"/>
          </w:tcPr>
          <w:p w14:paraId="7BE48067" w14:textId="77777777" w:rsidR="0049174D" w:rsidRPr="003F3B32" w:rsidRDefault="0049174D" w:rsidP="00BA4BD1">
            <w:pPr>
              <w:pStyle w:val="TAC"/>
            </w:pPr>
          </w:p>
        </w:tc>
        <w:tc>
          <w:tcPr>
            <w:tcW w:w="1185" w:type="dxa"/>
            <w:shd w:val="clear" w:color="auto" w:fill="auto"/>
          </w:tcPr>
          <w:p w14:paraId="081EF41F" w14:textId="77777777" w:rsidR="0049174D" w:rsidRPr="003F3B32" w:rsidRDefault="0049174D" w:rsidP="00BA4BD1">
            <w:pPr>
              <w:pStyle w:val="TAC"/>
            </w:pPr>
          </w:p>
        </w:tc>
        <w:tc>
          <w:tcPr>
            <w:tcW w:w="721" w:type="dxa"/>
            <w:shd w:val="clear" w:color="auto" w:fill="auto"/>
          </w:tcPr>
          <w:p w14:paraId="2687F0C0" w14:textId="77777777" w:rsidR="0049174D" w:rsidRPr="003F3B32" w:rsidRDefault="0049174D" w:rsidP="00BA4BD1">
            <w:pPr>
              <w:pStyle w:val="TAC"/>
            </w:pPr>
          </w:p>
        </w:tc>
        <w:tc>
          <w:tcPr>
            <w:tcW w:w="721" w:type="dxa"/>
            <w:shd w:val="clear" w:color="auto" w:fill="auto"/>
          </w:tcPr>
          <w:p w14:paraId="482BC506" w14:textId="77777777" w:rsidR="0049174D" w:rsidRPr="003F3B32" w:rsidRDefault="0049174D" w:rsidP="00BA4BD1">
            <w:pPr>
              <w:pStyle w:val="TAC"/>
            </w:pPr>
          </w:p>
        </w:tc>
        <w:tc>
          <w:tcPr>
            <w:tcW w:w="721" w:type="dxa"/>
            <w:shd w:val="clear" w:color="auto" w:fill="auto"/>
          </w:tcPr>
          <w:p w14:paraId="523257C3" w14:textId="77777777" w:rsidR="0049174D" w:rsidRPr="003F3B32" w:rsidRDefault="0049174D" w:rsidP="00BA4BD1">
            <w:pPr>
              <w:pStyle w:val="TAC"/>
            </w:pPr>
          </w:p>
        </w:tc>
        <w:tc>
          <w:tcPr>
            <w:tcW w:w="721" w:type="dxa"/>
            <w:shd w:val="clear" w:color="auto" w:fill="auto"/>
          </w:tcPr>
          <w:p w14:paraId="705DB2D9" w14:textId="77777777" w:rsidR="0049174D" w:rsidRPr="003F3B32" w:rsidRDefault="0049174D" w:rsidP="00BA4BD1">
            <w:pPr>
              <w:pStyle w:val="TAC"/>
            </w:pPr>
          </w:p>
        </w:tc>
        <w:tc>
          <w:tcPr>
            <w:tcW w:w="721" w:type="dxa"/>
            <w:shd w:val="clear" w:color="auto" w:fill="auto"/>
          </w:tcPr>
          <w:p w14:paraId="55A314F5" w14:textId="77777777" w:rsidR="0049174D" w:rsidRPr="003F3B32" w:rsidRDefault="0049174D" w:rsidP="00BA4BD1">
            <w:pPr>
              <w:pStyle w:val="TAC"/>
            </w:pPr>
          </w:p>
        </w:tc>
        <w:tc>
          <w:tcPr>
            <w:tcW w:w="721" w:type="dxa"/>
            <w:shd w:val="clear" w:color="auto" w:fill="auto"/>
          </w:tcPr>
          <w:p w14:paraId="6C67EB05" w14:textId="77777777" w:rsidR="0049174D" w:rsidRPr="003F3B32" w:rsidRDefault="0049174D" w:rsidP="00BA4BD1">
            <w:pPr>
              <w:pStyle w:val="TAC"/>
            </w:pPr>
          </w:p>
        </w:tc>
        <w:tc>
          <w:tcPr>
            <w:tcW w:w="721" w:type="dxa"/>
            <w:shd w:val="clear" w:color="auto" w:fill="auto"/>
          </w:tcPr>
          <w:p w14:paraId="69B00DDC" w14:textId="77777777" w:rsidR="0049174D" w:rsidRPr="003F3B32" w:rsidRDefault="0049174D" w:rsidP="00BA4BD1">
            <w:pPr>
              <w:pStyle w:val="TAC"/>
            </w:pPr>
          </w:p>
        </w:tc>
        <w:tc>
          <w:tcPr>
            <w:tcW w:w="721" w:type="dxa"/>
            <w:shd w:val="clear" w:color="auto" w:fill="auto"/>
          </w:tcPr>
          <w:p w14:paraId="22109242" w14:textId="77777777" w:rsidR="0049174D" w:rsidRPr="003F3B32" w:rsidRDefault="0049174D" w:rsidP="00BA4BD1">
            <w:pPr>
              <w:pStyle w:val="TAC"/>
            </w:pPr>
          </w:p>
        </w:tc>
        <w:tc>
          <w:tcPr>
            <w:tcW w:w="1283" w:type="dxa"/>
            <w:shd w:val="clear" w:color="auto" w:fill="auto"/>
          </w:tcPr>
          <w:p w14:paraId="70C79F94" w14:textId="77777777" w:rsidR="0049174D" w:rsidRPr="003F3B32" w:rsidRDefault="0049174D" w:rsidP="00BA4BD1">
            <w:pPr>
              <w:pStyle w:val="TAC"/>
            </w:pPr>
          </w:p>
        </w:tc>
      </w:tr>
      <w:tr w:rsidR="0049174D" w:rsidRPr="003F3B32" w14:paraId="56FC495F" w14:textId="77777777" w:rsidTr="00BA4BD1">
        <w:trPr>
          <w:trHeight w:val="113"/>
        </w:trPr>
        <w:tc>
          <w:tcPr>
            <w:tcW w:w="1334" w:type="dxa"/>
            <w:vMerge w:val="restart"/>
            <w:tcBorders>
              <w:top w:val="nil"/>
              <w:bottom w:val="nil"/>
            </w:tcBorders>
            <w:shd w:val="clear" w:color="auto" w:fill="auto"/>
          </w:tcPr>
          <w:p w14:paraId="39709DC3" w14:textId="77777777" w:rsidR="0049174D" w:rsidRPr="003F3B32" w:rsidRDefault="0049174D" w:rsidP="00BA4BD1">
            <w:pPr>
              <w:pStyle w:val="TAC"/>
            </w:pPr>
          </w:p>
        </w:tc>
        <w:tc>
          <w:tcPr>
            <w:tcW w:w="576" w:type="dxa"/>
            <w:vMerge w:val="restart"/>
            <w:shd w:val="clear" w:color="auto" w:fill="auto"/>
          </w:tcPr>
          <w:p w14:paraId="30610DAB" w14:textId="77777777" w:rsidR="0049174D" w:rsidRPr="003F3B32" w:rsidRDefault="0049174D" w:rsidP="00BA4BD1">
            <w:pPr>
              <w:pStyle w:val="TAC"/>
              <w:rPr>
                <w:sz w:val="16"/>
                <w:szCs w:val="16"/>
              </w:rPr>
            </w:pPr>
            <w:r w:rsidRPr="003F3B32">
              <w:rPr>
                <w:sz w:val="16"/>
                <w:szCs w:val="16"/>
              </w:rPr>
              <w:t>3</w:t>
            </w:r>
          </w:p>
        </w:tc>
        <w:tc>
          <w:tcPr>
            <w:tcW w:w="634" w:type="dxa"/>
            <w:vMerge w:val="restart"/>
            <w:shd w:val="clear" w:color="auto" w:fill="auto"/>
          </w:tcPr>
          <w:p w14:paraId="16562C12" w14:textId="77777777" w:rsidR="0049174D" w:rsidRPr="003F3B32" w:rsidRDefault="0049174D" w:rsidP="00BA4BD1">
            <w:pPr>
              <w:pStyle w:val="TAC"/>
              <w:rPr>
                <w:sz w:val="16"/>
                <w:szCs w:val="16"/>
              </w:rPr>
            </w:pPr>
            <w:r w:rsidRPr="003F3B32">
              <w:rPr>
                <w:sz w:val="16"/>
                <w:szCs w:val="16"/>
              </w:rPr>
              <w:t>n77</w:t>
            </w:r>
          </w:p>
        </w:tc>
        <w:tc>
          <w:tcPr>
            <w:tcW w:w="576" w:type="dxa"/>
            <w:vMerge w:val="restart"/>
            <w:shd w:val="clear" w:color="auto" w:fill="auto"/>
          </w:tcPr>
          <w:p w14:paraId="02E564F1" w14:textId="77777777" w:rsidR="0049174D" w:rsidRPr="003F3B32" w:rsidRDefault="0049174D" w:rsidP="00BA4BD1">
            <w:pPr>
              <w:pStyle w:val="TAC"/>
              <w:rPr>
                <w:sz w:val="16"/>
                <w:szCs w:val="16"/>
              </w:rPr>
            </w:pPr>
            <w:r w:rsidRPr="003F3B32">
              <w:rPr>
                <w:sz w:val="16"/>
                <w:szCs w:val="16"/>
              </w:rPr>
              <w:t>30</w:t>
            </w:r>
          </w:p>
        </w:tc>
        <w:tc>
          <w:tcPr>
            <w:tcW w:w="1270" w:type="dxa"/>
            <w:vMerge w:val="restart"/>
            <w:shd w:val="clear" w:color="auto" w:fill="auto"/>
          </w:tcPr>
          <w:p w14:paraId="355E2015" w14:textId="77777777" w:rsidR="0049174D" w:rsidRPr="003F3B32" w:rsidRDefault="0049174D" w:rsidP="00BA4BD1">
            <w:pPr>
              <w:pStyle w:val="TAC"/>
              <w:rPr>
                <w:sz w:val="16"/>
                <w:szCs w:val="16"/>
                <w:lang w:eastAsia="zh-CN"/>
              </w:rPr>
            </w:pPr>
          </w:p>
        </w:tc>
        <w:tc>
          <w:tcPr>
            <w:tcW w:w="931" w:type="dxa"/>
            <w:vMerge w:val="restart"/>
            <w:shd w:val="clear" w:color="auto" w:fill="auto"/>
          </w:tcPr>
          <w:p w14:paraId="770197C0" w14:textId="77777777" w:rsidR="0049174D" w:rsidRPr="003F3B32" w:rsidRDefault="0049174D" w:rsidP="00BA4BD1">
            <w:pPr>
              <w:pStyle w:val="TAC"/>
            </w:pPr>
          </w:p>
        </w:tc>
        <w:tc>
          <w:tcPr>
            <w:tcW w:w="721" w:type="dxa"/>
            <w:vMerge w:val="restart"/>
            <w:shd w:val="clear" w:color="auto" w:fill="auto"/>
          </w:tcPr>
          <w:p w14:paraId="13279498" w14:textId="77777777" w:rsidR="0049174D" w:rsidRPr="003F3B32" w:rsidRDefault="0049174D" w:rsidP="00BA4BD1">
            <w:pPr>
              <w:pStyle w:val="TAC"/>
            </w:pPr>
          </w:p>
        </w:tc>
        <w:tc>
          <w:tcPr>
            <w:tcW w:w="1185" w:type="dxa"/>
            <w:vMerge w:val="restart"/>
            <w:shd w:val="clear" w:color="auto" w:fill="auto"/>
          </w:tcPr>
          <w:p w14:paraId="707C37CC" w14:textId="77777777" w:rsidR="0049174D" w:rsidRPr="003F3B32" w:rsidRDefault="0049174D" w:rsidP="00BA4BD1">
            <w:pPr>
              <w:pStyle w:val="TAC"/>
            </w:pPr>
          </w:p>
        </w:tc>
        <w:tc>
          <w:tcPr>
            <w:tcW w:w="721" w:type="dxa"/>
            <w:vMerge w:val="restart"/>
            <w:shd w:val="clear" w:color="auto" w:fill="auto"/>
          </w:tcPr>
          <w:p w14:paraId="6875903B" w14:textId="77777777" w:rsidR="0049174D" w:rsidRPr="003F3B32" w:rsidRDefault="0049174D" w:rsidP="00BA4BD1">
            <w:pPr>
              <w:pStyle w:val="TAC"/>
            </w:pPr>
          </w:p>
        </w:tc>
        <w:tc>
          <w:tcPr>
            <w:tcW w:w="721" w:type="dxa"/>
            <w:vMerge w:val="restart"/>
            <w:shd w:val="clear" w:color="auto" w:fill="auto"/>
          </w:tcPr>
          <w:p w14:paraId="012B22D8" w14:textId="77777777" w:rsidR="0049174D" w:rsidRPr="003F3B32" w:rsidRDefault="0049174D" w:rsidP="00BA4BD1">
            <w:pPr>
              <w:pStyle w:val="TAC"/>
            </w:pPr>
          </w:p>
        </w:tc>
        <w:tc>
          <w:tcPr>
            <w:tcW w:w="721" w:type="dxa"/>
            <w:vMerge w:val="restart"/>
            <w:shd w:val="clear" w:color="auto" w:fill="auto"/>
          </w:tcPr>
          <w:p w14:paraId="6EE47229" w14:textId="77777777" w:rsidR="0049174D" w:rsidRPr="003F3B32" w:rsidRDefault="0049174D" w:rsidP="00BA4BD1">
            <w:pPr>
              <w:pStyle w:val="TAC"/>
            </w:pPr>
          </w:p>
        </w:tc>
        <w:tc>
          <w:tcPr>
            <w:tcW w:w="721" w:type="dxa"/>
            <w:vMerge w:val="restart"/>
            <w:shd w:val="clear" w:color="auto" w:fill="auto"/>
          </w:tcPr>
          <w:p w14:paraId="4CFC89DA" w14:textId="77777777" w:rsidR="0049174D" w:rsidRPr="003F3B32" w:rsidRDefault="0049174D" w:rsidP="00BA4BD1">
            <w:pPr>
              <w:pStyle w:val="TAC"/>
            </w:pPr>
          </w:p>
        </w:tc>
        <w:tc>
          <w:tcPr>
            <w:tcW w:w="721" w:type="dxa"/>
            <w:vMerge w:val="restart"/>
            <w:shd w:val="clear" w:color="auto" w:fill="auto"/>
          </w:tcPr>
          <w:p w14:paraId="0F41586D" w14:textId="77777777" w:rsidR="0049174D" w:rsidRPr="003F3B32" w:rsidRDefault="0049174D" w:rsidP="00BA4BD1">
            <w:pPr>
              <w:pStyle w:val="TAC"/>
            </w:pPr>
          </w:p>
        </w:tc>
        <w:tc>
          <w:tcPr>
            <w:tcW w:w="721" w:type="dxa"/>
            <w:vMerge w:val="restart"/>
            <w:shd w:val="clear" w:color="auto" w:fill="auto"/>
          </w:tcPr>
          <w:p w14:paraId="58E9F41C" w14:textId="77777777" w:rsidR="0049174D" w:rsidRPr="003F3B32" w:rsidRDefault="0049174D" w:rsidP="00BA4BD1">
            <w:pPr>
              <w:pStyle w:val="TAC"/>
            </w:pPr>
          </w:p>
        </w:tc>
        <w:tc>
          <w:tcPr>
            <w:tcW w:w="721" w:type="dxa"/>
            <w:vMerge w:val="restart"/>
            <w:shd w:val="clear" w:color="auto" w:fill="auto"/>
          </w:tcPr>
          <w:p w14:paraId="2246BDF3" w14:textId="77777777" w:rsidR="0049174D" w:rsidRPr="003F3B32" w:rsidRDefault="0049174D" w:rsidP="00BA4BD1">
            <w:pPr>
              <w:pStyle w:val="TAC"/>
            </w:pPr>
          </w:p>
        </w:tc>
        <w:tc>
          <w:tcPr>
            <w:tcW w:w="721" w:type="dxa"/>
            <w:vMerge w:val="restart"/>
            <w:shd w:val="clear" w:color="auto" w:fill="auto"/>
          </w:tcPr>
          <w:p w14:paraId="0EF1DCB6" w14:textId="77777777" w:rsidR="0049174D" w:rsidRPr="003F3B32" w:rsidRDefault="0049174D" w:rsidP="00BA4BD1">
            <w:pPr>
              <w:pStyle w:val="TAC"/>
            </w:pPr>
          </w:p>
        </w:tc>
        <w:tc>
          <w:tcPr>
            <w:tcW w:w="1283" w:type="dxa"/>
            <w:shd w:val="clear" w:color="auto" w:fill="auto"/>
          </w:tcPr>
          <w:p w14:paraId="6FACE5E4" w14:textId="77777777" w:rsidR="0049174D" w:rsidRPr="003F3B32" w:rsidRDefault="0049174D" w:rsidP="00BA4BD1">
            <w:pPr>
              <w:pStyle w:val="TAC"/>
            </w:pPr>
            <w:r w:rsidRPr="003F3B32">
              <w:rPr>
                <w:sz w:val="16"/>
                <w:szCs w:val="16"/>
                <w:lang w:eastAsia="zh-CN"/>
              </w:rPr>
              <w:t>-85.1 +TT</w:t>
            </w:r>
          </w:p>
        </w:tc>
      </w:tr>
      <w:tr w:rsidR="0049174D" w:rsidRPr="003F3B32" w14:paraId="7F3038DF" w14:textId="77777777" w:rsidTr="00BA4BD1">
        <w:trPr>
          <w:trHeight w:val="112"/>
        </w:trPr>
        <w:tc>
          <w:tcPr>
            <w:tcW w:w="1334" w:type="dxa"/>
            <w:vMerge/>
            <w:tcBorders>
              <w:top w:val="single" w:sz="4" w:space="0" w:color="auto"/>
              <w:bottom w:val="nil"/>
            </w:tcBorders>
            <w:shd w:val="clear" w:color="auto" w:fill="auto"/>
          </w:tcPr>
          <w:p w14:paraId="2797B0EF" w14:textId="77777777" w:rsidR="0049174D" w:rsidRPr="003F3B32" w:rsidRDefault="0049174D" w:rsidP="00BA4BD1">
            <w:pPr>
              <w:pStyle w:val="TAC"/>
            </w:pPr>
          </w:p>
        </w:tc>
        <w:tc>
          <w:tcPr>
            <w:tcW w:w="576" w:type="dxa"/>
            <w:vMerge/>
            <w:shd w:val="clear" w:color="auto" w:fill="auto"/>
          </w:tcPr>
          <w:p w14:paraId="016B7820" w14:textId="77777777" w:rsidR="0049174D" w:rsidRPr="003F3B32" w:rsidRDefault="0049174D" w:rsidP="00BA4BD1">
            <w:pPr>
              <w:pStyle w:val="TAC"/>
              <w:rPr>
                <w:sz w:val="16"/>
                <w:szCs w:val="16"/>
              </w:rPr>
            </w:pPr>
          </w:p>
        </w:tc>
        <w:tc>
          <w:tcPr>
            <w:tcW w:w="634" w:type="dxa"/>
            <w:vMerge/>
            <w:shd w:val="clear" w:color="auto" w:fill="auto"/>
          </w:tcPr>
          <w:p w14:paraId="12EC190D" w14:textId="77777777" w:rsidR="0049174D" w:rsidRPr="003F3B32" w:rsidRDefault="0049174D" w:rsidP="00BA4BD1">
            <w:pPr>
              <w:pStyle w:val="TAC"/>
              <w:rPr>
                <w:sz w:val="16"/>
                <w:szCs w:val="16"/>
              </w:rPr>
            </w:pPr>
          </w:p>
        </w:tc>
        <w:tc>
          <w:tcPr>
            <w:tcW w:w="576" w:type="dxa"/>
            <w:vMerge/>
            <w:shd w:val="clear" w:color="auto" w:fill="auto"/>
          </w:tcPr>
          <w:p w14:paraId="0689CEC2" w14:textId="77777777" w:rsidR="0049174D" w:rsidRPr="003F3B32" w:rsidRDefault="0049174D" w:rsidP="00BA4BD1">
            <w:pPr>
              <w:pStyle w:val="TAC"/>
              <w:rPr>
                <w:sz w:val="16"/>
                <w:szCs w:val="16"/>
              </w:rPr>
            </w:pPr>
          </w:p>
        </w:tc>
        <w:tc>
          <w:tcPr>
            <w:tcW w:w="1270" w:type="dxa"/>
            <w:vMerge/>
            <w:shd w:val="clear" w:color="auto" w:fill="auto"/>
          </w:tcPr>
          <w:p w14:paraId="6FCDAEF2" w14:textId="77777777" w:rsidR="0049174D" w:rsidRPr="003F3B32" w:rsidRDefault="0049174D" w:rsidP="00BA4BD1">
            <w:pPr>
              <w:pStyle w:val="TAC"/>
              <w:rPr>
                <w:sz w:val="16"/>
                <w:szCs w:val="16"/>
                <w:lang w:eastAsia="zh-CN"/>
              </w:rPr>
            </w:pPr>
          </w:p>
        </w:tc>
        <w:tc>
          <w:tcPr>
            <w:tcW w:w="931" w:type="dxa"/>
            <w:vMerge/>
            <w:shd w:val="clear" w:color="auto" w:fill="auto"/>
          </w:tcPr>
          <w:p w14:paraId="40BD6087" w14:textId="77777777" w:rsidR="0049174D" w:rsidRPr="003F3B32" w:rsidRDefault="0049174D" w:rsidP="00BA4BD1">
            <w:pPr>
              <w:pStyle w:val="TAC"/>
            </w:pPr>
          </w:p>
        </w:tc>
        <w:tc>
          <w:tcPr>
            <w:tcW w:w="721" w:type="dxa"/>
            <w:vMerge/>
            <w:shd w:val="clear" w:color="auto" w:fill="auto"/>
          </w:tcPr>
          <w:p w14:paraId="3C2CFEC6" w14:textId="77777777" w:rsidR="0049174D" w:rsidRPr="003F3B32" w:rsidRDefault="0049174D" w:rsidP="00BA4BD1">
            <w:pPr>
              <w:pStyle w:val="TAC"/>
            </w:pPr>
          </w:p>
        </w:tc>
        <w:tc>
          <w:tcPr>
            <w:tcW w:w="1185" w:type="dxa"/>
            <w:vMerge/>
            <w:shd w:val="clear" w:color="auto" w:fill="auto"/>
          </w:tcPr>
          <w:p w14:paraId="2536C2B4" w14:textId="77777777" w:rsidR="0049174D" w:rsidRPr="003F3B32" w:rsidRDefault="0049174D" w:rsidP="00BA4BD1">
            <w:pPr>
              <w:pStyle w:val="TAC"/>
            </w:pPr>
          </w:p>
        </w:tc>
        <w:tc>
          <w:tcPr>
            <w:tcW w:w="721" w:type="dxa"/>
            <w:vMerge/>
            <w:shd w:val="clear" w:color="auto" w:fill="auto"/>
          </w:tcPr>
          <w:p w14:paraId="40D845E3" w14:textId="77777777" w:rsidR="0049174D" w:rsidRPr="003F3B32" w:rsidRDefault="0049174D" w:rsidP="00BA4BD1">
            <w:pPr>
              <w:pStyle w:val="TAC"/>
            </w:pPr>
          </w:p>
        </w:tc>
        <w:tc>
          <w:tcPr>
            <w:tcW w:w="721" w:type="dxa"/>
            <w:vMerge/>
            <w:shd w:val="clear" w:color="auto" w:fill="auto"/>
          </w:tcPr>
          <w:p w14:paraId="43FDEEC8" w14:textId="77777777" w:rsidR="0049174D" w:rsidRPr="003F3B32" w:rsidRDefault="0049174D" w:rsidP="00BA4BD1">
            <w:pPr>
              <w:pStyle w:val="TAC"/>
            </w:pPr>
          </w:p>
        </w:tc>
        <w:tc>
          <w:tcPr>
            <w:tcW w:w="721" w:type="dxa"/>
            <w:vMerge/>
            <w:shd w:val="clear" w:color="auto" w:fill="auto"/>
          </w:tcPr>
          <w:p w14:paraId="7FBE35E9" w14:textId="77777777" w:rsidR="0049174D" w:rsidRPr="003F3B32" w:rsidRDefault="0049174D" w:rsidP="00BA4BD1">
            <w:pPr>
              <w:pStyle w:val="TAC"/>
            </w:pPr>
          </w:p>
        </w:tc>
        <w:tc>
          <w:tcPr>
            <w:tcW w:w="721" w:type="dxa"/>
            <w:vMerge/>
            <w:shd w:val="clear" w:color="auto" w:fill="auto"/>
          </w:tcPr>
          <w:p w14:paraId="3F2721E2" w14:textId="77777777" w:rsidR="0049174D" w:rsidRPr="003F3B32" w:rsidRDefault="0049174D" w:rsidP="00BA4BD1">
            <w:pPr>
              <w:pStyle w:val="TAC"/>
            </w:pPr>
          </w:p>
        </w:tc>
        <w:tc>
          <w:tcPr>
            <w:tcW w:w="721" w:type="dxa"/>
            <w:vMerge/>
            <w:shd w:val="clear" w:color="auto" w:fill="auto"/>
          </w:tcPr>
          <w:p w14:paraId="5B4BA6DA" w14:textId="77777777" w:rsidR="0049174D" w:rsidRPr="003F3B32" w:rsidRDefault="0049174D" w:rsidP="00BA4BD1">
            <w:pPr>
              <w:pStyle w:val="TAC"/>
            </w:pPr>
          </w:p>
        </w:tc>
        <w:tc>
          <w:tcPr>
            <w:tcW w:w="721" w:type="dxa"/>
            <w:vMerge/>
            <w:shd w:val="clear" w:color="auto" w:fill="auto"/>
          </w:tcPr>
          <w:p w14:paraId="004CEB8A" w14:textId="77777777" w:rsidR="0049174D" w:rsidRPr="003F3B32" w:rsidRDefault="0049174D" w:rsidP="00BA4BD1">
            <w:pPr>
              <w:pStyle w:val="TAC"/>
            </w:pPr>
          </w:p>
        </w:tc>
        <w:tc>
          <w:tcPr>
            <w:tcW w:w="721" w:type="dxa"/>
            <w:vMerge/>
            <w:shd w:val="clear" w:color="auto" w:fill="auto"/>
          </w:tcPr>
          <w:p w14:paraId="21F4C7A7" w14:textId="77777777" w:rsidR="0049174D" w:rsidRPr="003F3B32" w:rsidRDefault="0049174D" w:rsidP="00BA4BD1">
            <w:pPr>
              <w:pStyle w:val="TAC"/>
            </w:pPr>
          </w:p>
        </w:tc>
        <w:tc>
          <w:tcPr>
            <w:tcW w:w="721" w:type="dxa"/>
            <w:vMerge/>
            <w:shd w:val="clear" w:color="auto" w:fill="auto"/>
          </w:tcPr>
          <w:p w14:paraId="469C2630" w14:textId="77777777" w:rsidR="0049174D" w:rsidRPr="003F3B32" w:rsidRDefault="0049174D" w:rsidP="00BA4BD1">
            <w:pPr>
              <w:pStyle w:val="TAC"/>
            </w:pPr>
          </w:p>
        </w:tc>
        <w:tc>
          <w:tcPr>
            <w:tcW w:w="1283" w:type="dxa"/>
            <w:shd w:val="clear" w:color="auto" w:fill="auto"/>
          </w:tcPr>
          <w:p w14:paraId="6F71E377" w14:textId="77777777" w:rsidR="0049174D" w:rsidRPr="003F3B32" w:rsidRDefault="0049174D" w:rsidP="00BA4BD1">
            <w:pPr>
              <w:pStyle w:val="TAC"/>
            </w:pPr>
            <w:r w:rsidRPr="003F3B32">
              <w:rPr>
                <w:sz w:val="16"/>
                <w:szCs w:val="16"/>
                <w:lang w:eastAsia="zh-CN"/>
              </w:rPr>
              <w:t>-87.3 +TT</w:t>
            </w:r>
            <w:r w:rsidRPr="003F3B32">
              <w:rPr>
                <w:sz w:val="16"/>
                <w:szCs w:val="16"/>
                <w:vertAlign w:val="superscript"/>
                <w:lang w:eastAsia="zh-CN"/>
              </w:rPr>
              <w:t>4</w:t>
            </w:r>
          </w:p>
        </w:tc>
      </w:tr>
      <w:tr w:rsidR="0049174D" w:rsidRPr="003F3B32" w14:paraId="140102A4" w14:textId="77777777" w:rsidTr="00BA4BD1">
        <w:trPr>
          <w:trHeight w:val="75"/>
        </w:trPr>
        <w:tc>
          <w:tcPr>
            <w:tcW w:w="1334" w:type="dxa"/>
            <w:tcBorders>
              <w:top w:val="nil"/>
              <w:bottom w:val="nil"/>
            </w:tcBorders>
            <w:shd w:val="clear" w:color="auto" w:fill="auto"/>
          </w:tcPr>
          <w:p w14:paraId="7802D1E6" w14:textId="77777777" w:rsidR="0049174D" w:rsidRPr="003F3B32" w:rsidRDefault="0049174D" w:rsidP="00BA4BD1">
            <w:pPr>
              <w:pStyle w:val="TAC"/>
            </w:pPr>
          </w:p>
        </w:tc>
        <w:tc>
          <w:tcPr>
            <w:tcW w:w="576" w:type="dxa"/>
            <w:shd w:val="clear" w:color="auto" w:fill="auto"/>
          </w:tcPr>
          <w:p w14:paraId="1F3B4D62" w14:textId="77777777" w:rsidR="0049174D" w:rsidRPr="003F3B32" w:rsidRDefault="0049174D" w:rsidP="00BA4BD1">
            <w:pPr>
              <w:pStyle w:val="TAC"/>
              <w:rPr>
                <w:rFonts w:eastAsia="Calibri"/>
              </w:rPr>
            </w:pPr>
            <w:r w:rsidRPr="003F3B32">
              <w:rPr>
                <w:sz w:val="16"/>
                <w:szCs w:val="16"/>
              </w:rPr>
              <w:t>4</w:t>
            </w:r>
          </w:p>
        </w:tc>
        <w:tc>
          <w:tcPr>
            <w:tcW w:w="634" w:type="dxa"/>
            <w:shd w:val="clear" w:color="auto" w:fill="auto"/>
          </w:tcPr>
          <w:p w14:paraId="41146093" w14:textId="77777777" w:rsidR="0049174D" w:rsidRPr="003F3B32" w:rsidRDefault="0049174D" w:rsidP="00BA4BD1">
            <w:pPr>
              <w:pStyle w:val="TAC"/>
              <w:rPr>
                <w:rFonts w:eastAsia="Calibri"/>
              </w:rPr>
            </w:pPr>
            <w:r w:rsidRPr="003F3B32">
              <w:rPr>
                <w:sz w:val="16"/>
                <w:szCs w:val="16"/>
              </w:rPr>
              <w:t>n5</w:t>
            </w:r>
          </w:p>
        </w:tc>
        <w:tc>
          <w:tcPr>
            <w:tcW w:w="576" w:type="dxa"/>
            <w:shd w:val="clear" w:color="auto" w:fill="auto"/>
          </w:tcPr>
          <w:p w14:paraId="45C9B52E" w14:textId="77777777" w:rsidR="0049174D" w:rsidRPr="003F3B32" w:rsidRDefault="0049174D" w:rsidP="00BA4BD1">
            <w:pPr>
              <w:pStyle w:val="TAC"/>
            </w:pPr>
            <w:r w:rsidRPr="003F3B32">
              <w:rPr>
                <w:sz w:val="16"/>
                <w:szCs w:val="16"/>
              </w:rPr>
              <w:t>15</w:t>
            </w:r>
          </w:p>
        </w:tc>
        <w:tc>
          <w:tcPr>
            <w:tcW w:w="1270" w:type="dxa"/>
            <w:shd w:val="clear" w:color="auto" w:fill="auto"/>
          </w:tcPr>
          <w:p w14:paraId="66386E04" w14:textId="77777777" w:rsidR="0049174D" w:rsidRPr="003F3B32" w:rsidRDefault="0049174D" w:rsidP="00BA4BD1">
            <w:pPr>
              <w:pStyle w:val="TAC"/>
            </w:pPr>
            <w:r w:rsidRPr="003F3B32">
              <w:rPr>
                <w:sz w:val="16"/>
                <w:szCs w:val="16"/>
                <w:lang w:eastAsia="zh-CN"/>
              </w:rPr>
              <w:t>-98.0 +8.3+TT</w:t>
            </w:r>
          </w:p>
        </w:tc>
        <w:tc>
          <w:tcPr>
            <w:tcW w:w="931" w:type="dxa"/>
            <w:shd w:val="clear" w:color="auto" w:fill="auto"/>
          </w:tcPr>
          <w:p w14:paraId="1DE17429" w14:textId="77777777" w:rsidR="0049174D" w:rsidRPr="003F3B32" w:rsidRDefault="0049174D" w:rsidP="00BA4BD1">
            <w:pPr>
              <w:pStyle w:val="TAC"/>
            </w:pPr>
          </w:p>
        </w:tc>
        <w:tc>
          <w:tcPr>
            <w:tcW w:w="721" w:type="dxa"/>
            <w:shd w:val="clear" w:color="auto" w:fill="auto"/>
          </w:tcPr>
          <w:p w14:paraId="6D32012A" w14:textId="77777777" w:rsidR="0049174D" w:rsidRPr="003F3B32" w:rsidRDefault="0049174D" w:rsidP="00BA4BD1">
            <w:pPr>
              <w:pStyle w:val="TAC"/>
            </w:pPr>
          </w:p>
        </w:tc>
        <w:tc>
          <w:tcPr>
            <w:tcW w:w="1185" w:type="dxa"/>
            <w:shd w:val="clear" w:color="auto" w:fill="auto"/>
          </w:tcPr>
          <w:p w14:paraId="326391E8" w14:textId="77777777" w:rsidR="0049174D" w:rsidRPr="003F3B32" w:rsidRDefault="0049174D" w:rsidP="00BA4BD1">
            <w:pPr>
              <w:pStyle w:val="TAC"/>
            </w:pPr>
          </w:p>
        </w:tc>
        <w:tc>
          <w:tcPr>
            <w:tcW w:w="721" w:type="dxa"/>
            <w:shd w:val="clear" w:color="auto" w:fill="auto"/>
          </w:tcPr>
          <w:p w14:paraId="30E14F9E" w14:textId="77777777" w:rsidR="0049174D" w:rsidRPr="003F3B32" w:rsidRDefault="0049174D" w:rsidP="00BA4BD1">
            <w:pPr>
              <w:pStyle w:val="TAC"/>
            </w:pPr>
          </w:p>
        </w:tc>
        <w:tc>
          <w:tcPr>
            <w:tcW w:w="721" w:type="dxa"/>
            <w:shd w:val="clear" w:color="auto" w:fill="auto"/>
          </w:tcPr>
          <w:p w14:paraId="4EB82E2C" w14:textId="77777777" w:rsidR="0049174D" w:rsidRPr="003F3B32" w:rsidRDefault="0049174D" w:rsidP="00BA4BD1">
            <w:pPr>
              <w:pStyle w:val="TAC"/>
            </w:pPr>
          </w:p>
        </w:tc>
        <w:tc>
          <w:tcPr>
            <w:tcW w:w="721" w:type="dxa"/>
            <w:shd w:val="clear" w:color="auto" w:fill="auto"/>
          </w:tcPr>
          <w:p w14:paraId="0AD03CA8" w14:textId="77777777" w:rsidR="0049174D" w:rsidRPr="003F3B32" w:rsidRDefault="0049174D" w:rsidP="00BA4BD1">
            <w:pPr>
              <w:pStyle w:val="TAC"/>
            </w:pPr>
          </w:p>
        </w:tc>
        <w:tc>
          <w:tcPr>
            <w:tcW w:w="721" w:type="dxa"/>
            <w:shd w:val="clear" w:color="auto" w:fill="auto"/>
          </w:tcPr>
          <w:p w14:paraId="71B3B75E" w14:textId="77777777" w:rsidR="0049174D" w:rsidRPr="003F3B32" w:rsidRDefault="0049174D" w:rsidP="00BA4BD1">
            <w:pPr>
              <w:pStyle w:val="TAC"/>
            </w:pPr>
          </w:p>
        </w:tc>
        <w:tc>
          <w:tcPr>
            <w:tcW w:w="721" w:type="dxa"/>
            <w:shd w:val="clear" w:color="auto" w:fill="auto"/>
          </w:tcPr>
          <w:p w14:paraId="168E9626" w14:textId="77777777" w:rsidR="0049174D" w:rsidRPr="003F3B32" w:rsidRDefault="0049174D" w:rsidP="00BA4BD1">
            <w:pPr>
              <w:pStyle w:val="TAC"/>
            </w:pPr>
          </w:p>
        </w:tc>
        <w:tc>
          <w:tcPr>
            <w:tcW w:w="721" w:type="dxa"/>
            <w:shd w:val="clear" w:color="auto" w:fill="auto"/>
          </w:tcPr>
          <w:p w14:paraId="7722F32A" w14:textId="77777777" w:rsidR="0049174D" w:rsidRPr="003F3B32" w:rsidRDefault="0049174D" w:rsidP="00BA4BD1">
            <w:pPr>
              <w:pStyle w:val="TAC"/>
            </w:pPr>
          </w:p>
        </w:tc>
        <w:tc>
          <w:tcPr>
            <w:tcW w:w="721" w:type="dxa"/>
            <w:shd w:val="clear" w:color="auto" w:fill="auto"/>
          </w:tcPr>
          <w:p w14:paraId="12D7776A" w14:textId="77777777" w:rsidR="0049174D" w:rsidRPr="003F3B32" w:rsidRDefault="0049174D" w:rsidP="00BA4BD1">
            <w:pPr>
              <w:pStyle w:val="TAC"/>
            </w:pPr>
          </w:p>
        </w:tc>
        <w:tc>
          <w:tcPr>
            <w:tcW w:w="721" w:type="dxa"/>
            <w:shd w:val="clear" w:color="auto" w:fill="auto"/>
          </w:tcPr>
          <w:p w14:paraId="6F0CD95F" w14:textId="77777777" w:rsidR="0049174D" w:rsidRPr="003F3B32" w:rsidRDefault="0049174D" w:rsidP="00BA4BD1">
            <w:pPr>
              <w:pStyle w:val="TAC"/>
            </w:pPr>
          </w:p>
        </w:tc>
        <w:tc>
          <w:tcPr>
            <w:tcW w:w="1283" w:type="dxa"/>
            <w:shd w:val="clear" w:color="auto" w:fill="auto"/>
          </w:tcPr>
          <w:p w14:paraId="5AFC16BC" w14:textId="77777777" w:rsidR="0049174D" w:rsidRPr="003F3B32" w:rsidRDefault="0049174D" w:rsidP="00BA4BD1">
            <w:pPr>
              <w:pStyle w:val="TAC"/>
            </w:pPr>
          </w:p>
        </w:tc>
      </w:tr>
      <w:tr w:rsidR="0049174D" w:rsidRPr="003F3B32" w14:paraId="54620649" w14:textId="77777777" w:rsidTr="00BA4BD1">
        <w:trPr>
          <w:trHeight w:val="113"/>
        </w:trPr>
        <w:tc>
          <w:tcPr>
            <w:tcW w:w="1334" w:type="dxa"/>
            <w:vMerge w:val="restart"/>
            <w:tcBorders>
              <w:top w:val="nil"/>
              <w:bottom w:val="nil"/>
            </w:tcBorders>
            <w:shd w:val="clear" w:color="auto" w:fill="auto"/>
          </w:tcPr>
          <w:p w14:paraId="05CF06FA" w14:textId="77777777" w:rsidR="0049174D" w:rsidRPr="003F3B32" w:rsidRDefault="0049174D" w:rsidP="00BA4BD1">
            <w:pPr>
              <w:pStyle w:val="TAC"/>
            </w:pPr>
          </w:p>
        </w:tc>
        <w:tc>
          <w:tcPr>
            <w:tcW w:w="576" w:type="dxa"/>
            <w:vMerge w:val="restart"/>
            <w:shd w:val="clear" w:color="auto" w:fill="auto"/>
          </w:tcPr>
          <w:p w14:paraId="724B5D8A" w14:textId="77777777" w:rsidR="0049174D" w:rsidRPr="003F3B32" w:rsidRDefault="0049174D" w:rsidP="00BA4BD1">
            <w:pPr>
              <w:pStyle w:val="TAC"/>
              <w:rPr>
                <w:sz w:val="16"/>
                <w:szCs w:val="16"/>
              </w:rPr>
            </w:pPr>
            <w:r w:rsidRPr="003F3B32">
              <w:rPr>
                <w:sz w:val="16"/>
                <w:szCs w:val="16"/>
              </w:rPr>
              <w:t>4</w:t>
            </w:r>
          </w:p>
        </w:tc>
        <w:tc>
          <w:tcPr>
            <w:tcW w:w="634" w:type="dxa"/>
            <w:vMerge w:val="restart"/>
            <w:shd w:val="clear" w:color="auto" w:fill="auto"/>
          </w:tcPr>
          <w:p w14:paraId="5050643A" w14:textId="77777777" w:rsidR="0049174D" w:rsidRPr="003F3B32" w:rsidRDefault="0049174D" w:rsidP="00BA4BD1">
            <w:pPr>
              <w:pStyle w:val="TAC"/>
              <w:rPr>
                <w:sz w:val="16"/>
                <w:szCs w:val="16"/>
              </w:rPr>
            </w:pPr>
            <w:r w:rsidRPr="003F3B32">
              <w:rPr>
                <w:sz w:val="16"/>
                <w:szCs w:val="16"/>
              </w:rPr>
              <w:t>n77</w:t>
            </w:r>
          </w:p>
        </w:tc>
        <w:tc>
          <w:tcPr>
            <w:tcW w:w="576" w:type="dxa"/>
            <w:vMerge w:val="restart"/>
            <w:shd w:val="clear" w:color="auto" w:fill="auto"/>
          </w:tcPr>
          <w:p w14:paraId="3721F0E5" w14:textId="77777777" w:rsidR="0049174D" w:rsidRPr="003F3B32" w:rsidRDefault="0049174D" w:rsidP="00BA4BD1">
            <w:pPr>
              <w:pStyle w:val="TAC"/>
              <w:rPr>
                <w:sz w:val="16"/>
                <w:szCs w:val="16"/>
              </w:rPr>
            </w:pPr>
            <w:r w:rsidRPr="003F3B32">
              <w:rPr>
                <w:sz w:val="16"/>
                <w:szCs w:val="16"/>
              </w:rPr>
              <w:t>15</w:t>
            </w:r>
          </w:p>
        </w:tc>
        <w:tc>
          <w:tcPr>
            <w:tcW w:w="1270" w:type="dxa"/>
            <w:vMerge w:val="restart"/>
            <w:shd w:val="clear" w:color="auto" w:fill="auto"/>
          </w:tcPr>
          <w:p w14:paraId="2C234348" w14:textId="77777777" w:rsidR="0049174D" w:rsidRPr="003F3B32" w:rsidRDefault="0049174D" w:rsidP="00BA4BD1">
            <w:pPr>
              <w:pStyle w:val="TAC"/>
              <w:rPr>
                <w:sz w:val="16"/>
                <w:szCs w:val="16"/>
                <w:lang w:eastAsia="zh-CN"/>
              </w:rPr>
            </w:pPr>
          </w:p>
        </w:tc>
        <w:tc>
          <w:tcPr>
            <w:tcW w:w="931" w:type="dxa"/>
            <w:shd w:val="clear" w:color="auto" w:fill="auto"/>
          </w:tcPr>
          <w:p w14:paraId="5FD8DC93" w14:textId="77777777" w:rsidR="0049174D" w:rsidRPr="003F3B32" w:rsidRDefault="0049174D" w:rsidP="00BA4BD1">
            <w:pPr>
              <w:pStyle w:val="TAC"/>
            </w:pPr>
            <w:r w:rsidRPr="003F3B32">
              <w:rPr>
                <w:sz w:val="16"/>
                <w:szCs w:val="16"/>
              </w:rPr>
              <w:t>-95.3+TT</w:t>
            </w:r>
          </w:p>
        </w:tc>
        <w:tc>
          <w:tcPr>
            <w:tcW w:w="721" w:type="dxa"/>
            <w:vMerge w:val="restart"/>
            <w:shd w:val="clear" w:color="auto" w:fill="auto"/>
          </w:tcPr>
          <w:p w14:paraId="1D92CED1" w14:textId="77777777" w:rsidR="0049174D" w:rsidRPr="003F3B32" w:rsidRDefault="0049174D" w:rsidP="00BA4BD1">
            <w:pPr>
              <w:pStyle w:val="TAC"/>
            </w:pPr>
          </w:p>
        </w:tc>
        <w:tc>
          <w:tcPr>
            <w:tcW w:w="1185" w:type="dxa"/>
            <w:vMerge w:val="restart"/>
            <w:shd w:val="clear" w:color="auto" w:fill="auto"/>
          </w:tcPr>
          <w:p w14:paraId="2414F27B" w14:textId="77777777" w:rsidR="0049174D" w:rsidRPr="003F3B32" w:rsidRDefault="0049174D" w:rsidP="00BA4BD1">
            <w:pPr>
              <w:pStyle w:val="TAC"/>
            </w:pPr>
          </w:p>
        </w:tc>
        <w:tc>
          <w:tcPr>
            <w:tcW w:w="721" w:type="dxa"/>
            <w:vMerge w:val="restart"/>
            <w:shd w:val="clear" w:color="auto" w:fill="auto"/>
          </w:tcPr>
          <w:p w14:paraId="52A72842" w14:textId="77777777" w:rsidR="0049174D" w:rsidRPr="003F3B32" w:rsidRDefault="0049174D" w:rsidP="00BA4BD1">
            <w:pPr>
              <w:pStyle w:val="TAC"/>
            </w:pPr>
          </w:p>
        </w:tc>
        <w:tc>
          <w:tcPr>
            <w:tcW w:w="721" w:type="dxa"/>
            <w:vMerge w:val="restart"/>
            <w:shd w:val="clear" w:color="auto" w:fill="auto"/>
          </w:tcPr>
          <w:p w14:paraId="71C04211" w14:textId="77777777" w:rsidR="0049174D" w:rsidRPr="003F3B32" w:rsidRDefault="0049174D" w:rsidP="00BA4BD1">
            <w:pPr>
              <w:pStyle w:val="TAC"/>
            </w:pPr>
          </w:p>
        </w:tc>
        <w:tc>
          <w:tcPr>
            <w:tcW w:w="721" w:type="dxa"/>
            <w:vMerge w:val="restart"/>
            <w:shd w:val="clear" w:color="auto" w:fill="auto"/>
          </w:tcPr>
          <w:p w14:paraId="77B37B10" w14:textId="77777777" w:rsidR="0049174D" w:rsidRPr="003F3B32" w:rsidRDefault="0049174D" w:rsidP="00BA4BD1">
            <w:pPr>
              <w:pStyle w:val="TAC"/>
            </w:pPr>
          </w:p>
        </w:tc>
        <w:tc>
          <w:tcPr>
            <w:tcW w:w="721" w:type="dxa"/>
            <w:vMerge w:val="restart"/>
            <w:shd w:val="clear" w:color="auto" w:fill="auto"/>
          </w:tcPr>
          <w:p w14:paraId="3B84FC70" w14:textId="77777777" w:rsidR="0049174D" w:rsidRPr="003F3B32" w:rsidRDefault="0049174D" w:rsidP="00BA4BD1">
            <w:pPr>
              <w:pStyle w:val="TAC"/>
            </w:pPr>
          </w:p>
        </w:tc>
        <w:tc>
          <w:tcPr>
            <w:tcW w:w="721" w:type="dxa"/>
            <w:vMerge w:val="restart"/>
            <w:shd w:val="clear" w:color="auto" w:fill="auto"/>
          </w:tcPr>
          <w:p w14:paraId="77D5369E" w14:textId="77777777" w:rsidR="0049174D" w:rsidRPr="003F3B32" w:rsidRDefault="0049174D" w:rsidP="00BA4BD1">
            <w:pPr>
              <w:pStyle w:val="TAC"/>
            </w:pPr>
          </w:p>
        </w:tc>
        <w:tc>
          <w:tcPr>
            <w:tcW w:w="721" w:type="dxa"/>
            <w:vMerge w:val="restart"/>
            <w:shd w:val="clear" w:color="auto" w:fill="auto"/>
          </w:tcPr>
          <w:p w14:paraId="499D34BF" w14:textId="77777777" w:rsidR="0049174D" w:rsidRPr="003F3B32" w:rsidRDefault="0049174D" w:rsidP="00BA4BD1">
            <w:pPr>
              <w:pStyle w:val="TAC"/>
            </w:pPr>
          </w:p>
        </w:tc>
        <w:tc>
          <w:tcPr>
            <w:tcW w:w="721" w:type="dxa"/>
            <w:vMerge w:val="restart"/>
            <w:shd w:val="clear" w:color="auto" w:fill="auto"/>
          </w:tcPr>
          <w:p w14:paraId="2EFD6C36" w14:textId="77777777" w:rsidR="0049174D" w:rsidRPr="003F3B32" w:rsidRDefault="0049174D" w:rsidP="00BA4BD1">
            <w:pPr>
              <w:pStyle w:val="TAC"/>
            </w:pPr>
          </w:p>
        </w:tc>
        <w:tc>
          <w:tcPr>
            <w:tcW w:w="721" w:type="dxa"/>
            <w:vMerge w:val="restart"/>
            <w:shd w:val="clear" w:color="auto" w:fill="auto"/>
          </w:tcPr>
          <w:p w14:paraId="4B2D31E0" w14:textId="77777777" w:rsidR="0049174D" w:rsidRPr="003F3B32" w:rsidRDefault="0049174D" w:rsidP="00BA4BD1">
            <w:pPr>
              <w:pStyle w:val="TAC"/>
            </w:pPr>
          </w:p>
        </w:tc>
        <w:tc>
          <w:tcPr>
            <w:tcW w:w="1283" w:type="dxa"/>
            <w:vMerge w:val="restart"/>
            <w:shd w:val="clear" w:color="auto" w:fill="auto"/>
          </w:tcPr>
          <w:p w14:paraId="1FDF4B8C" w14:textId="77777777" w:rsidR="0049174D" w:rsidRPr="003F3B32" w:rsidRDefault="0049174D" w:rsidP="00BA4BD1">
            <w:pPr>
              <w:pStyle w:val="TAC"/>
            </w:pPr>
          </w:p>
        </w:tc>
      </w:tr>
      <w:tr w:rsidR="0049174D" w:rsidRPr="003F3B32" w14:paraId="72EB1442" w14:textId="77777777" w:rsidTr="00BA4BD1">
        <w:trPr>
          <w:trHeight w:val="112"/>
        </w:trPr>
        <w:tc>
          <w:tcPr>
            <w:tcW w:w="1334" w:type="dxa"/>
            <w:vMerge/>
            <w:tcBorders>
              <w:top w:val="single" w:sz="4" w:space="0" w:color="auto"/>
              <w:bottom w:val="nil"/>
            </w:tcBorders>
            <w:shd w:val="clear" w:color="auto" w:fill="auto"/>
          </w:tcPr>
          <w:p w14:paraId="4F9802D9" w14:textId="77777777" w:rsidR="0049174D" w:rsidRPr="003F3B32" w:rsidRDefault="0049174D" w:rsidP="00BA4BD1">
            <w:pPr>
              <w:pStyle w:val="TAC"/>
            </w:pPr>
          </w:p>
        </w:tc>
        <w:tc>
          <w:tcPr>
            <w:tcW w:w="576" w:type="dxa"/>
            <w:vMerge/>
            <w:shd w:val="clear" w:color="auto" w:fill="auto"/>
          </w:tcPr>
          <w:p w14:paraId="15B220FE" w14:textId="77777777" w:rsidR="0049174D" w:rsidRPr="003F3B32" w:rsidRDefault="0049174D" w:rsidP="00BA4BD1">
            <w:pPr>
              <w:pStyle w:val="TAC"/>
              <w:rPr>
                <w:sz w:val="16"/>
                <w:szCs w:val="16"/>
              </w:rPr>
            </w:pPr>
          </w:p>
        </w:tc>
        <w:tc>
          <w:tcPr>
            <w:tcW w:w="634" w:type="dxa"/>
            <w:vMerge/>
            <w:shd w:val="clear" w:color="auto" w:fill="auto"/>
          </w:tcPr>
          <w:p w14:paraId="6DA861CC" w14:textId="77777777" w:rsidR="0049174D" w:rsidRPr="003F3B32" w:rsidRDefault="0049174D" w:rsidP="00BA4BD1">
            <w:pPr>
              <w:pStyle w:val="TAC"/>
              <w:rPr>
                <w:sz w:val="16"/>
                <w:szCs w:val="16"/>
              </w:rPr>
            </w:pPr>
          </w:p>
        </w:tc>
        <w:tc>
          <w:tcPr>
            <w:tcW w:w="576" w:type="dxa"/>
            <w:vMerge/>
            <w:shd w:val="clear" w:color="auto" w:fill="auto"/>
          </w:tcPr>
          <w:p w14:paraId="6FBCD1C8" w14:textId="77777777" w:rsidR="0049174D" w:rsidRPr="003F3B32" w:rsidRDefault="0049174D" w:rsidP="00BA4BD1">
            <w:pPr>
              <w:pStyle w:val="TAC"/>
              <w:rPr>
                <w:sz w:val="16"/>
                <w:szCs w:val="16"/>
              </w:rPr>
            </w:pPr>
          </w:p>
        </w:tc>
        <w:tc>
          <w:tcPr>
            <w:tcW w:w="1270" w:type="dxa"/>
            <w:vMerge/>
            <w:shd w:val="clear" w:color="auto" w:fill="auto"/>
          </w:tcPr>
          <w:p w14:paraId="39C8DD78" w14:textId="77777777" w:rsidR="0049174D" w:rsidRPr="003F3B32" w:rsidRDefault="0049174D" w:rsidP="00BA4BD1">
            <w:pPr>
              <w:pStyle w:val="TAC"/>
              <w:rPr>
                <w:sz w:val="16"/>
                <w:szCs w:val="16"/>
                <w:lang w:eastAsia="zh-CN"/>
              </w:rPr>
            </w:pPr>
          </w:p>
        </w:tc>
        <w:tc>
          <w:tcPr>
            <w:tcW w:w="931" w:type="dxa"/>
            <w:shd w:val="clear" w:color="auto" w:fill="auto"/>
          </w:tcPr>
          <w:p w14:paraId="69E50927" w14:textId="77777777" w:rsidR="0049174D" w:rsidRPr="003F3B32" w:rsidRDefault="0049174D" w:rsidP="00BA4BD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29CFEBA" w14:textId="77777777" w:rsidR="0049174D" w:rsidRPr="003F3B32" w:rsidRDefault="0049174D" w:rsidP="00BA4BD1">
            <w:pPr>
              <w:pStyle w:val="TAC"/>
            </w:pPr>
          </w:p>
        </w:tc>
        <w:tc>
          <w:tcPr>
            <w:tcW w:w="1185" w:type="dxa"/>
            <w:vMerge/>
            <w:shd w:val="clear" w:color="auto" w:fill="auto"/>
          </w:tcPr>
          <w:p w14:paraId="2BE4EC14" w14:textId="77777777" w:rsidR="0049174D" w:rsidRPr="003F3B32" w:rsidRDefault="0049174D" w:rsidP="00BA4BD1">
            <w:pPr>
              <w:pStyle w:val="TAC"/>
            </w:pPr>
          </w:p>
        </w:tc>
        <w:tc>
          <w:tcPr>
            <w:tcW w:w="721" w:type="dxa"/>
            <w:vMerge/>
            <w:shd w:val="clear" w:color="auto" w:fill="auto"/>
          </w:tcPr>
          <w:p w14:paraId="08419230" w14:textId="77777777" w:rsidR="0049174D" w:rsidRPr="003F3B32" w:rsidRDefault="0049174D" w:rsidP="00BA4BD1">
            <w:pPr>
              <w:pStyle w:val="TAC"/>
            </w:pPr>
          </w:p>
        </w:tc>
        <w:tc>
          <w:tcPr>
            <w:tcW w:w="721" w:type="dxa"/>
            <w:vMerge/>
            <w:shd w:val="clear" w:color="auto" w:fill="auto"/>
          </w:tcPr>
          <w:p w14:paraId="5691E386" w14:textId="77777777" w:rsidR="0049174D" w:rsidRPr="003F3B32" w:rsidRDefault="0049174D" w:rsidP="00BA4BD1">
            <w:pPr>
              <w:pStyle w:val="TAC"/>
            </w:pPr>
          </w:p>
        </w:tc>
        <w:tc>
          <w:tcPr>
            <w:tcW w:w="721" w:type="dxa"/>
            <w:vMerge/>
            <w:shd w:val="clear" w:color="auto" w:fill="auto"/>
          </w:tcPr>
          <w:p w14:paraId="35D26C57" w14:textId="77777777" w:rsidR="0049174D" w:rsidRPr="003F3B32" w:rsidRDefault="0049174D" w:rsidP="00BA4BD1">
            <w:pPr>
              <w:pStyle w:val="TAC"/>
            </w:pPr>
          </w:p>
        </w:tc>
        <w:tc>
          <w:tcPr>
            <w:tcW w:w="721" w:type="dxa"/>
            <w:vMerge/>
            <w:shd w:val="clear" w:color="auto" w:fill="auto"/>
          </w:tcPr>
          <w:p w14:paraId="64930538" w14:textId="77777777" w:rsidR="0049174D" w:rsidRPr="003F3B32" w:rsidRDefault="0049174D" w:rsidP="00BA4BD1">
            <w:pPr>
              <w:pStyle w:val="TAC"/>
            </w:pPr>
          </w:p>
        </w:tc>
        <w:tc>
          <w:tcPr>
            <w:tcW w:w="721" w:type="dxa"/>
            <w:vMerge/>
            <w:shd w:val="clear" w:color="auto" w:fill="auto"/>
          </w:tcPr>
          <w:p w14:paraId="773C1759" w14:textId="77777777" w:rsidR="0049174D" w:rsidRPr="003F3B32" w:rsidRDefault="0049174D" w:rsidP="00BA4BD1">
            <w:pPr>
              <w:pStyle w:val="TAC"/>
            </w:pPr>
          </w:p>
        </w:tc>
        <w:tc>
          <w:tcPr>
            <w:tcW w:w="721" w:type="dxa"/>
            <w:vMerge/>
            <w:shd w:val="clear" w:color="auto" w:fill="auto"/>
          </w:tcPr>
          <w:p w14:paraId="5758A1A6" w14:textId="77777777" w:rsidR="0049174D" w:rsidRPr="003F3B32" w:rsidRDefault="0049174D" w:rsidP="00BA4BD1">
            <w:pPr>
              <w:pStyle w:val="TAC"/>
            </w:pPr>
          </w:p>
        </w:tc>
        <w:tc>
          <w:tcPr>
            <w:tcW w:w="721" w:type="dxa"/>
            <w:vMerge/>
            <w:shd w:val="clear" w:color="auto" w:fill="auto"/>
          </w:tcPr>
          <w:p w14:paraId="7E3E41EE" w14:textId="77777777" w:rsidR="0049174D" w:rsidRPr="003F3B32" w:rsidRDefault="0049174D" w:rsidP="00BA4BD1">
            <w:pPr>
              <w:pStyle w:val="TAC"/>
            </w:pPr>
          </w:p>
        </w:tc>
        <w:tc>
          <w:tcPr>
            <w:tcW w:w="721" w:type="dxa"/>
            <w:vMerge/>
            <w:shd w:val="clear" w:color="auto" w:fill="auto"/>
          </w:tcPr>
          <w:p w14:paraId="3574457E" w14:textId="77777777" w:rsidR="0049174D" w:rsidRPr="003F3B32" w:rsidRDefault="0049174D" w:rsidP="00BA4BD1">
            <w:pPr>
              <w:pStyle w:val="TAC"/>
            </w:pPr>
          </w:p>
        </w:tc>
        <w:tc>
          <w:tcPr>
            <w:tcW w:w="1283" w:type="dxa"/>
            <w:vMerge/>
            <w:shd w:val="clear" w:color="auto" w:fill="auto"/>
          </w:tcPr>
          <w:p w14:paraId="489ABA54" w14:textId="77777777" w:rsidR="0049174D" w:rsidRPr="003F3B32" w:rsidRDefault="0049174D" w:rsidP="00BA4BD1">
            <w:pPr>
              <w:pStyle w:val="TAC"/>
            </w:pPr>
          </w:p>
        </w:tc>
      </w:tr>
      <w:tr w:rsidR="0049174D" w:rsidRPr="003F3B32" w14:paraId="132E7659" w14:textId="77777777" w:rsidTr="00BA4BD1">
        <w:trPr>
          <w:trHeight w:val="75"/>
        </w:trPr>
        <w:tc>
          <w:tcPr>
            <w:tcW w:w="1334" w:type="dxa"/>
            <w:tcBorders>
              <w:top w:val="nil"/>
              <w:bottom w:val="nil"/>
            </w:tcBorders>
            <w:shd w:val="clear" w:color="auto" w:fill="auto"/>
          </w:tcPr>
          <w:p w14:paraId="3F752FD2" w14:textId="77777777" w:rsidR="0049174D" w:rsidRPr="003F3B32" w:rsidRDefault="0049174D" w:rsidP="00BA4BD1">
            <w:pPr>
              <w:pStyle w:val="TAC"/>
            </w:pPr>
          </w:p>
        </w:tc>
        <w:tc>
          <w:tcPr>
            <w:tcW w:w="576" w:type="dxa"/>
            <w:shd w:val="clear" w:color="auto" w:fill="auto"/>
          </w:tcPr>
          <w:p w14:paraId="0DB87145" w14:textId="77777777" w:rsidR="0049174D" w:rsidRPr="003F3B32" w:rsidRDefault="0049174D" w:rsidP="00BA4BD1">
            <w:pPr>
              <w:pStyle w:val="TAC"/>
              <w:rPr>
                <w:rFonts w:eastAsia="Calibri"/>
              </w:rPr>
            </w:pPr>
            <w:r w:rsidRPr="003F3B32">
              <w:rPr>
                <w:sz w:val="16"/>
                <w:szCs w:val="16"/>
              </w:rPr>
              <w:t>5</w:t>
            </w:r>
          </w:p>
        </w:tc>
        <w:tc>
          <w:tcPr>
            <w:tcW w:w="634" w:type="dxa"/>
            <w:shd w:val="clear" w:color="auto" w:fill="auto"/>
          </w:tcPr>
          <w:p w14:paraId="77DE1FB5" w14:textId="77777777" w:rsidR="0049174D" w:rsidRPr="003F3B32" w:rsidRDefault="0049174D" w:rsidP="00BA4BD1">
            <w:pPr>
              <w:pStyle w:val="TAC"/>
              <w:rPr>
                <w:rFonts w:eastAsia="Calibri"/>
              </w:rPr>
            </w:pPr>
            <w:r w:rsidRPr="003F3B32">
              <w:rPr>
                <w:sz w:val="16"/>
                <w:szCs w:val="16"/>
              </w:rPr>
              <w:t>n5</w:t>
            </w:r>
          </w:p>
        </w:tc>
        <w:tc>
          <w:tcPr>
            <w:tcW w:w="576" w:type="dxa"/>
            <w:shd w:val="clear" w:color="auto" w:fill="auto"/>
          </w:tcPr>
          <w:p w14:paraId="1F735313" w14:textId="77777777" w:rsidR="0049174D" w:rsidRPr="003F3B32" w:rsidRDefault="0049174D" w:rsidP="00BA4BD1">
            <w:pPr>
              <w:pStyle w:val="TAC"/>
            </w:pPr>
            <w:r w:rsidRPr="003F3B32">
              <w:rPr>
                <w:sz w:val="16"/>
                <w:szCs w:val="16"/>
              </w:rPr>
              <w:t>15</w:t>
            </w:r>
          </w:p>
        </w:tc>
        <w:tc>
          <w:tcPr>
            <w:tcW w:w="1270" w:type="dxa"/>
            <w:shd w:val="clear" w:color="auto" w:fill="auto"/>
          </w:tcPr>
          <w:p w14:paraId="2646BE2B" w14:textId="77777777" w:rsidR="0049174D" w:rsidRPr="003F3B32" w:rsidRDefault="0049174D" w:rsidP="00BA4BD1">
            <w:pPr>
              <w:pStyle w:val="TAC"/>
            </w:pPr>
            <w:r w:rsidRPr="003F3B32">
              <w:rPr>
                <w:sz w:val="16"/>
                <w:szCs w:val="16"/>
                <w:lang w:eastAsia="zh-CN"/>
              </w:rPr>
              <w:t>-98.0 +5.5+TT</w:t>
            </w:r>
          </w:p>
        </w:tc>
        <w:tc>
          <w:tcPr>
            <w:tcW w:w="931" w:type="dxa"/>
            <w:shd w:val="clear" w:color="auto" w:fill="auto"/>
          </w:tcPr>
          <w:p w14:paraId="02FA4F4B" w14:textId="77777777" w:rsidR="0049174D" w:rsidRPr="003F3B32" w:rsidRDefault="0049174D" w:rsidP="00BA4BD1">
            <w:pPr>
              <w:pStyle w:val="TAC"/>
            </w:pPr>
          </w:p>
        </w:tc>
        <w:tc>
          <w:tcPr>
            <w:tcW w:w="721" w:type="dxa"/>
            <w:shd w:val="clear" w:color="auto" w:fill="auto"/>
          </w:tcPr>
          <w:p w14:paraId="57C0914A" w14:textId="77777777" w:rsidR="0049174D" w:rsidRPr="003F3B32" w:rsidRDefault="0049174D" w:rsidP="00BA4BD1">
            <w:pPr>
              <w:pStyle w:val="TAC"/>
            </w:pPr>
          </w:p>
        </w:tc>
        <w:tc>
          <w:tcPr>
            <w:tcW w:w="1185" w:type="dxa"/>
            <w:shd w:val="clear" w:color="auto" w:fill="auto"/>
          </w:tcPr>
          <w:p w14:paraId="1192A1B3" w14:textId="77777777" w:rsidR="0049174D" w:rsidRPr="003F3B32" w:rsidRDefault="0049174D" w:rsidP="00BA4BD1">
            <w:pPr>
              <w:pStyle w:val="TAC"/>
            </w:pPr>
          </w:p>
        </w:tc>
        <w:tc>
          <w:tcPr>
            <w:tcW w:w="721" w:type="dxa"/>
            <w:shd w:val="clear" w:color="auto" w:fill="auto"/>
          </w:tcPr>
          <w:p w14:paraId="41520407" w14:textId="77777777" w:rsidR="0049174D" w:rsidRPr="003F3B32" w:rsidRDefault="0049174D" w:rsidP="00BA4BD1">
            <w:pPr>
              <w:pStyle w:val="TAC"/>
            </w:pPr>
          </w:p>
        </w:tc>
        <w:tc>
          <w:tcPr>
            <w:tcW w:w="721" w:type="dxa"/>
            <w:shd w:val="clear" w:color="auto" w:fill="auto"/>
          </w:tcPr>
          <w:p w14:paraId="02715CA2" w14:textId="77777777" w:rsidR="0049174D" w:rsidRPr="003F3B32" w:rsidRDefault="0049174D" w:rsidP="00BA4BD1">
            <w:pPr>
              <w:pStyle w:val="TAC"/>
            </w:pPr>
          </w:p>
        </w:tc>
        <w:tc>
          <w:tcPr>
            <w:tcW w:w="721" w:type="dxa"/>
            <w:shd w:val="clear" w:color="auto" w:fill="auto"/>
          </w:tcPr>
          <w:p w14:paraId="51FB6F65" w14:textId="77777777" w:rsidR="0049174D" w:rsidRPr="003F3B32" w:rsidRDefault="0049174D" w:rsidP="00BA4BD1">
            <w:pPr>
              <w:pStyle w:val="TAC"/>
            </w:pPr>
          </w:p>
        </w:tc>
        <w:tc>
          <w:tcPr>
            <w:tcW w:w="721" w:type="dxa"/>
            <w:shd w:val="clear" w:color="auto" w:fill="auto"/>
          </w:tcPr>
          <w:p w14:paraId="35ED468B" w14:textId="77777777" w:rsidR="0049174D" w:rsidRPr="003F3B32" w:rsidRDefault="0049174D" w:rsidP="00BA4BD1">
            <w:pPr>
              <w:pStyle w:val="TAC"/>
            </w:pPr>
          </w:p>
        </w:tc>
        <w:tc>
          <w:tcPr>
            <w:tcW w:w="721" w:type="dxa"/>
            <w:shd w:val="clear" w:color="auto" w:fill="auto"/>
          </w:tcPr>
          <w:p w14:paraId="6AB80C99" w14:textId="77777777" w:rsidR="0049174D" w:rsidRPr="003F3B32" w:rsidRDefault="0049174D" w:rsidP="00BA4BD1">
            <w:pPr>
              <w:pStyle w:val="TAC"/>
            </w:pPr>
          </w:p>
        </w:tc>
        <w:tc>
          <w:tcPr>
            <w:tcW w:w="721" w:type="dxa"/>
            <w:shd w:val="clear" w:color="auto" w:fill="auto"/>
          </w:tcPr>
          <w:p w14:paraId="31C83C13" w14:textId="77777777" w:rsidR="0049174D" w:rsidRPr="003F3B32" w:rsidRDefault="0049174D" w:rsidP="00BA4BD1">
            <w:pPr>
              <w:pStyle w:val="TAC"/>
            </w:pPr>
          </w:p>
        </w:tc>
        <w:tc>
          <w:tcPr>
            <w:tcW w:w="721" w:type="dxa"/>
            <w:shd w:val="clear" w:color="auto" w:fill="auto"/>
          </w:tcPr>
          <w:p w14:paraId="69B56D5B" w14:textId="77777777" w:rsidR="0049174D" w:rsidRPr="003F3B32" w:rsidRDefault="0049174D" w:rsidP="00BA4BD1">
            <w:pPr>
              <w:pStyle w:val="TAC"/>
            </w:pPr>
          </w:p>
        </w:tc>
        <w:tc>
          <w:tcPr>
            <w:tcW w:w="721" w:type="dxa"/>
            <w:shd w:val="clear" w:color="auto" w:fill="auto"/>
          </w:tcPr>
          <w:p w14:paraId="70312EB2" w14:textId="77777777" w:rsidR="0049174D" w:rsidRPr="003F3B32" w:rsidRDefault="0049174D" w:rsidP="00BA4BD1">
            <w:pPr>
              <w:pStyle w:val="TAC"/>
            </w:pPr>
          </w:p>
        </w:tc>
        <w:tc>
          <w:tcPr>
            <w:tcW w:w="1283" w:type="dxa"/>
            <w:shd w:val="clear" w:color="auto" w:fill="auto"/>
          </w:tcPr>
          <w:p w14:paraId="29D95F6C" w14:textId="77777777" w:rsidR="0049174D" w:rsidRPr="003F3B32" w:rsidRDefault="0049174D" w:rsidP="00BA4BD1">
            <w:pPr>
              <w:pStyle w:val="TAC"/>
            </w:pPr>
          </w:p>
        </w:tc>
      </w:tr>
      <w:tr w:rsidR="0049174D" w:rsidRPr="003F3B32" w14:paraId="11D18EF3" w14:textId="77777777" w:rsidTr="00BA4BD1">
        <w:trPr>
          <w:trHeight w:val="105"/>
        </w:trPr>
        <w:tc>
          <w:tcPr>
            <w:tcW w:w="1334" w:type="dxa"/>
            <w:vMerge w:val="restart"/>
            <w:tcBorders>
              <w:top w:val="nil"/>
              <w:bottom w:val="single" w:sz="4" w:space="0" w:color="auto"/>
            </w:tcBorders>
            <w:shd w:val="clear" w:color="auto" w:fill="auto"/>
          </w:tcPr>
          <w:p w14:paraId="787EEC13" w14:textId="77777777" w:rsidR="0049174D" w:rsidRPr="003F3B32" w:rsidRDefault="0049174D" w:rsidP="00BA4BD1">
            <w:pPr>
              <w:pStyle w:val="TAC"/>
              <w:rPr>
                <w:sz w:val="16"/>
                <w:szCs w:val="16"/>
              </w:rPr>
            </w:pPr>
          </w:p>
        </w:tc>
        <w:tc>
          <w:tcPr>
            <w:tcW w:w="576" w:type="dxa"/>
            <w:vMerge w:val="restart"/>
            <w:shd w:val="clear" w:color="auto" w:fill="auto"/>
          </w:tcPr>
          <w:p w14:paraId="38339A80" w14:textId="77777777" w:rsidR="0049174D" w:rsidRPr="003F3B32" w:rsidRDefault="0049174D" w:rsidP="00BA4BD1">
            <w:pPr>
              <w:pStyle w:val="TAC"/>
              <w:rPr>
                <w:sz w:val="16"/>
                <w:szCs w:val="16"/>
                <w:lang w:eastAsia="zh-CN"/>
              </w:rPr>
            </w:pPr>
            <w:r w:rsidRPr="003F3B32">
              <w:rPr>
                <w:sz w:val="16"/>
                <w:szCs w:val="16"/>
              </w:rPr>
              <w:t>5</w:t>
            </w:r>
          </w:p>
        </w:tc>
        <w:tc>
          <w:tcPr>
            <w:tcW w:w="634" w:type="dxa"/>
            <w:vMerge w:val="restart"/>
            <w:shd w:val="clear" w:color="auto" w:fill="auto"/>
          </w:tcPr>
          <w:p w14:paraId="2EBAF53F" w14:textId="77777777" w:rsidR="0049174D" w:rsidRPr="003F3B32" w:rsidRDefault="0049174D" w:rsidP="00BA4BD1">
            <w:pPr>
              <w:pStyle w:val="TAC"/>
              <w:rPr>
                <w:sz w:val="16"/>
                <w:szCs w:val="16"/>
                <w:lang w:eastAsia="zh-CN"/>
              </w:rPr>
            </w:pPr>
            <w:r w:rsidRPr="003F3B32">
              <w:rPr>
                <w:sz w:val="16"/>
                <w:szCs w:val="16"/>
              </w:rPr>
              <w:t>n77</w:t>
            </w:r>
          </w:p>
        </w:tc>
        <w:tc>
          <w:tcPr>
            <w:tcW w:w="576" w:type="dxa"/>
            <w:vMerge w:val="restart"/>
            <w:shd w:val="clear" w:color="auto" w:fill="auto"/>
          </w:tcPr>
          <w:p w14:paraId="555F3612" w14:textId="77777777" w:rsidR="0049174D" w:rsidRPr="003F3B32" w:rsidRDefault="0049174D" w:rsidP="00BA4BD1">
            <w:pPr>
              <w:pStyle w:val="TAC"/>
              <w:rPr>
                <w:sz w:val="16"/>
                <w:szCs w:val="16"/>
                <w:lang w:eastAsia="zh-CN"/>
              </w:rPr>
            </w:pPr>
            <w:r w:rsidRPr="003F3B32">
              <w:rPr>
                <w:sz w:val="16"/>
                <w:szCs w:val="16"/>
              </w:rPr>
              <w:t>15</w:t>
            </w:r>
          </w:p>
        </w:tc>
        <w:tc>
          <w:tcPr>
            <w:tcW w:w="1270" w:type="dxa"/>
            <w:vMerge w:val="restart"/>
            <w:shd w:val="clear" w:color="auto" w:fill="auto"/>
          </w:tcPr>
          <w:p w14:paraId="40AA359E" w14:textId="77777777" w:rsidR="0049174D" w:rsidRPr="003F3B32" w:rsidRDefault="0049174D" w:rsidP="00BA4BD1">
            <w:pPr>
              <w:pStyle w:val="TAC"/>
              <w:rPr>
                <w:sz w:val="16"/>
                <w:szCs w:val="16"/>
              </w:rPr>
            </w:pPr>
          </w:p>
        </w:tc>
        <w:tc>
          <w:tcPr>
            <w:tcW w:w="931" w:type="dxa"/>
            <w:shd w:val="clear" w:color="auto" w:fill="auto"/>
          </w:tcPr>
          <w:p w14:paraId="5CD7C983" w14:textId="77777777" w:rsidR="0049174D" w:rsidRPr="003F3B32" w:rsidRDefault="0049174D" w:rsidP="00BA4BD1">
            <w:pPr>
              <w:pStyle w:val="TAC"/>
              <w:rPr>
                <w:sz w:val="16"/>
                <w:szCs w:val="16"/>
              </w:rPr>
            </w:pPr>
            <w:r w:rsidRPr="003F3B32">
              <w:rPr>
                <w:sz w:val="16"/>
                <w:szCs w:val="16"/>
              </w:rPr>
              <w:t>-95.3+TT</w:t>
            </w:r>
          </w:p>
        </w:tc>
        <w:tc>
          <w:tcPr>
            <w:tcW w:w="721" w:type="dxa"/>
            <w:vMerge w:val="restart"/>
            <w:shd w:val="clear" w:color="auto" w:fill="auto"/>
          </w:tcPr>
          <w:p w14:paraId="5D5A7BA2" w14:textId="77777777" w:rsidR="0049174D" w:rsidRPr="003F3B32" w:rsidRDefault="0049174D" w:rsidP="00BA4BD1">
            <w:pPr>
              <w:pStyle w:val="TAC"/>
              <w:rPr>
                <w:sz w:val="16"/>
                <w:szCs w:val="16"/>
              </w:rPr>
            </w:pPr>
          </w:p>
        </w:tc>
        <w:tc>
          <w:tcPr>
            <w:tcW w:w="1185" w:type="dxa"/>
            <w:vMerge w:val="restart"/>
            <w:shd w:val="clear" w:color="auto" w:fill="auto"/>
          </w:tcPr>
          <w:p w14:paraId="7345D5E8" w14:textId="77777777" w:rsidR="0049174D" w:rsidRPr="003F3B32" w:rsidRDefault="0049174D" w:rsidP="00BA4BD1">
            <w:pPr>
              <w:pStyle w:val="TAC"/>
              <w:rPr>
                <w:sz w:val="16"/>
                <w:szCs w:val="16"/>
              </w:rPr>
            </w:pPr>
          </w:p>
        </w:tc>
        <w:tc>
          <w:tcPr>
            <w:tcW w:w="721" w:type="dxa"/>
            <w:vMerge w:val="restart"/>
            <w:shd w:val="clear" w:color="auto" w:fill="auto"/>
          </w:tcPr>
          <w:p w14:paraId="592C203D" w14:textId="77777777" w:rsidR="0049174D" w:rsidRPr="003F3B32" w:rsidRDefault="0049174D" w:rsidP="00BA4BD1">
            <w:pPr>
              <w:pStyle w:val="TAC"/>
              <w:rPr>
                <w:sz w:val="16"/>
                <w:szCs w:val="16"/>
              </w:rPr>
            </w:pPr>
          </w:p>
        </w:tc>
        <w:tc>
          <w:tcPr>
            <w:tcW w:w="721" w:type="dxa"/>
            <w:vMerge w:val="restart"/>
            <w:shd w:val="clear" w:color="auto" w:fill="auto"/>
          </w:tcPr>
          <w:p w14:paraId="0CDDA0DA" w14:textId="77777777" w:rsidR="0049174D" w:rsidRPr="003F3B32" w:rsidRDefault="0049174D" w:rsidP="00BA4BD1">
            <w:pPr>
              <w:pStyle w:val="TAC"/>
              <w:rPr>
                <w:sz w:val="16"/>
                <w:szCs w:val="16"/>
              </w:rPr>
            </w:pPr>
          </w:p>
        </w:tc>
        <w:tc>
          <w:tcPr>
            <w:tcW w:w="721" w:type="dxa"/>
            <w:vMerge w:val="restart"/>
            <w:shd w:val="clear" w:color="auto" w:fill="auto"/>
          </w:tcPr>
          <w:p w14:paraId="2D7072C2" w14:textId="77777777" w:rsidR="0049174D" w:rsidRPr="003F3B32" w:rsidRDefault="0049174D" w:rsidP="00BA4BD1">
            <w:pPr>
              <w:pStyle w:val="TAC"/>
              <w:rPr>
                <w:sz w:val="16"/>
                <w:szCs w:val="16"/>
              </w:rPr>
            </w:pPr>
          </w:p>
        </w:tc>
        <w:tc>
          <w:tcPr>
            <w:tcW w:w="721" w:type="dxa"/>
            <w:vMerge w:val="restart"/>
            <w:shd w:val="clear" w:color="auto" w:fill="auto"/>
          </w:tcPr>
          <w:p w14:paraId="4DEF52B8" w14:textId="77777777" w:rsidR="0049174D" w:rsidRPr="003F3B32" w:rsidRDefault="0049174D" w:rsidP="00BA4BD1">
            <w:pPr>
              <w:pStyle w:val="TAC"/>
              <w:rPr>
                <w:sz w:val="16"/>
                <w:szCs w:val="16"/>
              </w:rPr>
            </w:pPr>
          </w:p>
        </w:tc>
        <w:tc>
          <w:tcPr>
            <w:tcW w:w="721" w:type="dxa"/>
            <w:vMerge w:val="restart"/>
            <w:shd w:val="clear" w:color="auto" w:fill="auto"/>
          </w:tcPr>
          <w:p w14:paraId="7145394D" w14:textId="77777777" w:rsidR="0049174D" w:rsidRPr="003F3B32" w:rsidRDefault="0049174D" w:rsidP="00BA4BD1">
            <w:pPr>
              <w:pStyle w:val="TAC"/>
              <w:rPr>
                <w:sz w:val="16"/>
                <w:szCs w:val="16"/>
              </w:rPr>
            </w:pPr>
          </w:p>
        </w:tc>
        <w:tc>
          <w:tcPr>
            <w:tcW w:w="721" w:type="dxa"/>
            <w:vMerge w:val="restart"/>
            <w:shd w:val="clear" w:color="auto" w:fill="auto"/>
          </w:tcPr>
          <w:p w14:paraId="07B444B9" w14:textId="77777777" w:rsidR="0049174D" w:rsidRPr="003F3B32" w:rsidRDefault="0049174D" w:rsidP="00BA4BD1">
            <w:pPr>
              <w:pStyle w:val="TAC"/>
              <w:rPr>
                <w:sz w:val="16"/>
                <w:szCs w:val="16"/>
              </w:rPr>
            </w:pPr>
          </w:p>
        </w:tc>
        <w:tc>
          <w:tcPr>
            <w:tcW w:w="721" w:type="dxa"/>
            <w:vMerge w:val="restart"/>
            <w:shd w:val="clear" w:color="auto" w:fill="auto"/>
          </w:tcPr>
          <w:p w14:paraId="29BD2987" w14:textId="77777777" w:rsidR="0049174D" w:rsidRPr="003F3B32" w:rsidRDefault="0049174D" w:rsidP="00BA4BD1">
            <w:pPr>
              <w:pStyle w:val="TAC"/>
              <w:rPr>
                <w:sz w:val="16"/>
                <w:szCs w:val="16"/>
              </w:rPr>
            </w:pPr>
          </w:p>
        </w:tc>
        <w:tc>
          <w:tcPr>
            <w:tcW w:w="721" w:type="dxa"/>
            <w:vMerge w:val="restart"/>
            <w:shd w:val="clear" w:color="auto" w:fill="auto"/>
          </w:tcPr>
          <w:p w14:paraId="58EEDBFC" w14:textId="77777777" w:rsidR="0049174D" w:rsidRPr="003F3B32" w:rsidRDefault="0049174D" w:rsidP="00BA4BD1">
            <w:pPr>
              <w:pStyle w:val="TAC"/>
              <w:rPr>
                <w:sz w:val="16"/>
                <w:szCs w:val="16"/>
              </w:rPr>
            </w:pPr>
          </w:p>
        </w:tc>
        <w:tc>
          <w:tcPr>
            <w:tcW w:w="1283" w:type="dxa"/>
            <w:vMerge w:val="restart"/>
            <w:shd w:val="clear" w:color="auto" w:fill="auto"/>
          </w:tcPr>
          <w:p w14:paraId="5E7A385F" w14:textId="77777777" w:rsidR="0049174D" w:rsidRPr="003F3B32" w:rsidRDefault="0049174D" w:rsidP="00BA4BD1">
            <w:pPr>
              <w:pStyle w:val="TAC"/>
              <w:rPr>
                <w:sz w:val="16"/>
                <w:szCs w:val="16"/>
              </w:rPr>
            </w:pPr>
          </w:p>
        </w:tc>
      </w:tr>
      <w:tr w:rsidR="0049174D" w:rsidRPr="003F3B32" w14:paraId="6FEC593F" w14:textId="77777777" w:rsidTr="00BA4BD1">
        <w:trPr>
          <w:trHeight w:val="105"/>
        </w:trPr>
        <w:tc>
          <w:tcPr>
            <w:tcW w:w="1334" w:type="dxa"/>
            <w:vMerge/>
            <w:tcBorders>
              <w:top w:val="single" w:sz="4" w:space="0" w:color="auto"/>
              <w:bottom w:val="single" w:sz="4" w:space="0" w:color="auto"/>
            </w:tcBorders>
            <w:shd w:val="clear" w:color="auto" w:fill="auto"/>
          </w:tcPr>
          <w:p w14:paraId="2F65AC1D" w14:textId="77777777" w:rsidR="0049174D" w:rsidRPr="003F3B32" w:rsidRDefault="0049174D" w:rsidP="00BA4BD1">
            <w:pPr>
              <w:pStyle w:val="TAC"/>
              <w:rPr>
                <w:sz w:val="16"/>
                <w:szCs w:val="16"/>
              </w:rPr>
            </w:pPr>
          </w:p>
        </w:tc>
        <w:tc>
          <w:tcPr>
            <w:tcW w:w="576" w:type="dxa"/>
            <w:vMerge/>
            <w:shd w:val="clear" w:color="auto" w:fill="auto"/>
          </w:tcPr>
          <w:p w14:paraId="6A8891F9" w14:textId="77777777" w:rsidR="0049174D" w:rsidRPr="003F3B32" w:rsidRDefault="0049174D" w:rsidP="00BA4BD1">
            <w:pPr>
              <w:pStyle w:val="TAC"/>
              <w:rPr>
                <w:sz w:val="16"/>
                <w:szCs w:val="16"/>
                <w:lang w:eastAsia="zh-CN"/>
              </w:rPr>
            </w:pPr>
          </w:p>
        </w:tc>
        <w:tc>
          <w:tcPr>
            <w:tcW w:w="634" w:type="dxa"/>
            <w:vMerge/>
            <w:shd w:val="clear" w:color="auto" w:fill="auto"/>
          </w:tcPr>
          <w:p w14:paraId="1454FB90" w14:textId="77777777" w:rsidR="0049174D" w:rsidRPr="003F3B32" w:rsidRDefault="0049174D" w:rsidP="00BA4BD1">
            <w:pPr>
              <w:pStyle w:val="TAC"/>
              <w:rPr>
                <w:sz w:val="16"/>
                <w:szCs w:val="16"/>
                <w:lang w:eastAsia="zh-CN"/>
              </w:rPr>
            </w:pPr>
          </w:p>
        </w:tc>
        <w:tc>
          <w:tcPr>
            <w:tcW w:w="576" w:type="dxa"/>
            <w:vMerge/>
            <w:shd w:val="clear" w:color="auto" w:fill="auto"/>
          </w:tcPr>
          <w:p w14:paraId="1B4391B1" w14:textId="77777777" w:rsidR="0049174D" w:rsidRPr="003F3B32" w:rsidRDefault="0049174D" w:rsidP="00BA4BD1">
            <w:pPr>
              <w:pStyle w:val="TAC"/>
              <w:rPr>
                <w:sz w:val="16"/>
                <w:szCs w:val="16"/>
                <w:lang w:eastAsia="zh-CN"/>
              </w:rPr>
            </w:pPr>
          </w:p>
        </w:tc>
        <w:tc>
          <w:tcPr>
            <w:tcW w:w="1270" w:type="dxa"/>
            <w:vMerge/>
            <w:shd w:val="clear" w:color="auto" w:fill="auto"/>
          </w:tcPr>
          <w:p w14:paraId="0A38E6A1" w14:textId="77777777" w:rsidR="0049174D" w:rsidRPr="003F3B32" w:rsidRDefault="0049174D" w:rsidP="00BA4BD1">
            <w:pPr>
              <w:pStyle w:val="TAC"/>
              <w:rPr>
                <w:sz w:val="16"/>
                <w:szCs w:val="16"/>
              </w:rPr>
            </w:pPr>
          </w:p>
        </w:tc>
        <w:tc>
          <w:tcPr>
            <w:tcW w:w="931" w:type="dxa"/>
            <w:shd w:val="clear" w:color="auto" w:fill="auto"/>
          </w:tcPr>
          <w:p w14:paraId="43F47239" w14:textId="77777777" w:rsidR="0049174D" w:rsidRPr="003F3B32" w:rsidRDefault="0049174D" w:rsidP="00BA4BD1">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3CED657" w14:textId="77777777" w:rsidR="0049174D" w:rsidRPr="003F3B32" w:rsidRDefault="0049174D" w:rsidP="00BA4BD1">
            <w:pPr>
              <w:pStyle w:val="TAC"/>
              <w:rPr>
                <w:sz w:val="16"/>
                <w:szCs w:val="16"/>
              </w:rPr>
            </w:pPr>
          </w:p>
        </w:tc>
        <w:tc>
          <w:tcPr>
            <w:tcW w:w="1185" w:type="dxa"/>
            <w:vMerge/>
            <w:shd w:val="clear" w:color="auto" w:fill="auto"/>
          </w:tcPr>
          <w:p w14:paraId="01019516" w14:textId="77777777" w:rsidR="0049174D" w:rsidRPr="003F3B32" w:rsidRDefault="0049174D" w:rsidP="00BA4BD1">
            <w:pPr>
              <w:pStyle w:val="TAC"/>
              <w:rPr>
                <w:sz w:val="16"/>
                <w:szCs w:val="16"/>
              </w:rPr>
            </w:pPr>
          </w:p>
        </w:tc>
        <w:tc>
          <w:tcPr>
            <w:tcW w:w="721" w:type="dxa"/>
            <w:vMerge/>
            <w:shd w:val="clear" w:color="auto" w:fill="auto"/>
          </w:tcPr>
          <w:p w14:paraId="34C1196D" w14:textId="77777777" w:rsidR="0049174D" w:rsidRPr="003F3B32" w:rsidRDefault="0049174D" w:rsidP="00BA4BD1">
            <w:pPr>
              <w:pStyle w:val="TAC"/>
              <w:rPr>
                <w:sz w:val="16"/>
                <w:szCs w:val="16"/>
              </w:rPr>
            </w:pPr>
          </w:p>
        </w:tc>
        <w:tc>
          <w:tcPr>
            <w:tcW w:w="721" w:type="dxa"/>
            <w:vMerge/>
            <w:shd w:val="clear" w:color="auto" w:fill="auto"/>
          </w:tcPr>
          <w:p w14:paraId="6EF9396C" w14:textId="77777777" w:rsidR="0049174D" w:rsidRPr="003F3B32" w:rsidRDefault="0049174D" w:rsidP="00BA4BD1">
            <w:pPr>
              <w:pStyle w:val="TAC"/>
              <w:rPr>
                <w:sz w:val="16"/>
                <w:szCs w:val="16"/>
              </w:rPr>
            </w:pPr>
          </w:p>
        </w:tc>
        <w:tc>
          <w:tcPr>
            <w:tcW w:w="721" w:type="dxa"/>
            <w:vMerge/>
            <w:shd w:val="clear" w:color="auto" w:fill="auto"/>
          </w:tcPr>
          <w:p w14:paraId="6A1CCCDF" w14:textId="77777777" w:rsidR="0049174D" w:rsidRPr="003F3B32" w:rsidRDefault="0049174D" w:rsidP="00BA4BD1">
            <w:pPr>
              <w:pStyle w:val="TAC"/>
              <w:rPr>
                <w:sz w:val="16"/>
                <w:szCs w:val="16"/>
              </w:rPr>
            </w:pPr>
          </w:p>
        </w:tc>
        <w:tc>
          <w:tcPr>
            <w:tcW w:w="721" w:type="dxa"/>
            <w:vMerge/>
            <w:shd w:val="clear" w:color="auto" w:fill="auto"/>
          </w:tcPr>
          <w:p w14:paraId="6DEC6724" w14:textId="77777777" w:rsidR="0049174D" w:rsidRPr="003F3B32" w:rsidRDefault="0049174D" w:rsidP="00BA4BD1">
            <w:pPr>
              <w:pStyle w:val="TAC"/>
              <w:rPr>
                <w:sz w:val="16"/>
                <w:szCs w:val="16"/>
              </w:rPr>
            </w:pPr>
          </w:p>
        </w:tc>
        <w:tc>
          <w:tcPr>
            <w:tcW w:w="721" w:type="dxa"/>
            <w:vMerge/>
            <w:shd w:val="clear" w:color="auto" w:fill="auto"/>
          </w:tcPr>
          <w:p w14:paraId="213DD202" w14:textId="77777777" w:rsidR="0049174D" w:rsidRPr="003F3B32" w:rsidRDefault="0049174D" w:rsidP="00BA4BD1">
            <w:pPr>
              <w:pStyle w:val="TAC"/>
              <w:rPr>
                <w:sz w:val="16"/>
                <w:szCs w:val="16"/>
              </w:rPr>
            </w:pPr>
          </w:p>
        </w:tc>
        <w:tc>
          <w:tcPr>
            <w:tcW w:w="721" w:type="dxa"/>
            <w:vMerge/>
            <w:shd w:val="clear" w:color="auto" w:fill="auto"/>
          </w:tcPr>
          <w:p w14:paraId="5BAE4901" w14:textId="77777777" w:rsidR="0049174D" w:rsidRPr="003F3B32" w:rsidRDefault="0049174D" w:rsidP="00BA4BD1">
            <w:pPr>
              <w:pStyle w:val="TAC"/>
              <w:rPr>
                <w:sz w:val="16"/>
                <w:szCs w:val="16"/>
              </w:rPr>
            </w:pPr>
          </w:p>
        </w:tc>
        <w:tc>
          <w:tcPr>
            <w:tcW w:w="721" w:type="dxa"/>
            <w:vMerge/>
            <w:shd w:val="clear" w:color="auto" w:fill="auto"/>
          </w:tcPr>
          <w:p w14:paraId="483380A2" w14:textId="77777777" w:rsidR="0049174D" w:rsidRPr="003F3B32" w:rsidRDefault="0049174D" w:rsidP="00BA4BD1">
            <w:pPr>
              <w:pStyle w:val="TAC"/>
              <w:rPr>
                <w:sz w:val="16"/>
                <w:szCs w:val="16"/>
              </w:rPr>
            </w:pPr>
          </w:p>
        </w:tc>
        <w:tc>
          <w:tcPr>
            <w:tcW w:w="721" w:type="dxa"/>
            <w:vMerge/>
            <w:shd w:val="clear" w:color="auto" w:fill="auto"/>
          </w:tcPr>
          <w:p w14:paraId="7ADA9573" w14:textId="77777777" w:rsidR="0049174D" w:rsidRPr="003F3B32" w:rsidRDefault="0049174D" w:rsidP="00BA4BD1">
            <w:pPr>
              <w:pStyle w:val="TAC"/>
              <w:rPr>
                <w:sz w:val="16"/>
                <w:szCs w:val="16"/>
              </w:rPr>
            </w:pPr>
          </w:p>
        </w:tc>
        <w:tc>
          <w:tcPr>
            <w:tcW w:w="1283" w:type="dxa"/>
            <w:vMerge/>
            <w:shd w:val="clear" w:color="auto" w:fill="auto"/>
          </w:tcPr>
          <w:p w14:paraId="2EA44B5F" w14:textId="77777777" w:rsidR="0049174D" w:rsidRPr="003F3B32" w:rsidRDefault="0049174D" w:rsidP="00BA4BD1">
            <w:pPr>
              <w:pStyle w:val="TAC"/>
              <w:rPr>
                <w:sz w:val="16"/>
                <w:szCs w:val="16"/>
              </w:rPr>
            </w:pPr>
          </w:p>
        </w:tc>
      </w:tr>
      <w:tr w:rsidR="0049174D" w:rsidRPr="003F3B32" w14:paraId="7742C8C6" w14:textId="77777777" w:rsidTr="00BA4BD1">
        <w:trPr>
          <w:trHeight w:val="162"/>
        </w:trPr>
        <w:tc>
          <w:tcPr>
            <w:tcW w:w="1334" w:type="dxa"/>
            <w:vMerge w:val="restart"/>
            <w:tcBorders>
              <w:top w:val="single" w:sz="4" w:space="0" w:color="auto"/>
              <w:bottom w:val="nil"/>
            </w:tcBorders>
            <w:shd w:val="clear" w:color="auto" w:fill="auto"/>
          </w:tcPr>
          <w:p w14:paraId="5928A8A4" w14:textId="77777777" w:rsidR="0049174D" w:rsidRPr="003F3B32" w:rsidRDefault="0049174D" w:rsidP="00BA4BD1">
            <w:pPr>
              <w:pStyle w:val="TAC"/>
              <w:rPr>
                <w:sz w:val="16"/>
                <w:szCs w:val="16"/>
              </w:rPr>
            </w:pPr>
          </w:p>
        </w:tc>
        <w:tc>
          <w:tcPr>
            <w:tcW w:w="576" w:type="dxa"/>
            <w:vMerge w:val="restart"/>
            <w:shd w:val="clear" w:color="auto" w:fill="auto"/>
            <w:vAlign w:val="center"/>
          </w:tcPr>
          <w:p w14:paraId="07DA8502" w14:textId="77777777" w:rsidR="0049174D" w:rsidRPr="003F3B32" w:rsidRDefault="0049174D" w:rsidP="00BA4BD1">
            <w:pPr>
              <w:pStyle w:val="TAC"/>
              <w:rPr>
                <w:sz w:val="16"/>
                <w:szCs w:val="16"/>
                <w:lang w:eastAsia="zh-CN"/>
              </w:rPr>
            </w:pPr>
          </w:p>
        </w:tc>
        <w:tc>
          <w:tcPr>
            <w:tcW w:w="634" w:type="dxa"/>
            <w:vMerge w:val="restart"/>
            <w:shd w:val="clear" w:color="auto" w:fill="auto"/>
            <w:vAlign w:val="center"/>
          </w:tcPr>
          <w:p w14:paraId="652D40A4" w14:textId="77777777" w:rsidR="0049174D" w:rsidRPr="003F3B32" w:rsidRDefault="0049174D" w:rsidP="00BA4BD1">
            <w:pPr>
              <w:pStyle w:val="TAC"/>
              <w:rPr>
                <w:sz w:val="16"/>
                <w:szCs w:val="16"/>
                <w:lang w:eastAsia="zh-CN"/>
              </w:rPr>
            </w:pPr>
          </w:p>
        </w:tc>
        <w:tc>
          <w:tcPr>
            <w:tcW w:w="576" w:type="dxa"/>
            <w:vMerge w:val="restart"/>
            <w:shd w:val="clear" w:color="auto" w:fill="auto"/>
            <w:vAlign w:val="center"/>
          </w:tcPr>
          <w:p w14:paraId="1415C626" w14:textId="77777777" w:rsidR="0049174D" w:rsidRPr="003F3B32" w:rsidRDefault="0049174D" w:rsidP="00BA4BD1">
            <w:pPr>
              <w:pStyle w:val="TAC"/>
              <w:rPr>
                <w:sz w:val="16"/>
                <w:szCs w:val="16"/>
                <w:lang w:eastAsia="zh-CN"/>
              </w:rPr>
            </w:pPr>
          </w:p>
        </w:tc>
        <w:tc>
          <w:tcPr>
            <w:tcW w:w="1270" w:type="dxa"/>
            <w:vMerge w:val="restart"/>
            <w:shd w:val="clear" w:color="auto" w:fill="auto"/>
          </w:tcPr>
          <w:p w14:paraId="225F48DE" w14:textId="77777777" w:rsidR="0049174D" w:rsidRPr="003F3B32" w:rsidRDefault="0049174D" w:rsidP="00BA4BD1">
            <w:pPr>
              <w:pStyle w:val="TAC"/>
              <w:rPr>
                <w:sz w:val="16"/>
                <w:szCs w:val="16"/>
              </w:rPr>
            </w:pPr>
          </w:p>
        </w:tc>
        <w:tc>
          <w:tcPr>
            <w:tcW w:w="931" w:type="dxa"/>
            <w:vMerge w:val="restart"/>
            <w:shd w:val="clear" w:color="auto" w:fill="auto"/>
          </w:tcPr>
          <w:p w14:paraId="3C7B34CE" w14:textId="77777777" w:rsidR="0049174D" w:rsidRPr="003F3B32" w:rsidRDefault="0049174D" w:rsidP="00BA4BD1">
            <w:pPr>
              <w:pStyle w:val="TAC"/>
              <w:rPr>
                <w:sz w:val="16"/>
                <w:szCs w:val="16"/>
              </w:rPr>
            </w:pPr>
          </w:p>
        </w:tc>
        <w:tc>
          <w:tcPr>
            <w:tcW w:w="721" w:type="dxa"/>
            <w:vMerge w:val="restart"/>
            <w:shd w:val="clear" w:color="auto" w:fill="auto"/>
          </w:tcPr>
          <w:p w14:paraId="5DA5999A" w14:textId="77777777" w:rsidR="0049174D" w:rsidRPr="003F3B32" w:rsidRDefault="0049174D" w:rsidP="00BA4BD1">
            <w:pPr>
              <w:pStyle w:val="TAC"/>
              <w:rPr>
                <w:sz w:val="16"/>
                <w:szCs w:val="16"/>
              </w:rPr>
            </w:pPr>
          </w:p>
        </w:tc>
        <w:tc>
          <w:tcPr>
            <w:tcW w:w="1185" w:type="dxa"/>
            <w:vMerge w:val="restart"/>
            <w:shd w:val="clear" w:color="auto" w:fill="auto"/>
          </w:tcPr>
          <w:p w14:paraId="35028FD3" w14:textId="77777777" w:rsidR="0049174D" w:rsidRPr="003F3B32" w:rsidRDefault="0049174D" w:rsidP="00BA4BD1">
            <w:pPr>
              <w:pStyle w:val="TAC"/>
              <w:rPr>
                <w:sz w:val="16"/>
                <w:szCs w:val="16"/>
              </w:rPr>
            </w:pPr>
          </w:p>
        </w:tc>
        <w:tc>
          <w:tcPr>
            <w:tcW w:w="721" w:type="dxa"/>
            <w:shd w:val="clear" w:color="auto" w:fill="auto"/>
          </w:tcPr>
          <w:p w14:paraId="3E545430" w14:textId="77777777" w:rsidR="0049174D" w:rsidRPr="003F3B32" w:rsidRDefault="0049174D" w:rsidP="00BA4BD1">
            <w:pPr>
              <w:pStyle w:val="TAC"/>
              <w:rPr>
                <w:sz w:val="16"/>
                <w:szCs w:val="16"/>
              </w:rPr>
            </w:pPr>
          </w:p>
        </w:tc>
        <w:tc>
          <w:tcPr>
            <w:tcW w:w="721" w:type="dxa"/>
            <w:vMerge w:val="restart"/>
            <w:shd w:val="clear" w:color="auto" w:fill="auto"/>
          </w:tcPr>
          <w:p w14:paraId="442E9AAA" w14:textId="77777777" w:rsidR="0049174D" w:rsidRPr="003F3B32" w:rsidRDefault="0049174D" w:rsidP="00BA4BD1">
            <w:pPr>
              <w:pStyle w:val="TAC"/>
              <w:rPr>
                <w:sz w:val="16"/>
                <w:szCs w:val="16"/>
              </w:rPr>
            </w:pPr>
          </w:p>
        </w:tc>
        <w:tc>
          <w:tcPr>
            <w:tcW w:w="721" w:type="dxa"/>
            <w:vMerge w:val="restart"/>
            <w:shd w:val="clear" w:color="auto" w:fill="auto"/>
          </w:tcPr>
          <w:p w14:paraId="4AF054CF" w14:textId="77777777" w:rsidR="0049174D" w:rsidRPr="003F3B32" w:rsidRDefault="0049174D" w:rsidP="00BA4BD1">
            <w:pPr>
              <w:pStyle w:val="TAC"/>
              <w:rPr>
                <w:sz w:val="16"/>
                <w:szCs w:val="16"/>
              </w:rPr>
            </w:pPr>
          </w:p>
        </w:tc>
        <w:tc>
          <w:tcPr>
            <w:tcW w:w="721" w:type="dxa"/>
            <w:vMerge w:val="restart"/>
            <w:shd w:val="clear" w:color="auto" w:fill="auto"/>
          </w:tcPr>
          <w:p w14:paraId="00F25601" w14:textId="77777777" w:rsidR="0049174D" w:rsidRPr="003F3B32" w:rsidRDefault="0049174D" w:rsidP="00BA4BD1">
            <w:pPr>
              <w:pStyle w:val="TAC"/>
              <w:rPr>
                <w:sz w:val="16"/>
                <w:szCs w:val="16"/>
              </w:rPr>
            </w:pPr>
          </w:p>
        </w:tc>
        <w:tc>
          <w:tcPr>
            <w:tcW w:w="721" w:type="dxa"/>
            <w:vMerge w:val="restart"/>
            <w:shd w:val="clear" w:color="auto" w:fill="auto"/>
          </w:tcPr>
          <w:p w14:paraId="6BDA1ECE" w14:textId="77777777" w:rsidR="0049174D" w:rsidRPr="003F3B32" w:rsidRDefault="0049174D" w:rsidP="00BA4BD1">
            <w:pPr>
              <w:pStyle w:val="TAC"/>
              <w:rPr>
                <w:sz w:val="16"/>
                <w:szCs w:val="16"/>
              </w:rPr>
            </w:pPr>
          </w:p>
        </w:tc>
        <w:tc>
          <w:tcPr>
            <w:tcW w:w="721" w:type="dxa"/>
            <w:vMerge w:val="restart"/>
            <w:shd w:val="clear" w:color="auto" w:fill="auto"/>
          </w:tcPr>
          <w:p w14:paraId="29DCB8C1" w14:textId="77777777" w:rsidR="0049174D" w:rsidRPr="003F3B32" w:rsidRDefault="0049174D" w:rsidP="00BA4BD1">
            <w:pPr>
              <w:pStyle w:val="TAC"/>
              <w:rPr>
                <w:sz w:val="16"/>
                <w:szCs w:val="16"/>
              </w:rPr>
            </w:pPr>
          </w:p>
        </w:tc>
        <w:tc>
          <w:tcPr>
            <w:tcW w:w="721" w:type="dxa"/>
            <w:vMerge w:val="restart"/>
            <w:shd w:val="clear" w:color="auto" w:fill="auto"/>
          </w:tcPr>
          <w:p w14:paraId="13A88322" w14:textId="77777777" w:rsidR="0049174D" w:rsidRPr="003F3B32" w:rsidRDefault="0049174D" w:rsidP="00BA4BD1">
            <w:pPr>
              <w:pStyle w:val="TAC"/>
              <w:rPr>
                <w:sz w:val="16"/>
                <w:szCs w:val="16"/>
              </w:rPr>
            </w:pPr>
          </w:p>
        </w:tc>
        <w:tc>
          <w:tcPr>
            <w:tcW w:w="721" w:type="dxa"/>
            <w:vMerge w:val="restart"/>
            <w:shd w:val="clear" w:color="auto" w:fill="auto"/>
          </w:tcPr>
          <w:p w14:paraId="42BB599C" w14:textId="77777777" w:rsidR="0049174D" w:rsidRPr="003F3B32" w:rsidRDefault="0049174D" w:rsidP="00BA4BD1">
            <w:pPr>
              <w:pStyle w:val="TAC"/>
              <w:rPr>
                <w:sz w:val="16"/>
                <w:szCs w:val="16"/>
              </w:rPr>
            </w:pPr>
          </w:p>
        </w:tc>
        <w:tc>
          <w:tcPr>
            <w:tcW w:w="1283" w:type="dxa"/>
            <w:vMerge w:val="restart"/>
            <w:shd w:val="clear" w:color="auto" w:fill="auto"/>
          </w:tcPr>
          <w:p w14:paraId="2869A099" w14:textId="77777777" w:rsidR="0049174D" w:rsidRPr="003F3B32" w:rsidRDefault="0049174D" w:rsidP="00BA4BD1">
            <w:pPr>
              <w:pStyle w:val="TAC"/>
              <w:rPr>
                <w:sz w:val="16"/>
                <w:szCs w:val="16"/>
              </w:rPr>
            </w:pPr>
          </w:p>
        </w:tc>
      </w:tr>
      <w:tr w:rsidR="0049174D" w:rsidRPr="003F3B32" w14:paraId="02A12631" w14:textId="77777777" w:rsidTr="00BA4BD1">
        <w:trPr>
          <w:trHeight w:val="161"/>
        </w:trPr>
        <w:tc>
          <w:tcPr>
            <w:tcW w:w="1334" w:type="dxa"/>
            <w:vMerge/>
            <w:tcBorders>
              <w:bottom w:val="nil"/>
            </w:tcBorders>
            <w:shd w:val="clear" w:color="auto" w:fill="auto"/>
          </w:tcPr>
          <w:p w14:paraId="581D40CD" w14:textId="77777777" w:rsidR="0049174D" w:rsidRPr="003F3B32" w:rsidRDefault="0049174D" w:rsidP="00BA4BD1">
            <w:pPr>
              <w:pStyle w:val="TAC"/>
              <w:rPr>
                <w:sz w:val="16"/>
                <w:szCs w:val="16"/>
              </w:rPr>
            </w:pPr>
          </w:p>
        </w:tc>
        <w:tc>
          <w:tcPr>
            <w:tcW w:w="576" w:type="dxa"/>
            <w:vMerge/>
            <w:shd w:val="clear" w:color="auto" w:fill="auto"/>
            <w:vAlign w:val="center"/>
          </w:tcPr>
          <w:p w14:paraId="754BCF76"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7862DDA5" w14:textId="77777777" w:rsidR="0049174D" w:rsidRPr="003F3B32" w:rsidRDefault="0049174D" w:rsidP="00BA4BD1">
            <w:pPr>
              <w:pStyle w:val="TAC"/>
              <w:rPr>
                <w:sz w:val="16"/>
                <w:szCs w:val="16"/>
                <w:lang w:eastAsia="zh-CN"/>
              </w:rPr>
            </w:pPr>
          </w:p>
        </w:tc>
        <w:tc>
          <w:tcPr>
            <w:tcW w:w="576" w:type="dxa"/>
            <w:vMerge/>
            <w:shd w:val="clear" w:color="auto" w:fill="auto"/>
            <w:vAlign w:val="center"/>
          </w:tcPr>
          <w:p w14:paraId="03DE05D8" w14:textId="77777777" w:rsidR="0049174D" w:rsidRPr="003F3B32" w:rsidRDefault="0049174D" w:rsidP="00BA4BD1">
            <w:pPr>
              <w:pStyle w:val="TAC"/>
              <w:rPr>
                <w:sz w:val="16"/>
                <w:szCs w:val="16"/>
                <w:lang w:eastAsia="zh-CN"/>
              </w:rPr>
            </w:pPr>
          </w:p>
        </w:tc>
        <w:tc>
          <w:tcPr>
            <w:tcW w:w="1270" w:type="dxa"/>
            <w:vMerge/>
            <w:shd w:val="clear" w:color="auto" w:fill="auto"/>
          </w:tcPr>
          <w:p w14:paraId="7792EF88" w14:textId="77777777" w:rsidR="0049174D" w:rsidRPr="003F3B32" w:rsidRDefault="0049174D" w:rsidP="00BA4BD1">
            <w:pPr>
              <w:pStyle w:val="TAC"/>
              <w:rPr>
                <w:sz w:val="16"/>
                <w:szCs w:val="16"/>
              </w:rPr>
            </w:pPr>
          </w:p>
        </w:tc>
        <w:tc>
          <w:tcPr>
            <w:tcW w:w="931" w:type="dxa"/>
            <w:vMerge/>
            <w:shd w:val="clear" w:color="auto" w:fill="auto"/>
          </w:tcPr>
          <w:p w14:paraId="5AFC19DC" w14:textId="77777777" w:rsidR="0049174D" w:rsidRPr="003F3B32" w:rsidRDefault="0049174D" w:rsidP="00BA4BD1">
            <w:pPr>
              <w:pStyle w:val="TAC"/>
              <w:rPr>
                <w:sz w:val="16"/>
                <w:szCs w:val="16"/>
              </w:rPr>
            </w:pPr>
          </w:p>
        </w:tc>
        <w:tc>
          <w:tcPr>
            <w:tcW w:w="721" w:type="dxa"/>
            <w:vMerge/>
            <w:shd w:val="clear" w:color="auto" w:fill="auto"/>
          </w:tcPr>
          <w:p w14:paraId="1478E4AA" w14:textId="77777777" w:rsidR="0049174D" w:rsidRPr="003F3B32" w:rsidRDefault="0049174D" w:rsidP="00BA4BD1">
            <w:pPr>
              <w:pStyle w:val="TAC"/>
              <w:rPr>
                <w:sz w:val="16"/>
                <w:szCs w:val="16"/>
              </w:rPr>
            </w:pPr>
          </w:p>
        </w:tc>
        <w:tc>
          <w:tcPr>
            <w:tcW w:w="1185" w:type="dxa"/>
            <w:vMerge/>
            <w:shd w:val="clear" w:color="auto" w:fill="auto"/>
          </w:tcPr>
          <w:p w14:paraId="7CE91C21" w14:textId="77777777" w:rsidR="0049174D" w:rsidRPr="003F3B32" w:rsidRDefault="0049174D" w:rsidP="00BA4BD1">
            <w:pPr>
              <w:pStyle w:val="TAC"/>
              <w:rPr>
                <w:sz w:val="16"/>
                <w:szCs w:val="16"/>
              </w:rPr>
            </w:pPr>
          </w:p>
        </w:tc>
        <w:tc>
          <w:tcPr>
            <w:tcW w:w="721" w:type="dxa"/>
            <w:shd w:val="clear" w:color="auto" w:fill="auto"/>
          </w:tcPr>
          <w:p w14:paraId="15E91E0B" w14:textId="77777777" w:rsidR="0049174D" w:rsidRPr="003F3B32" w:rsidRDefault="0049174D" w:rsidP="00BA4BD1">
            <w:pPr>
              <w:pStyle w:val="TAC"/>
              <w:rPr>
                <w:sz w:val="16"/>
                <w:szCs w:val="16"/>
                <w:vertAlign w:val="superscript"/>
              </w:rPr>
            </w:pPr>
          </w:p>
        </w:tc>
        <w:tc>
          <w:tcPr>
            <w:tcW w:w="721" w:type="dxa"/>
            <w:vMerge/>
            <w:shd w:val="clear" w:color="auto" w:fill="auto"/>
          </w:tcPr>
          <w:p w14:paraId="2B324FCF" w14:textId="77777777" w:rsidR="0049174D" w:rsidRPr="003F3B32" w:rsidRDefault="0049174D" w:rsidP="00BA4BD1">
            <w:pPr>
              <w:pStyle w:val="TAC"/>
              <w:rPr>
                <w:sz w:val="16"/>
                <w:szCs w:val="16"/>
              </w:rPr>
            </w:pPr>
          </w:p>
        </w:tc>
        <w:tc>
          <w:tcPr>
            <w:tcW w:w="721" w:type="dxa"/>
            <w:vMerge/>
            <w:shd w:val="clear" w:color="auto" w:fill="auto"/>
          </w:tcPr>
          <w:p w14:paraId="442C7A70" w14:textId="77777777" w:rsidR="0049174D" w:rsidRPr="003F3B32" w:rsidRDefault="0049174D" w:rsidP="00BA4BD1">
            <w:pPr>
              <w:pStyle w:val="TAC"/>
              <w:rPr>
                <w:sz w:val="16"/>
                <w:szCs w:val="16"/>
              </w:rPr>
            </w:pPr>
          </w:p>
        </w:tc>
        <w:tc>
          <w:tcPr>
            <w:tcW w:w="721" w:type="dxa"/>
            <w:vMerge/>
            <w:shd w:val="clear" w:color="auto" w:fill="auto"/>
          </w:tcPr>
          <w:p w14:paraId="7961E40A" w14:textId="77777777" w:rsidR="0049174D" w:rsidRPr="003F3B32" w:rsidRDefault="0049174D" w:rsidP="00BA4BD1">
            <w:pPr>
              <w:pStyle w:val="TAC"/>
              <w:rPr>
                <w:sz w:val="16"/>
                <w:szCs w:val="16"/>
              </w:rPr>
            </w:pPr>
          </w:p>
        </w:tc>
        <w:tc>
          <w:tcPr>
            <w:tcW w:w="721" w:type="dxa"/>
            <w:vMerge/>
            <w:shd w:val="clear" w:color="auto" w:fill="auto"/>
          </w:tcPr>
          <w:p w14:paraId="3B764D2B" w14:textId="77777777" w:rsidR="0049174D" w:rsidRPr="003F3B32" w:rsidRDefault="0049174D" w:rsidP="00BA4BD1">
            <w:pPr>
              <w:pStyle w:val="TAC"/>
              <w:rPr>
                <w:sz w:val="16"/>
                <w:szCs w:val="16"/>
              </w:rPr>
            </w:pPr>
          </w:p>
        </w:tc>
        <w:tc>
          <w:tcPr>
            <w:tcW w:w="721" w:type="dxa"/>
            <w:vMerge/>
            <w:shd w:val="clear" w:color="auto" w:fill="auto"/>
          </w:tcPr>
          <w:p w14:paraId="447B3613" w14:textId="77777777" w:rsidR="0049174D" w:rsidRPr="003F3B32" w:rsidRDefault="0049174D" w:rsidP="00BA4BD1">
            <w:pPr>
              <w:pStyle w:val="TAC"/>
              <w:rPr>
                <w:sz w:val="16"/>
                <w:szCs w:val="16"/>
              </w:rPr>
            </w:pPr>
          </w:p>
        </w:tc>
        <w:tc>
          <w:tcPr>
            <w:tcW w:w="721" w:type="dxa"/>
            <w:vMerge/>
            <w:shd w:val="clear" w:color="auto" w:fill="auto"/>
          </w:tcPr>
          <w:p w14:paraId="45D64D5F" w14:textId="77777777" w:rsidR="0049174D" w:rsidRPr="003F3B32" w:rsidRDefault="0049174D" w:rsidP="00BA4BD1">
            <w:pPr>
              <w:pStyle w:val="TAC"/>
              <w:rPr>
                <w:sz w:val="16"/>
                <w:szCs w:val="16"/>
              </w:rPr>
            </w:pPr>
          </w:p>
        </w:tc>
        <w:tc>
          <w:tcPr>
            <w:tcW w:w="721" w:type="dxa"/>
            <w:vMerge/>
            <w:shd w:val="clear" w:color="auto" w:fill="auto"/>
          </w:tcPr>
          <w:p w14:paraId="49630084" w14:textId="77777777" w:rsidR="0049174D" w:rsidRPr="003F3B32" w:rsidRDefault="0049174D" w:rsidP="00BA4BD1">
            <w:pPr>
              <w:pStyle w:val="TAC"/>
              <w:rPr>
                <w:sz w:val="16"/>
                <w:szCs w:val="16"/>
              </w:rPr>
            </w:pPr>
          </w:p>
        </w:tc>
        <w:tc>
          <w:tcPr>
            <w:tcW w:w="1283" w:type="dxa"/>
            <w:vMerge/>
            <w:shd w:val="clear" w:color="auto" w:fill="auto"/>
          </w:tcPr>
          <w:p w14:paraId="76179AF8" w14:textId="77777777" w:rsidR="0049174D" w:rsidRPr="003F3B32" w:rsidRDefault="0049174D" w:rsidP="00BA4BD1">
            <w:pPr>
              <w:pStyle w:val="TAC"/>
              <w:rPr>
                <w:sz w:val="16"/>
                <w:szCs w:val="16"/>
              </w:rPr>
            </w:pPr>
          </w:p>
        </w:tc>
      </w:tr>
      <w:tr w:rsidR="0049174D" w:rsidRPr="003F3B32" w14:paraId="3798AA77" w14:textId="77777777" w:rsidTr="00BA4BD1">
        <w:trPr>
          <w:trHeight w:val="81"/>
        </w:trPr>
        <w:tc>
          <w:tcPr>
            <w:tcW w:w="1334" w:type="dxa"/>
            <w:vMerge w:val="restart"/>
            <w:tcBorders>
              <w:top w:val="nil"/>
              <w:bottom w:val="nil"/>
            </w:tcBorders>
            <w:shd w:val="clear" w:color="auto" w:fill="auto"/>
          </w:tcPr>
          <w:p w14:paraId="7B42D048" w14:textId="77777777" w:rsidR="0049174D" w:rsidRPr="003F3B32" w:rsidRDefault="0049174D" w:rsidP="00BA4BD1">
            <w:pPr>
              <w:pStyle w:val="TAC"/>
              <w:rPr>
                <w:sz w:val="16"/>
                <w:szCs w:val="16"/>
              </w:rPr>
            </w:pPr>
          </w:p>
        </w:tc>
        <w:tc>
          <w:tcPr>
            <w:tcW w:w="576" w:type="dxa"/>
            <w:vMerge w:val="restart"/>
            <w:shd w:val="clear" w:color="auto" w:fill="auto"/>
          </w:tcPr>
          <w:p w14:paraId="4D3D59FC" w14:textId="77777777" w:rsidR="0049174D" w:rsidRPr="003F3B32" w:rsidRDefault="0049174D" w:rsidP="00BA4BD1">
            <w:pPr>
              <w:pStyle w:val="TAC"/>
              <w:rPr>
                <w:sz w:val="16"/>
                <w:szCs w:val="16"/>
                <w:lang w:eastAsia="zh-CN"/>
              </w:rPr>
            </w:pPr>
          </w:p>
        </w:tc>
        <w:tc>
          <w:tcPr>
            <w:tcW w:w="634" w:type="dxa"/>
            <w:vMerge w:val="restart"/>
            <w:shd w:val="clear" w:color="auto" w:fill="auto"/>
            <w:vAlign w:val="center"/>
          </w:tcPr>
          <w:p w14:paraId="45B204D1" w14:textId="77777777" w:rsidR="0049174D" w:rsidRPr="003F3B32" w:rsidRDefault="0049174D" w:rsidP="00BA4BD1">
            <w:pPr>
              <w:pStyle w:val="TAC"/>
              <w:rPr>
                <w:sz w:val="16"/>
                <w:szCs w:val="16"/>
              </w:rPr>
            </w:pPr>
          </w:p>
        </w:tc>
        <w:tc>
          <w:tcPr>
            <w:tcW w:w="576" w:type="dxa"/>
            <w:vMerge w:val="restart"/>
            <w:shd w:val="clear" w:color="auto" w:fill="auto"/>
            <w:vAlign w:val="center"/>
          </w:tcPr>
          <w:p w14:paraId="596FB1D2" w14:textId="77777777" w:rsidR="0049174D" w:rsidRPr="003F3B32" w:rsidRDefault="0049174D" w:rsidP="00BA4BD1">
            <w:pPr>
              <w:pStyle w:val="TAC"/>
              <w:rPr>
                <w:sz w:val="16"/>
                <w:szCs w:val="16"/>
              </w:rPr>
            </w:pPr>
          </w:p>
        </w:tc>
        <w:tc>
          <w:tcPr>
            <w:tcW w:w="1270" w:type="dxa"/>
            <w:shd w:val="clear" w:color="auto" w:fill="auto"/>
          </w:tcPr>
          <w:p w14:paraId="2D05B4B5" w14:textId="77777777" w:rsidR="0049174D" w:rsidRPr="003F3B32" w:rsidRDefault="0049174D" w:rsidP="00BA4BD1">
            <w:pPr>
              <w:pStyle w:val="TAC"/>
              <w:rPr>
                <w:sz w:val="16"/>
                <w:szCs w:val="16"/>
              </w:rPr>
            </w:pPr>
          </w:p>
        </w:tc>
        <w:tc>
          <w:tcPr>
            <w:tcW w:w="931" w:type="dxa"/>
            <w:vMerge w:val="restart"/>
            <w:shd w:val="clear" w:color="auto" w:fill="auto"/>
          </w:tcPr>
          <w:p w14:paraId="4EF2616A" w14:textId="77777777" w:rsidR="0049174D" w:rsidRPr="003F3B32" w:rsidRDefault="0049174D" w:rsidP="00BA4BD1">
            <w:pPr>
              <w:pStyle w:val="TAC"/>
              <w:rPr>
                <w:sz w:val="16"/>
                <w:szCs w:val="16"/>
              </w:rPr>
            </w:pPr>
          </w:p>
        </w:tc>
        <w:tc>
          <w:tcPr>
            <w:tcW w:w="721" w:type="dxa"/>
            <w:vMerge w:val="restart"/>
            <w:shd w:val="clear" w:color="auto" w:fill="auto"/>
          </w:tcPr>
          <w:p w14:paraId="438FFB4C" w14:textId="77777777" w:rsidR="0049174D" w:rsidRPr="003F3B32" w:rsidRDefault="0049174D" w:rsidP="00BA4BD1">
            <w:pPr>
              <w:pStyle w:val="TAC"/>
              <w:rPr>
                <w:sz w:val="16"/>
                <w:szCs w:val="16"/>
              </w:rPr>
            </w:pPr>
          </w:p>
        </w:tc>
        <w:tc>
          <w:tcPr>
            <w:tcW w:w="1185" w:type="dxa"/>
            <w:vMerge w:val="restart"/>
            <w:shd w:val="clear" w:color="auto" w:fill="auto"/>
          </w:tcPr>
          <w:p w14:paraId="05A859A5" w14:textId="77777777" w:rsidR="0049174D" w:rsidRPr="003F3B32" w:rsidRDefault="0049174D" w:rsidP="00BA4BD1">
            <w:pPr>
              <w:pStyle w:val="TAC"/>
              <w:rPr>
                <w:sz w:val="16"/>
                <w:szCs w:val="16"/>
              </w:rPr>
            </w:pPr>
          </w:p>
        </w:tc>
        <w:tc>
          <w:tcPr>
            <w:tcW w:w="721" w:type="dxa"/>
            <w:vMerge w:val="restart"/>
            <w:shd w:val="clear" w:color="auto" w:fill="auto"/>
          </w:tcPr>
          <w:p w14:paraId="2683C9E9" w14:textId="77777777" w:rsidR="0049174D" w:rsidRPr="003F3B32" w:rsidRDefault="0049174D" w:rsidP="00BA4BD1">
            <w:pPr>
              <w:pStyle w:val="TAC"/>
              <w:rPr>
                <w:sz w:val="16"/>
                <w:szCs w:val="16"/>
              </w:rPr>
            </w:pPr>
          </w:p>
        </w:tc>
        <w:tc>
          <w:tcPr>
            <w:tcW w:w="721" w:type="dxa"/>
            <w:vMerge w:val="restart"/>
            <w:shd w:val="clear" w:color="auto" w:fill="auto"/>
          </w:tcPr>
          <w:p w14:paraId="28E5C79D" w14:textId="77777777" w:rsidR="0049174D" w:rsidRPr="003F3B32" w:rsidRDefault="0049174D" w:rsidP="00BA4BD1">
            <w:pPr>
              <w:pStyle w:val="TAC"/>
              <w:rPr>
                <w:sz w:val="16"/>
                <w:szCs w:val="16"/>
              </w:rPr>
            </w:pPr>
          </w:p>
        </w:tc>
        <w:tc>
          <w:tcPr>
            <w:tcW w:w="721" w:type="dxa"/>
            <w:vMerge w:val="restart"/>
            <w:shd w:val="clear" w:color="auto" w:fill="auto"/>
          </w:tcPr>
          <w:p w14:paraId="12278EF4" w14:textId="77777777" w:rsidR="0049174D" w:rsidRPr="003F3B32" w:rsidRDefault="0049174D" w:rsidP="00BA4BD1">
            <w:pPr>
              <w:pStyle w:val="TAC"/>
              <w:rPr>
                <w:sz w:val="16"/>
                <w:szCs w:val="16"/>
              </w:rPr>
            </w:pPr>
          </w:p>
        </w:tc>
        <w:tc>
          <w:tcPr>
            <w:tcW w:w="721" w:type="dxa"/>
            <w:vMerge w:val="restart"/>
            <w:shd w:val="clear" w:color="auto" w:fill="auto"/>
          </w:tcPr>
          <w:p w14:paraId="12A3F3F8" w14:textId="77777777" w:rsidR="0049174D" w:rsidRPr="003F3B32" w:rsidRDefault="0049174D" w:rsidP="00BA4BD1">
            <w:pPr>
              <w:pStyle w:val="TAC"/>
              <w:rPr>
                <w:sz w:val="16"/>
                <w:szCs w:val="16"/>
              </w:rPr>
            </w:pPr>
          </w:p>
        </w:tc>
        <w:tc>
          <w:tcPr>
            <w:tcW w:w="721" w:type="dxa"/>
            <w:vMerge w:val="restart"/>
            <w:shd w:val="clear" w:color="auto" w:fill="auto"/>
          </w:tcPr>
          <w:p w14:paraId="36D335F4" w14:textId="77777777" w:rsidR="0049174D" w:rsidRPr="003F3B32" w:rsidRDefault="0049174D" w:rsidP="00BA4BD1">
            <w:pPr>
              <w:pStyle w:val="TAC"/>
              <w:rPr>
                <w:sz w:val="16"/>
                <w:szCs w:val="16"/>
              </w:rPr>
            </w:pPr>
          </w:p>
        </w:tc>
        <w:tc>
          <w:tcPr>
            <w:tcW w:w="721" w:type="dxa"/>
            <w:vMerge w:val="restart"/>
            <w:shd w:val="clear" w:color="auto" w:fill="auto"/>
          </w:tcPr>
          <w:p w14:paraId="5FC9A8B5" w14:textId="77777777" w:rsidR="0049174D" w:rsidRPr="003F3B32" w:rsidRDefault="0049174D" w:rsidP="00BA4BD1">
            <w:pPr>
              <w:pStyle w:val="TAC"/>
              <w:rPr>
                <w:sz w:val="16"/>
                <w:szCs w:val="16"/>
              </w:rPr>
            </w:pPr>
          </w:p>
        </w:tc>
        <w:tc>
          <w:tcPr>
            <w:tcW w:w="721" w:type="dxa"/>
            <w:vMerge w:val="restart"/>
            <w:shd w:val="clear" w:color="auto" w:fill="auto"/>
          </w:tcPr>
          <w:p w14:paraId="565A0424" w14:textId="77777777" w:rsidR="0049174D" w:rsidRPr="003F3B32" w:rsidRDefault="0049174D" w:rsidP="00BA4BD1">
            <w:pPr>
              <w:pStyle w:val="TAC"/>
              <w:rPr>
                <w:sz w:val="16"/>
                <w:szCs w:val="16"/>
              </w:rPr>
            </w:pPr>
          </w:p>
        </w:tc>
        <w:tc>
          <w:tcPr>
            <w:tcW w:w="721" w:type="dxa"/>
            <w:vMerge w:val="restart"/>
            <w:shd w:val="clear" w:color="auto" w:fill="auto"/>
          </w:tcPr>
          <w:p w14:paraId="565DB17E" w14:textId="77777777" w:rsidR="0049174D" w:rsidRPr="003F3B32" w:rsidRDefault="0049174D" w:rsidP="00BA4BD1">
            <w:pPr>
              <w:pStyle w:val="TAC"/>
              <w:rPr>
                <w:sz w:val="16"/>
                <w:szCs w:val="16"/>
              </w:rPr>
            </w:pPr>
          </w:p>
        </w:tc>
        <w:tc>
          <w:tcPr>
            <w:tcW w:w="1283" w:type="dxa"/>
            <w:vMerge w:val="restart"/>
            <w:shd w:val="clear" w:color="auto" w:fill="auto"/>
          </w:tcPr>
          <w:p w14:paraId="636F1580" w14:textId="77777777" w:rsidR="0049174D" w:rsidRPr="003F3B32" w:rsidRDefault="0049174D" w:rsidP="00BA4BD1">
            <w:pPr>
              <w:pStyle w:val="TAC"/>
              <w:rPr>
                <w:sz w:val="16"/>
                <w:szCs w:val="16"/>
              </w:rPr>
            </w:pPr>
          </w:p>
        </w:tc>
      </w:tr>
      <w:tr w:rsidR="0049174D" w:rsidRPr="003F3B32" w14:paraId="2AC4CD3E" w14:textId="77777777" w:rsidTr="00BA4BD1">
        <w:trPr>
          <w:trHeight w:val="80"/>
        </w:trPr>
        <w:tc>
          <w:tcPr>
            <w:tcW w:w="1334" w:type="dxa"/>
            <w:vMerge/>
            <w:tcBorders>
              <w:bottom w:val="nil"/>
            </w:tcBorders>
            <w:shd w:val="clear" w:color="auto" w:fill="auto"/>
          </w:tcPr>
          <w:p w14:paraId="76D05E56" w14:textId="77777777" w:rsidR="0049174D" w:rsidRPr="003F3B32" w:rsidRDefault="0049174D" w:rsidP="00BA4BD1">
            <w:pPr>
              <w:pStyle w:val="TAC"/>
              <w:rPr>
                <w:sz w:val="16"/>
                <w:szCs w:val="16"/>
              </w:rPr>
            </w:pPr>
          </w:p>
        </w:tc>
        <w:tc>
          <w:tcPr>
            <w:tcW w:w="576" w:type="dxa"/>
            <w:vMerge/>
            <w:shd w:val="clear" w:color="auto" w:fill="auto"/>
          </w:tcPr>
          <w:p w14:paraId="32BFF18B"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08A23558" w14:textId="77777777" w:rsidR="0049174D" w:rsidRPr="003F3B32" w:rsidRDefault="0049174D" w:rsidP="00BA4BD1">
            <w:pPr>
              <w:pStyle w:val="TAC"/>
              <w:rPr>
                <w:sz w:val="16"/>
                <w:szCs w:val="16"/>
                <w:lang w:eastAsia="zh-CN"/>
              </w:rPr>
            </w:pPr>
          </w:p>
        </w:tc>
        <w:tc>
          <w:tcPr>
            <w:tcW w:w="576" w:type="dxa"/>
            <w:vMerge/>
            <w:shd w:val="clear" w:color="auto" w:fill="auto"/>
            <w:vAlign w:val="center"/>
          </w:tcPr>
          <w:p w14:paraId="51E52E42" w14:textId="77777777" w:rsidR="0049174D" w:rsidRPr="003F3B32" w:rsidRDefault="0049174D" w:rsidP="00BA4BD1">
            <w:pPr>
              <w:pStyle w:val="TAC"/>
              <w:rPr>
                <w:sz w:val="16"/>
                <w:szCs w:val="16"/>
                <w:lang w:eastAsia="zh-CN"/>
              </w:rPr>
            </w:pPr>
          </w:p>
        </w:tc>
        <w:tc>
          <w:tcPr>
            <w:tcW w:w="1270" w:type="dxa"/>
            <w:shd w:val="clear" w:color="auto" w:fill="auto"/>
          </w:tcPr>
          <w:p w14:paraId="602C8A24" w14:textId="77777777" w:rsidR="0049174D" w:rsidRPr="003F3B32" w:rsidRDefault="0049174D" w:rsidP="00BA4BD1">
            <w:pPr>
              <w:pStyle w:val="TAC"/>
              <w:rPr>
                <w:sz w:val="16"/>
                <w:szCs w:val="16"/>
                <w:vertAlign w:val="superscript"/>
              </w:rPr>
            </w:pPr>
          </w:p>
        </w:tc>
        <w:tc>
          <w:tcPr>
            <w:tcW w:w="931" w:type="dxa"/>
            <w:vMerge/>
            <w:shd w:val="clear" w:color="auto" w:fill="auto"/>
          </w:tcPr>
          <w:p w14:paraId="27BC840F" w14:textId="77777777" w:rsidR="0049174D" w:rsidRPr="003F3B32" w:rsidRDefault="0049174D" w:rsidP="00BA4BD1">
            <w:pPr>
              <w:pStyle w:val="TAC"/>
              <w:rPr>
                <w:sz w:val="16"/>
                <w:szCs w:val="16"/>
              </w:rPr>
            </w:pPr>
          </w:p>
        </w:tc>
        <w:tc>
          <w:tcPr>
            <w:tcW w:w="721" w:type="dxa"/>
            <w:vMerge/>
            <w:shd w:val="clear" w:color="auto" w:fill="auto"/>
          </w:tcPr>
          <w:p w14:paraId="06230C65" w14:textId="77777777" w:rsidR="0049174D" w:rsidRPr="003F3B32" w:rsidRDefault="0049174D" w:rsidP="00BA4BD1">
            <w:pPr>
              <w:pStyle w:val="TAC"/>
              <w:rPr>
                <w:sz w:val="16"/>
                <w:szCs w:val="16"/>
              </w:rPr>
            </w:pPr>
          </w:p>
        </w:tc>
        <w:tc>
          <w:tcPr>
            <w:tcW w:w="1185" w:type="dxa"/>
            <w:vMerge/>
            <w:shd w:val="clear" w:color="auto" w:fill="auto"/>
          </w:tcPr>
          <w:p w14:paraId="099F231C" w14:textId="77777777" w:rsidR="0049174D" w:rsidRPr="003F3B32" w:rsidRDefault="0049174D" w:rsidP="00BA4BD1">
            <w:pPr>
              <w:pStyle w:val="TAC"/>
              <w:rPr>
                <w:sz w:val="16"/>
                <w:szCs w:val="16"/>
              </w:rPr>
            </w:pPr>
          </w:p>
        </w:tc>
        <w:tc>
          <w:tcPr>
            <w:tcW w:w="721" w:type="dxa"/>
            <w:vMerge/>
            <w:shd w:val="clear" w:color="auto" w:fill="auto"/>
          </w:tcPr>
          <w:p w14:paraId="3912A74A" w14:textId="77777777" w:rsidR="0049174D" w:rsidRPr="003F3B32" w:rsidRDefault="0049174D" w:rsidP="00BA4BD1">
            <w:pPr>
              <w:pStyle w:val="TAC"/>
              <w:rPr>
                <w:sz w:val="16"/>
                <w:szCs w:val="16"/>
              </w:rPr>
            </w:pPr>
          </w:p>
        </w:tc>
        <w:tc>
          <w:tcPr>
            <w:tcW w:w="721" w:type="dxa"/>
            <w:vMerge/>
            <w:shd w:val="clear" w:color="auto" w:fill="auto"/>
          </w:tcPr>
          <w:p w14:paraId="1BA88B9D" w14:textId="77777777" w:rsidR="0049174D" w:rsidRPr="003F3B32" w:rsidRDefault="0049174D" w:rsidP="00BA4BD1">
            <w:pPr>
              <w:pStyle w:val="TAC"/>
              <w:rPr>
                <w:sz w:val="16"/>
                <w:szCs w:val="16"/>
              </w:rPr>
            </w:pPr>
          </w:p>
        </w:tc>
        <w:tc>
          <w:tcPr>
            <w:tcW w:w="721" w:type="dxa"/>
            <w:vMerge/>
            <w:shd w:val="clear" w:color="auto" w:fill="auto"/>
          </w:tcPr>
          <w:p w14:paraId="2C00D5AF" w14:textId="77777777" w:rsidR="0049174D" w:rsidRPr="003F3B32" w:rsidRDefault="0049174D" w:rsidP="00BA4BD1">
            <w:pPr>
              <w:pStyle w:val="TAC"/>
              <w:rPr>
                <w:sz w:val="16"/>
                <w:szCs w:val="16"/>
              </w:rPr>
            </w:pPr>
          </w:p>
        </w:tc>
        <w:tc>
          <w:tcPr>
            <w:tcW w:w="721" w:type="dxa"/>
            <w:vMerge/>
            <w:shd w:val="clear" w:color="auto" w:fill="auto"/>
          </w:tcPr>
          <w:p w14:paraId="371277A3" w14:textId="77777777" w:rsidR="0049174D" w:rsidRPr="003F3B32" w:rsidRDefault="0049174D" w:rsidP="00BA4BD1">
            <w:pPr>
              <w:pStyle w:val="TAC"/>
              <w:rPr>
                <w:sz w:val="16"/>
                <w:szCs w:val="16"/>
              </w:rPr>
            </w:pPr>
          </w:p>
        </w:tc>
        <w:tc>
          <w:tcPr>
            <w:tcW w:w="721" w:type="dxa"/>
            <w:vMerge/>
            <w:shd w:val="clear" w:color="auto" w:fill="auto"/>
          </w:tcPr>
          <w:p w14:paraId="5A84729E" w14:textId="77777777" w:rsidR="0049174D" w:rsidRPr="003F3B32" w:rsidRDefault="0049174D" w:rsidP="00BA4BD1">
            <w:pPr>
              <w:pStyle w:val="TAC"/>
              <w:rPr>
                <w:sz w:val="16"/>
                <w:szCs w:val="16"/>
              </w:rPr>
            </w:pPr>
          </w:p>
        </w:tc>
        <w:tc>
          <w:tcPr>
            <w:tcW w:w="721" w:type="dxa"/>
            <w:vMerge/>
            <w:shd w:val="clear" w:color="auto" w:fill="auto"/>
          </w:tcPr>
          <w:p w14:paraId="262DFF67" w14:textId="77777777" w:rsidR="0049174D" w:rsidRPr="003F3B32" w:rsidRDefault="0049174D" w:rsidP="00BA4BD1">
            <w:pPr>
              <w:pStyle w:val="TAC"/>
              <w:rPr>
                <w:sz w:val="16"/>
                <w:szCs w:val="16"/>
              </w:rPr>
            </w:pPr>
          </w:p>
        </w:tc>
        <w:tc>
          <w:tcPr>
            <w:tcW w:w="721" w:type="dxa"/>
            <w:vMerge/>
            <w:shd w:val="clear" w:color="auto" w:fill="auto"/>
          </w:tcPr>
          <w:p w14:paraId="4DABCA64" w14:textId="77777777" w:rsidR="0049174D" w:rsidRPr="003F3B32" w:rsidRDefault="0049174D" w:rsidP="00BA4BD1">
            <w:pPr>
              <w:pStyle w:val="TAC"/>
              <w:rPr>
                <w:sz w:val="16"/>
                <w:szCs w:val="16"/>
              </w:rPr>
            </w:pPr>
          </w:p>
        </w:tc>
        <w:tc>
          <w:tcPr>
            <w:tcW w:w="721" w:type="dxa"/>
            <w:vMerge/>
            <w:shd w:val="clear" w:color="auto" w:fill="auto"/>
          </w:tcPr>
          <w:p w14:paraId="52802C1A" w14:textId="77777777" w:rsidR="0049174D" w:rsidRPr="003F3B32" w:rsidRDefault="0049174D" w:rsidP="00BA4BD1">
            <w:pPr>
              <w:pStyle w:val="TAC"/>
              <w:rPr>
                <w:sz w:val="16"/>
                <w:szCs w:val="16"/>
              </w:rPr>
            </w:pPr>
          </w:p>
        </w:tc>
        <w:tc>
          <w:tcPr>
            <w:tcW w:w="1283" w:type="dxa"/>
            <w:vMerge/>
            <w:shd w:val="clear" w:color="auto" w:fill="auto"/>
          </w:tcPr>
          <w:p w14:paraId="1A28D01E" w14:textId="77777777" w:rsidR="0049174D" w:rsidRPr="003F3B32" w:rsidRDefault="0049174D" w:rsidP="00BA4BD1">
            <w:pPr>
              <w:pStyle w:val="TAC"/>
              <w:rPr>
                <w:sz w:val="16"/>
                <w:szCs w:val="16"/>
              </w:rPr>
            </w:pPr>
          </w:p>
        </w:tc>
      </w:tr>
      <w:tr w:rsidR="0049174D" w:rsidRPr="003F3B32" w14:paraId="3366C2E3" w14:textId="77777777" w:rsidTr="00BA4BD1">
        <w:trPr>
          <w:trHeight w:val="81"/>
        </w:trPr>
        <w:tc>
          <w:tcPr>
            <w:tcW w:w="1334" w:type="dxa"/>
            <w:vMerge w:val="restart"/>
            <w:tcBorders>
              <w:top w:val="nil"/>
              <w:bottom w:val="nil"/>
            </w:tcBorders>
            <w:shd w:val="clear" w:color="auto" w:fill="auto"/>
          </w:tcPr>
          <w:p w14:paraId="5B027BCB" w14:textId="77777777" w:rsidR="0049174D" w:rsidRPr="003F3B32" w:rsidRDefault="0049174D" w:rsidP="00BA4BD1">
            <w:pPr>
              <w:pStyle w:val="TAC"/>
              <w:rPr>
                <w:sz w:val="16"/>
                <w:szCs w:val="16"/>
              </w:rPr>
            </w:pPr>
          </w:p>
        </w:tc>
        <w:tc>
          <w:tcPr>
            <w:tcW w:w="576" w:type="dxa"/>
            <w:vMerge w:val="restart"/>
            <w:shd w:val="clear" w:color="auto" w:fill="auto"/>
          </w:tcPr>
          <w:p w14:paraId="09540466" w14:textId="77777777" w:rsidR="0049174D" w:rsidRPr="003F3B32" w:rsidRDefault="0049174D" w:rsidP="00BA4BD1">
            <w:pPr>
              <w:pStyle w:val="TAC"/>
              <w:rPr>
                <w:sz w:val="16"/>
                <w:szCs w:val="16"/>
                <w:lang w:eastAsia="zh-CN"/>
              </w:rPr>
            </w:pPr>
          </w:p>
        </w:tc>
        <w:tc>
          <w:tcPr>
            <w:tcW w:w="634" w:type="dxa"/>
            <w:vMerge w:val="restart"/>
            <w:shd w:val="clear" w:color="auto" w:fill="auto"/>
            <w:vAlign w:val="center"/>
          </w:tcPr>
          <w:p w14:paraId="773974E0" w14:textId="77777777" w:rsidR="0049174D" w:rsidRPr="003F3B32" w:rsidRDefault="0049174D" w:rsidP="00BA4BD1">
            <w:pPr>
              <w:pStyle w:val="TAC"/>
              <w:rPr>
                <w:sz w:val="16"/>
                <w:szCs w:val="16"/>
              </w:rPr>
            </w:pPr>
          </w:p>
        </w:tc>
        <w:tc>
          <w:tcPr>
            <w:tcW w:w="576" w:type="dxa"/>
            <w:vMerge w:val="restart"/>
            <w:shd w:val="clear" w:color="auto" w:fill="auto"/>
            <w:vAlign w:val="center"/>
          </w:tcPr>
          <w:p w14:paraId="72459B93" w14:textId="77777777" w:rsidR="0049174D" w:rsidRPr="003F3B32" w:rsidRDefault="0049174D" w:rsidP="00BA4BD1">
            <w:pPr>
              <w:pStyle w:val="TAC"/>
              <w:rPr>
                <w:sz w:val="16"/>
                <w:szCs w:val="16"/>
              </w:rPr>
            </w:pPr>
          </w:p>
        </w:tc>
        <w:tc>
          <w:tcPr>
            <w:tcW w:w="1270" w:type="dxa"/>
            <w:shd w:val="clear" w:color="auto" w:fill="auto"/>
          </w:tcPr>
          <w:p w14:paraId="736E4D50" w14:textId="77777777" w:rsidR="0049174D" w:rsidRPr="003F3B32" w:rsidRDefault="0049174D" w:rsidP="00BA4BD1">
            <w:pPr>
              <w:pStyle w:val="TAC"/>
              <w:rPr>
                <w:sz w:val="16"/>
                <w:szCs w:val="16"/>
              </w:rPr>
            </w:pPr>
          </w:p>
        </w:tc>
        <w:tc>
          <w:tcPr>
            <w:tcW w:w="931" w:type="dxa"/>
            <w:vMerge w:val="restart"/>
            <w:shd w:val="clear" w:color="auto" w:fill="auto"/>
          </w:tcPr>
          <w:p w14:paraId="6998DA17" w14:textId="77777777" w:rsidR="0049174D" w:rsidRPr="003F3B32" w:rsidRDefault="0049174D" w:rsidP="00BA4BD1">
            <w:pPr>
              <w:pStyle w:val="TAC"/>
              <w:rPr>
                <w:sz w:val="16"/>
                <w:szCs w:val="16"/>
              </w:rPr>
            </w:pPr>
          </w:p>
        </w:tc>
        <w:tc>
          <w:tcPr>
            <w:tcW w:w="721" w:type="dxa"/>
            <w:vMerge w:val="restart"/>
            <w:shd w:val="clear" w:color="auto" w:fill="auto"/>
          </w:tcPr>
          <w:p w14:paraId="27F39114" w14:textId="77777777" w:rsidR="0049174D" w:rsidRPr="003F3B32" w:rsidRDefault="0049174D" w:rsidP="00BA4BD1">
            <w:pPr>
              <w:pStyle w:val="TAC"/>
              <w:rPr>
                <w:sz w:val="16"/>
                <w:szCs w:val="16"/>
              </w:rPr>
            </w:pPr>
          </w:p>
        </w:tc>
        <w:tc>
          <w:tcPr>
            <w:tcW w:w="1185" w:type="dxa"/>
            <w:vMerge w:val="restart"/>
            <w:shd w:val="clear" w:color="auto" w:fill="auto"/>
          </w:tcPr>
          <w:p w14:paraId="4611753F" w14:textId="77777777" w:rsidR="0049174D" w:rsidRPr="003F3B32" w:rsidRDefault="0049174D" w:rsidP="00BA4BD1">
            <w:pPr>
              <w:pStyle w:val="TAC"/>
              <w:rPr>
                <w:sz w:val="16"/>
                <w:szCs w:val="16"/>
              </w:rPr>
            </w:pPr>
          </w:p>
        </w:tc>
        <w:tc>
          <w:tcPr>
            <w:tcW w:w="721" w:type="dxa"/>
            <w:vMerge w:val="restart"/>
            <w:shd w:val="clear" w:color="auto" w:fill="auto"/>
          </w:tcPr>
          <w:p w14:paraId="26CBC895" w14:textId="77777777" w:rsidR="0049174D" w:rsidRPr="003F3B32" w:rsidRDefault="0049174D" w:rsidP="00BA4BD1">
            <w:pPr>
              <w:pStyle w:val="TAC"/>
              <w:rPr>
                <w:sz w:val="16"/>
                <w:szCs w:val="16"/>
              </w:rPr>
            </w:pPr>
          </w:p>
        </w:tc>
        <w:tc>
          <w:tcPr>
            <w:tcW w:w="721" w:type="dxa"/>
            <w:vMerge w:val="restart"/>
            <w:shd w:val="clear" w:color="auto" w:fill="auto"/>
          </w:tcPr>
          <w:p w14:paraId="72DAB5AC" w14:textId="77777777" w:rsidR="0049174D" w:rsidRPr="003F3B32" w:rsidRDefault="0049174D" w:rsidP="00BA4BD1">
            <w:pPr>
              <w:pStyle w:val="TAC"/>
              <w:rPr>
                <w:sz w:val="16"/>
                <w:szCs w:val="16"/>
              </w:rPr>
            </w:pPr>
          </w:p>
        </w:tc>
        <w:tc>
          <w:tcPr>
            <w:tcW w:w="721" w:type="dxa"/>
            <w:vMerge w:val="restart"/>
            <w:shd w:val="clear" w:color="auto" w:fill="auto"/>
          </w:tcPr>
          <w:p w14:paraId="4B787481" w14:textId="77777777" w:rsidR="0049174D" w:rsidRPr="003F3B32" w:rsidRDefault="0049174D" w:rsidP="00BA4BD1">
            <w:pPr>
              <w:pStyle w:val="TAC"/>
              <w:rPr>
                <w:sz w:val="16"/>
                <w:szCs w:val="16"/>
              </w:rPr>
            </w:pPr>
          </w:p>
        </w:tc>
        <w:tc>
          <w:tcPr>
            <w:tcW w:w="721" w:type="dxa"/>
            <w:vMerge w:val="restart"/>
            <w:shd w:val="clear" w:color="auto" w:fill="auto"/>
          </w:tcPr>
          <w:p w14:paraId="671A5DCA" w14:textId="77777777" w:rsidR="0049174D" w:rsidRPr="003F3B32" w:rsidRDefault="0049174D" w:rsidP="00BA4BD1">
            <w:pPr>
              <w:pStyle w:val="TAC"/>
              <w:rPr>
                <w:sz w:val="16"/>
                <w:szCs w:val="16"/>
              </w:rPr>
            </w:pPr>
          </w:p>
        </w:tc>
        <w:tc>
          <w:tcPr>
            <w:tcW w:w="721" w:type="dxa"/>
            <w:vMerge w:val="restart"/>
            <w:shd w:val="clear" w:color="auto" w:fill="auto"/>
          </w:tcPr>
          <w:p w14:paraId="798D01EB" w14:textId="77777777" w:rsidR="0049174D" w:rsidRPr="003F3B32" w:rsidRDefault="0049174D" w:rsidP="00BA4BD1">
            <w:pPr>
              <w:pStyle w:val="TAC"/>
              <w:rPr>
                <w:sz w:val="16"/>
                <w:szCs w:val="16"/>
              </w:rPr>
            </w:pPr>
          </w:p>
        </w:tc>
        <w:tc>
          <w:tcPr>
            <w:tcW w:w="721" w:type="dxa"/>
            <w:vMerge w:val="restart"/>
            <w:shd w:val="clear" w:color="auto" w:fill="auto"/>
          </w:tcPr>
          <w:p w14:paraId="318F9805" w14:textId="77777777" w:rsidR="0049174D" w:rsidRPr="003F3B32" w:rsidRDefault="0049174D" w:rsidP="00BA4BD1">
            <w:pPr>
              <w:pStyle w:val="TAC"/>
              <w:rPr>
                <w:sz w:val="16"/>
                <w:szCs w:val="16"/>
              </w:rPr>
            </w:pPr>
          </w:p>
        </w:tc>
        <w:tc>
          <w:tcPr>
            <w:tcW w:w="721" w:type="dxa"/>
            <w:vMerge w:val="restart"/>
            <w:shd w:val="clear" w:color="auto" w:fill="auto"/>
          </w:tcPr>
          <w:p w14:paraId="6CC7D733" w14:textId="77777777" w:rsidR="0049174D" w:rsidRPr="003F3B32" w:rsidRDefault="0049174D" w:rsidP="00BA4BD1">
            <w:pPr>
              <w:pStyle w:val="TAC"/>
              <w:rPr>
                <w:sz w:val="16"/>
                <w:szCs w:val="16"/>
              </w:rPr>
            </w:pPr>
          </w:p>
        </w:tc>
        <w:tc>
          <w:tcPr>
            <w:tcW w:w="721" w:type="dxa"/>
            <w:vMerge w:val="restart"/>
            <w:shd w:val="clear" w:color="auto" w:fill="auto"/>
          </w:tcPr>
          <w:p w14:paraId="4997A222" w14:textId="77777777" w:rsidR="0049174D" w:rsidRPr="003F3B32" w:rsidRDefault="0049174D" w:rsidP="00BA4BD1">
            <w:pPr>
              <w:pStyle w:val="TAC"/>
              <w:rPr>
                <w:sz w:val="16"/>
                <w:szCs w:val="16"/>
              </w:rPr>
            </w:pPr>
          </w:p>
        </w:tc>
        <w:tc>
          <w:tcPr>
            <w:tcW w:w="1283" w:type="dxa"/>
            <w:vMerge w:val="restart"/>
            <w:shd w:val="clear" w:color="auto" w:fill="auto"/>
          </w:tcPr>
          <w:p w14:paraId="5933CDB0" w14:textId="77777777" w:rsidR="0049174D" w:rsidRPr="003F3B32" w:rsidRDefault="0049174D" w:rsidP="00BA4BD1">
            <w:pPr>
              <w:pStyle w:val="TAC"/>
              <w:rPr>
                <w:sz w:val="16"/>
                <w:szCs w:val="16"/>
              </w:rPr>
            </w:pPr>
          </w:p>
        </w:tc>
      </w:tr>
      <w:tr w:rsidR="0049174D" w:rsidRPr="003F3B32" w14:paraId="0D41E2C0" w14:textId="77777777" w:rsidTr="00BA4BD1">
        <w:trPr>
          <w:trHeight w:val="80"/>
        </w:trPr>
        <w:tc>
          <w:tcPr>
            <w:tcW w:w="1334" w:type="dxa"/>
            <w:vMerge/>
            <w:tcBorders>
              <w:bottom w:val="nil"/>
            </w:tcBorders>
            <w:shd w:val="clear" w:color="auto" w:fill="auto"/>
          </w:tcPr>
          <w:p w14:paraId="084F522A" w14:textId="77777777" w:rsidR="0049174D" w:rsidRPr="003F3B32" w:rsidRDefault="0049174D" w:rsidP="00BA4BD1">
            <w:pPr>
              <w:pStyle w:val="TAC"/>
              <w:rPr>
                <w:sz w:val="16"/>
                <w:szCs w:val="16"/>
              </w:rPr>
            </w:pPr>
          </w:p>
        </w:tc>
        <w:tc>
          <w:tcPr>
            <w:tcW w:w="576" w:type="dxa"/>
            <w:vMerge/>
            <w:shd w:val="clear" w:color="auto" w:fill="auto"/>
          </w:tcPr>
          <w:p w14:paraId="660FC49C"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05F68D16" w14:textId="77777777" w:rsidR="0049174D" w:rsidRPr="003F3B32" w:rsidRDefault="0049174D" w:rsidP="00BA4BD1">
            <w:pPr>
              <w:pStyle w:val="TAC"/>
              <w:rPr>
                <w:sz w:val="16"/>
                <w:szCs w:val="16"/>
                <w:lang w:eastAsia="zh-CN"/>
              </w:rPr>
            </w:pPr>
          </w:p>
        </w:tc>
        <w:tc>
          <w:tcPr>
            <w:tcW w:w="576" w:type="dxa"/>
            <w:vMerge/>
            <w:shd w:val="clear" w:color="auto" w:fill="auto"/>
            <w:vAlign w:val="center"/>
          </w:tcPr>
          <w:p w14:paraId="5E8F347F" w14:textId="77777777" w:rsidR="0049174D" w:rsidRPr="003F3B32" w:rsidRDefault="0049174D" w:rsidP="00BA4BD1">
            <w:pPr>
              <w:pStyle w:val="TAC"/>
              <w:rPr>
                <w:sz w:val="16"/>
                <w:szCs w:val="16"/>
                <w:lang w:eastAsia="zh-CN"/>
              </w:rPr>
            </w:pPr>
          </w:p>
        </w:tc>
        <w:tc>
          <w:tcPr>
            <w:tcW w:w="1270" w:type="dxa"/>
            <w:shd w:val="clear" w:color="auto" w:fill="auto"/>
          </w:tcPr>
          <w:p w14:paraId="36DDCC1F" w14:textId="77777777" w:rsidR="0049174D" w:rsidRPr="003F3B32" w:rsidRDefault="0049174D" w:rsidP="00BA4BD1">
            <w:pPr>
              <w:pStyle w:val="TAC"/>
              <w:rPr>
                <w:sz w:val="16"/>
                <w:szCs w:val="16"/>
              </w:rPr>
            </w:pPr>
          </w:p>
        </w:tc>
        <w:tc>
          <w:tcPr>
            <w:tcW w:w="931" w:type="dxa"/>
            <w:vMerge/>
            <w:shd w:val="clear" w:color="auto" w:fill="auto"/>
          </w:tcPr>
          <w:p w14:paraId="75EC8EE2" w14:textId="77777777" w:rsidR="0049174D" w:rsidRPr="003F3B32" w:rsidRDefault="0049174D" w:rsidP="00BA4BD1">
            <w:pPr>
              <w:pStyle w:val="TAC"/>
              <w:rPr>
                <w:sz w:val="16"/>
                <w:szCs w:val="16"/>
              </w:rPr>
            </w:pPr>
          </w:p>
        </w:tc>
        <w:tc>
          <w:tcPr>
            <w:tcW w:w="721" w:type="dxa"/>
            <w:vMerge/>
            <w:shd w:val="clear" w:color="auto" w:fill="auto"/>
          </w:tcPr>
          <w:p w14:paraId="0F327B33" w14:textId="77777777" w:rsidR="0049174D" w:rsidRPr="003F3B32" w:rsidRDefault="0049174D" w:rsidP="00BA4BD1">
            <w:pPr>
              <w:pStyle w:val="TAC"/>
              <w:rPr>
                <w:sz w:val="16"/>
                <w:szCs w:val="16"/>
              </w:rPr>
            </w:pPr>
          </w:p>
        </w:tc>
        <w:tc>
          <w:tcPr>
            <w:tcW w:w="1185" w:type="dxa"/>
            <w:vMerge/>
            <w:shd w:val="clear" w:color="auto" w:fill="auto"/>
          </w:tcPr>
          <w:p w14:paraId="1EAD1A30" w14:textId="77777777" w:rsidR="0049174D" w:rsidRPr="003F3B32" w:rsidRDefault="0049174D" w:rsidP="00BA4BD1">
            <w:pPr>
              <w:pStyle w:val="TAC"/>
              <w:rPr>
                <w:sz w:val="16"/>
                <w:szCs w:val="16"/>
              </w:rPr>
            </w:pPr>
          </w:p>
        </w:tc>
        <w:tc>
          <w:tcPr>
            <w:tcW w:w="721" w:type="dxa"/>
            <w:vMerge/>
            <w:shd w:val="clear" w:color="auto" w:fill="auto"/>
          </w:tcPr>
          <w:p w14:paraId="71D261ED" w14:textId="77777777" w:rsidR="0049174D" w:rsidRPr="003F3B32" w:rsidRDefault="0049174D" w:rsidP="00BA4BD1">
            <w:pPr>
              <w:pStyle w:val="TAC"/>
              <w:rPr>
                <w:sz w:val="16"/>
                <w:szCs w:val="16"/>
              </w:rPr>
            </w:pPr>
          </w:p>
        </w:tc>
        <w:tc>
          <w:tcPr>
            <w:tcW w:w="721" w:type="dxa"/>
            <w:vMerge/>
            <w:shd w:val="clear" w:color="auto" w:fill="auto"/>
          </w:tcPr>
          <w:p w14:paraId="2F03ADAC" w14:textId="77777777" w:rsidR="0049174D" w:rsidRPr="003F3B32" w:rsidRDefault="0049174D" w:rsidP="00BA4BD1">
            <w:pPr>
              <w:pStyle w:val="TAC"/>
              <w:rPr>
                <w:sz w:val="16"/>
                <w:szCs w:val="16"/>
              </w:rPr>
            </w:pPr>
          </w:p>
        </w:tc>
        <w:tc>
          <w:tcPr>
            <w:tcW w:w="721" w:type="dxa"/>
            <w:vMerge/>
            <w:shd w:val="clear" w:color="auto" w:fill="auto"/>
          </w:tcPr>
          <w:p w14:paraId="3B2A5A9A" w14:textId="77777777" w:rsidR="0049174D" w:rsidRPr="003F3B32" w:rsidRDefault="0049174D" w:rsidP="00BA4BD1">
            <w:pPr>
              <w:pStyle w:val="TAC"/>
              <w:rPr>
                <w:sz w:val="16"/>
                <w:szCs w:val="16"/>
              </w:rPr>
            </w:pPr>
          </w:p>
        </w:tc>
        <w:tc>
          <w:tcPr>
            <w:tcW w:w="721" w:type="dxa"/>
            <w:vMerge/>
            <w:shd w:val="clear" w:color="auto" w:fill="auto"/>
          </w:tcPr>
          <w:p w14:paraId="62E2ABD9" w14:textId="77777777" w:rsidR="0049174D" w:rsidRPr="003F3B32" w:rsidRDefault="0049174D" w:rsidP="00BA4BD1">
            <w:pPr>
              <w:pStyle w:val="TAC"/>
              <w:rPr>
                <w:sz w:val="16"/>
                <w:szCs w:val="16"/>
              </w:rPr>
            </w:pPr>
          </w:p>
        </w:tc>
        <w:tc>
          <w:tcPr>
            <w:tcW w:w="721" w:type="dxa"/>
            <w:vMerge/>
            <w:shd w:val="clear" w:color="auto" w:fill="auto"/>
          </w:tcPr>
          <w:p w14:paraId="2CE77EDF" w14:textId="77777777" w:rsidR="0049174D" w:rsidRPr="003F3B32" w:rsidRDefault="0049174D" w:rsidP="00BA4BD1">
            <w:pPr>
              <w:pStyle w:val="TAC"/>
              <w:rPr>
                <w:sz w:val="16"/>
                <w:szCs w:val="16"/>
              </w:rPr>
            </w:pPr>
          </w:p>
        </w:tc>
        <w:tc>
          <w:tcPr>
            <w:tcW w:w="721" w:type="dxa"/>
            <w:vMerge/>
            <w:shd w:val="clear" w:color="auto" w:fill="auto"/>
          </w:tcPr>
          <w:p w14:paraId="47FAFF16" w14:textId="77777777" w:rsidR="0049174D" w:rsidRPr="003F3B32" w:rsidRDefault="0049174D" w:rsidP="00BA4BD1">
            <w:pPr>
              <w:pStyle w:val="TAC"/>
              <w:rPr>
                <w:sz w:val="16"/>
                <w:szCs w:val="16"/>
              </w:rPr>
            </w:pPr>
          </w:p>
        </w:tc>
        <w:tc>
          <w:tcPr>
            <w:tcW w:w="721" w:type="dxa"/>
            <w:vMerge/>
            <w:shd w:val="clear" w:color="auto" w:fill="auto"/>
          </w:tcPr>
          <w:p w14:paraId="0318D32D" w14:textId="77777777" w:rsidR="0049174D" w:rsidRPr="003F3B32" w:rsidRDefault="0049174D" w:rsidP="00BA4BD1">
            <w:pPr>
              <w:pStyle w:val="TAC"/>
              <w:rPr>
                <w:sz w:val="16"/>
                <w:szCs w:val="16"/>
              </w:rPr>
            </w:pPr>
          </w:p>
        </w:tc>
        <w:tc>
          <w:tcPr>
            <w:tcW w:w="721" w:type="dxa"/>
            <w:vMerge/>
            <w:shd w:val="clear" w:color="auto" w:fill="auto"/>
          </w:tcPr>
          <w:p w14:paraId="6A6A1334" w14:textId="77777777" w:rsidR="0049174D" w:rsidRPr="003F3B32" w:rsidRDefault="0049174D" w:rsidP="00BA4BD1">
            <w:pPr>
              <w:pStyle w:val="TAC"/>
              <w:rPr>
                <w:sz w:val="16"/>
                <w:szCs w:val="16"/>
              </w:rPr>
            </w:pPr>
          </w:p>
        </w:tc>
        <w:tc>
          <w:tcPr>
            <w:tcW w:w="1283" w:type="dxa"/>
            <w:vMerge/>
            <w:shd w:val="clear" w:color="auto" w:fill="auto"/>
          </w:tcPr>
          <w:p w14:paraId="026F9208" w14:textId="77777777" w:rsidR="0049174D" w:rsidRPr="003F3B32" w:rsidRDefault="0049174D" w:rsidP="00BA4BD1">
            <w:pPr>
              <w:pStyle w:val="TAC"/>
              <w:rPr>
                <w:sz w:val="16"/>
                <w:szCs w:val="16"/>
              </w:rPr>
            </w:pPr>
          </w:p>
        </w:tc>
      </w:tr>
      <w:tr w:rsidR="0049174D" w:rsidRPr="003F3B32" w14:paraId="089AFF90" w14:textId="77777777" w:rsidTr="00BA4BD1">
        <w:trPr>
          <w:trHeight w:val="225"/>
        </w:trPr>
        <w:tc>
          <w:tcPr>
            <w:tcW w:w="1334" w:type="dxa"/>
            <w:tcBorders>
              <w:top w:val="nil"/>
              <w:bottom w:val="single" w:sz="4" w:space="0" w:color="auto"/>
            </w:tcBorders>
            <w:shd w:val="clear" w:color="auto" w:fill="auto"/>
          </w:tcPr>
          <w:p w14:paraId="33A488D0" w14:textId="77777777" w:rsidR="0049174D" w:rsidRPr="003F3B32" w:rsidRDefault="0049174D" w:rsidP="00BA4BD1">
            <w:pPr>
              <w:pStyle w:val="TAC"/>
              <w:rPr>
                <w:sz w:val="16"/>
                <w:szCs w:val="16"/>
              </w:rPr>
            </w:pPr>
          </w:p>
        </w:tc>
        <w:tc>
          <w:tcPr>
            <w:tcW w:w="576" w:type="dxa"/>
            <w:shd w:val="clear" w:color="auto" w:fill="auto"/>
            <w:vAlign w:val="center"/>
          </w:tcPr>
          <w:p w14:paraId="4A2172B6" w14:textId="77777777" w:rsidR="0049174D" w:rsidRPr="003F3B32" w:rsidRDefault="0049174D" w:rsidP="00BA4BD1">
            <w:pPr>
              <w:pStyle w:val="TAC"/>
              <w:rPr>
                <w:sz w:val="16"/>
                <w:szCs w:val="16"/>
                <w:lang w:eastAsia="zh-CN"/>
              </w:rPr>
            </w:pPr>
          </w:p>
        </w:tc>
        <w:tc>
          <w:tcPr>
            <w:tcW w:w="634" w:type="dxa"/>
            <w:shd w:val="clear" w:color="auto" w:fill="auto"/>
            <w:vAlign w:val="center"/>
          </w:tcPr>
          <w:p w14:paraId="003A94F0" w14:textId="77777777" w:rsidR="0049174D" w:rsidRPr="003F3B32" w:rsidRDefault="0049174D" w:rsidP="00BA4BD1">
            <w:pPr>
              <w:pStyle w:val="TAC"/>
              <w:rPr>
                <w:sz w:val="16"/>
                <w:szCs w:val="16"/>
              </w:rPr>
            </w:pPr>
          </w:p>
        </w:tc>
        <w:tc>
          <w:tcPr>
            <w:tcW w:w="576" w:type="dxa"/>
            <w:shd w:val="clear" w:color="auto" w:fill="auto"/>
            <w:vAlign w:val="center"/>
          </w:tcPr>
          <w:p w14:paraId="62706AB1" w14:textId="77777777" w:rsidR="0049174D" w:rsidRPr="003F3B32" w:rsidRDefault="0049174D" w:rsidP="00BA4BD1">
            <w:pPr>
              <w:pStyle w:val="TAC"/>
              <w:rPr>
                <w:sz w:val="16"/>
                <w:szCs w:val="16"/>
              </w:rPr>
            </w:pPr>
          </w:p>
        </w:tc>
        <w:tc>
          <w:tcPr>
            <w:tcW w:w="1270" w:type="dxa"/>
            <w:shd w:val="clear" w:color="auto" w:fill="auto"/>
          </w:tcPr>
          <w:p w14:paraId="0DB9E84A" w14:textId="77777777" w:rsidR="0049174D" w:rsidRPr="003F3B32" w:rsidRDefault="0049174D" w:rsidP="00BA4BD1">
            <w:pPr>
              <w:pStyle w:val="TAC"/>
              <w:rPr>
                <w:sz w:val="16"/>
                <w:szCs w:val="16"/>
              </w:rPr>
            </w:pPr>
          </w:p>
        </w:tc>
        <w:tc>
          <w:tcPr>
            <w:tcW w:w="931" w:type="dxa"/>
            <w:shd w:val="clear" w:color="auto" w:fill="auto"/>
          </w:tcPr>
          <w:p w14:paraId="30111488" w14:textId="77777777" w:rsidR="0049174D" w:rsidRPr="003F3B32" w:rsidRDefault="0049174D" w:rsidP="00BA4BD1">
            <w:pPr>
              <w:pStyle w:val="TAC"/>
              <w:rPr>
                <w:sz w:val="16"/>
                <w:szCs w:val="16"/>
              </w:rPr>
            </w:pPr>
          </w:p>
        </w:tc>
        <w:tc>
          <w:tcPr>
            <w:tcW w:w="721" w:type="dxa"/>
            <w:shd w:val="clear" w:color="auto" w:fill="auto"/>
          </w:tcPr>
          <w:p w14:paraId="1A4D8159" w14:textId="77777777" w:rsidR="0049174D" w:rsidRPr="003F3B32" w:rsidRDefault="0049174D" w:rsidP="00BA4BD1">
            <w:pPr>
              <w:pStyle w:val="TAC"/>
              <w:rPr>
                <w:sz w:val="16"/>
                <w:szCs w:val="16"/>
              </w:rPr>
            </w:pPr>
          </w:p>
        </w:tc>
        <w:tc>
          <w:tcPr>
            <w:tcW w:w="1185" w:type="dxa"/>
            <w:shd w:val="clear" w:color="auto" w:fill="auto"/>
          </w:tcPr>
          <w:p w14:paraId="2A67E1F0" w14:textId="77777777" w:rsidR="0049174D" w:rsidRPr="003F3B32" w:rsidRDefault="0049174D" w:rsidP="00BA4BD1">
            <w:pPr>
              <w:pStyle w:val="TAC"/>
              <w:rPr>
                <w:sz w:val="16"/>
                <w:szCs w:val="16"/>
              </w:rPr>
            </w:pPr>
          </w:p>
        </w:tc>
        <w:tc>
          <w:tcPr>
            <w:tcW w:w="721" w:type="dxa"/>
            <w:shd w:val="clear" w:color="auto" w:fill="auto"/>
          </w:tcPr>
          <w:p w14:paraId="6E538D46" w14:textId="77777777" w:rsidR="0049174D" w:rsidRPr="003F3B32" w:rsidRDefault="0049174D" w:rsidP="00BA4BD1">
            <w:pPr>
              <w:pStyle w:val="TAC"/>
              <w:rPr>
                <w:sz w:val="16"/>
                <w:szCs w:val="16"/>
              </w:rPr>
            </w:pPr>
          </w:p>
        </w:tc>
        <w:tc>
          <w:tcPr>
            <w:tcW w:w="721" w:type="dxa"/>
            <w:shd w:val="clear" w:color="auto" w:fill="auto"/>
          </w:tcPr>
          <w:p w14:paraId="165FB583" w14:textId="77777777" w:rsidR="0049174D" w:rsidRPr="003F3B32" w:rsidRDefault="0049174D" w:rsidP="00BA4BD1">
            <w:pPr>
              <w:pStyle w:val="TAC"/>
              <w:rPr>
                <w:sz w:val="16"/>
                <w:szCs w:val="16"/>
              </w:rPr>
            </w:pPr>
          </w:p>
        </w:tc>
        <w:tc>
          <w:tcPr>
            <w:tcW w:w="721" w:type="dxa"/>
            <w:shd w:val="clear" w:color="auto" w:fill="auto"/>
          </w:tcPr>
          <w:p w14:paraId="70C31876" w14:textId="77777777" w:rsidR="0049174D" w:rsidRPr="003F3B32" w:rsidRDefault="0049174D" w:rsidP="00BA4BD1">
            <w:pPr>
              <w:pStyle w:val="TAC"/>
              <w:rPr>
                <w:sz w:val="16"/>
                <w:szCs w:val="16"/>
              </w:rPr>
            </w:pPr>
          </w:p>
        </w:tc>
        <w:tc>
          <w:tcPr>
            <w:tcW w:w="721" w:type="dxa"/>
            <w:shd w:val="clear" w:color="auto" w:fill="auto"/>
          </w:tcPr>
          <w:p w14:paraId="078E57B7" w14:textId="77777777" w:rsidR="0049174D" w:rsidRPr="003F3B32" w:rsidRDefault="0049174D" w:rsidP="00BA4BD1">
            <w:pPr>
              <w:pStyle w:val="TAC"/>
              <w:rPr>
                <w:sz w:val="16"/>
                <w:szCs w:val="16"/>
              </w:rPr>
            </w:pPr>
          </w:p>
        </w:tc>
        <w:tc>
          <w:tcPr>
            <w:tcW w:w="721" w:type="dxa"/>
            <w:shd w:val="clear" w:color="auto" w:fill="auto"/>
          </w:tcPr>
          <w:p w14:paraId="7AC7A9DF" w14:textId="77777777" w:rsidR="0049174D" w:rsidRPr="003F3B32" w:rsidRDefault="0049174D" w:rsidP="00BA4BD1">
            <w:pPr>
              <w:pStyle w:val="TAC"/>
              <w:rPr>
                <w:sz w:val="16"/>
                <w:szCs w:val="16"/>
              </w:rPr>
            </w:pPr>
          </w:p>
        </w:tc>
        <w:tc>
          <w:tcPr>
            <w:tcW w:w="721" w:type="dxa"/>
            <w:shd w:val="clear" w:color="auto" w:fill="auto"/>
          </w:tcPr>
          <w:p w14:paraId="58CCB829" w14:textId="77777777" w:rsidR="0049174D" w:rsidRPr="003F3B32" w:rsidRDefault="0049174D" w:rsidP="00BA4BD1">
            <w:pPr>
              <w:pStyle w:val="TAC"/>
              <w:rPr>
                <w:sz w:val="16"/>
                <w:szCs w:val="16"/>
              </w:rPr>
            </w:pPr>
          </w:p>
        </w:tc>
        <w:tc>
          <w:tcPr>
            <w:tcW w:w="721" w:type="dxa"/>
            <w:shd w:val="clear" w:color="auto" w:fill="auto"/>
          </w:tcPr>
          <w:p w14:paraId="40C1E951" w14:textId="77777777" w:rsidR="0049174D" w:rsidRPr="003F3B32" w:rsidRDefault="0049174D" w:rsidP="00BA4BD1">
            <w:pPr>
              <w:pStyle w:val="TAC"/>
              <w:rPr>
                <w:sz w:val="16"/>
                <w:szCs w:val="16"/>
              </w:rPr>
            </w:pPr>
          </w:p>
        </w:tc>
        <w:tc>
          <w:tcPr>
            <w:tcW w:w="721" w:type="dxa"/>
            <w:shd w:val="clear" w:color="auto" w:fill="auto"/>
          </w:tcPr>
          <w:p w14:paraId="6A209BE5" w14:textId="77777777" w:rsidR="0049174D" w:rsidRPr="003F3B32" w:rsidRDefault="0049174D" w:rsidP="00BA4BD1">
            <w:pPr>
              <w:pStyle w:val="TAC"/>
              <w:rPr>
                <w:sz w:val="16"/>
                <w:szCs w:val="16"/>
              </w:rPr>
            </w:pPr>
          </w:p>
        </w:tc>
        <w:tc>
          <w:tcPr>
            <w:tcW w:w="1283" w:type="dxa"/>
            <w:shd w:val="clear" w:color="auto" w:fill="auto"/>
          </w:tcPr>
          <w:p w14:paraId="0009875F" w14:textId="77777777" w:rsidR="0049174D" w:rsidRPr="003F3B32" w:rsidRDefault="0049174D" w:rsidP="00BA4BD1">
            <w:pPr>
              <w:pStyle w:val="TAC"/>
              <w:rPr>
                <w:sz w:val="16"/>
                <w:szCs w:val="16"/>
              </w:rPr>
            </w:pPr>
          </w:p>
        </w:tc>
      </w:tr>
    </w:tbl>
    <w:p w14:paraId="3D4AE5B2" w14:textId="77777777" w:rsidR="0049174D" w:rsidRPr="003F3B32" w:rsidRDefault="0049174D" w:rsidP="0049174D">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581497BB" w14:textId="77777777" w:rsidTr="00BA4BD1">
        <w:tc>
          <w:tcPr>
            <w:tcW w:w="1334" w:type="dxa"/>
            <w:vMerge w:val="restart"/>
            <w:shd w:val="clear" w:color="auto" w:fill="auto"/>
          </w:tcPr>
          <w:p w14:paraId="7D5AAF80" w14:textId="77777777" w:rsidR="0049174D" w:rsidRPr="003F3B32" w:rsidRDefault="0049174D" w:rsidP="00BA4BD1">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B0BC753" w14:textId="77777777" w:rsidR="0049174D" w:rsidRPr="003F3B32" w:rsidRDefault="0049174D" w:rsidP="00BA4BD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2DEA7E84" w14:textId="77777777" w:rsidR="0049174D" w:rsidRPr="003F3B32" w:rsidRDefault="0049174D" w:rsidP="00BA4BD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8044CBF" w14:textId="77777777" w:rsidR="0049174D" w:rsidRPr="003F3B32" w:rsidRDefault="0049174D" w:rsidP="00BA4BD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800F71A" w14:textId="77777777" w:rsidR="0049174D" w:rsidRPr="003F3B32" w:rsidRDefault="0049174D" w:rsidP="00BA4BD1">
            <w:pPr>
              <w:pStyle w:val="TAH"/>
              <w:rPr>
                <w:sz w:val="16"/>
                <w:szCs w:val="16"/>
                <w:lang w:eastAsia="zh-CN"/>
              </w:rPr>
            </w:pPr>
            <w:r w:rsidRPr="003F3B32">
              <w:rPr>
                <w:sz w:val="16"/>
                <w:szCs w:val="16"/>
                <w:lang w:eastAsia="zh-CN"/>
              </w:rPr>
              <w:t>Channel Bandwidth</w:t>
            </w:r>
          </w:p>
        </w:tc>
      </w:tr>
      <w:tr w:rsidR="0049174D" w:rsidRPr="003F3B32" w14:paraId="07770D45" w14:textId="77777777" w:rsidTr="00BA4BD1">
        <w:tc>
          <w:tcPr>
            <w:tcW w:w="1334" w:type="dxa"/>
            <w:vMerge/>
            <w:tcBorders>
              <w:bottom w:val="single" w:sz="4" w:space="0" w:color="auto"/>
            </w:tcBorders>
            <w:shd w:val="clear" w:color="auto" w:fill="auto"/>
          </w:tcPr>
          <w:p w14:paraId="290DC15E" w14:textId="77777777" w:rsidR="0049174D" w:rsidRPr="003F3B32" w:rsidRDefault="0049174D" w:rsidP="00BA4BD1">
            <w:pPr>
              <w:pStyle w:val="TAH"/>
              <w:rPr>
                <w:sz w:val="16"/>
                <w:szCs w:val="16"/>
              </w:rPr>
            </w:pPr>
          </w:p>
        </w:tc>
        <w:tc>
          <w:tcPr>
            <w:tcW w:w="576" w:type="dxa"/>
            <w:vMerge/>
            <w:shd w:val="clear" w:color="auto" w:fill="auto"/>
          </w:tcPr>
          <w:p w14:paraId="0FC00439" w14:textId="77777777" w:rsidR="0049174D" w:rsidRPr="003F3B32" w:rsidRDefault="0049174D" w:rsidP="00BA4BD1">
            <w:pPr>
              <w:pStyle w:val="TAH"/>
              <w:rPr>
                <w:sz w:val="16"/>
                <w:szCs w:val="16"/>
              </w:rPr>
            </w:pPr>
          </w:p>
        </w:tc>
        <w:tc>
          <w:tcPr>
            <w:tcW w:w="634" w:type="dxa"/>
            <w:vMerge/>
            <w:shd w:val="clear" w:color="auto" w:fill="auto"/>
          </w:tcPr>
          <w:p w14:paraId="546EC6B6" w14:textId="77777777" w:rsidR="0049174D" w:rsidRPr="003F3B32" w:rsidRDefault="0049174D" w:rsidP="00BA4BD1">
            <w:pPr>
              <w:pStyle w:val="TAH"/>
              <w:rPr>
                <w:sz w:val="16"/>
                <w:szCs w:val="16"/>
              </w:rPr>
            </w:pPr>
          </w:p>
        </w:tc>
        <w:tc>
          <w:tcPr>
            <w:tcW w:w="576" w:type="dxa"/>
            <w:vMerge/>
            <w:shd w:val="clear" w:color="auto" w:fill="auto"/>
          </w:tcPr>
          <w:p w14:paraId="38CA2350" w14:textId="77777777" w:rsidR="0049174D" w:rsidRPr="003F3B32" w:rsidRDefault="0049174D" w:rsidP="00BA4BD1">
            <w:pPr>
              <w:pStyle w:val="TAH"/>
              <w:rPr>
                <w:sz w:val="16"/>
                <w:szCs w:val="16"/>
              </w:rPr>
            </w:pPr>
          </w:p>
        </w:tc>
        <w:tc>
          <w:tcPr>
            <w:tcW w:w="1270" w:type="dxa"/>
            <w:shd w:val="clear" w:color="auto" w:fill="auto"/>
          </w:tcPr>
          <w:p w14:paraId="3DB97CD1" w14:textId="77777777" w:rsidR="0049174D" w:rsidRPr="003F3B32" w:rsidRDefault="0049174D" w:rsidP="00BA4BD1">
            <w:pPr>
              <w:pStyle w:val="TAH"/>
              <w:rPr>
                <w:sz w:val="16"/>
                <w:szCs w:val="16"/>
                <w:lang w:eastAsia="zh-CN"/>
              </w:rPr>
            </w:pPr>
            <w:r w:rsidRPr="003F3B32">
              <w:rPr>
                <w:sz w:val="16"/>
                <w:szCs w:val="16"/>
                <w:lang w:eastAsia="zh-CN"/>
              </w:rPr>
              <w:t>5 MHz (dBm)</w:t>
            </w:r>
          </w:p>
        </w:tc>
        <w:tc>
          <w:tcPr>
            <w:tcW w:w="931" w:type="dxa"/>
            <w:shd w:val="clear" w:color="auto" w:fill="auto"/>
          </w:tcPr>
          <w:p w14:paraId="0FF64614" w14:textId="77777777" w:rsidR="0049174D" w:rsidRPr="003F3B32" w:rsidRDefault="0049174D" w:rsidP="00BA4BD1">
            <w:pPr>
              <w:pStyle w:val="TAH"/>
              <w:rPr>
                <w:sz w:val="16"/>
                <w:szCs w:val="16"/>
              </w:rPr>
            </w:pPr>
            <w:r w:rsidRPr="003F3B32">
              <w:rPr>
                <w:sz w:val="16"/>
                <w:szCs w:val="16"/>
                <w:lang w:eastAsia="zh-CN"/>
              </w:rPr>
              <w:t>10 MHz (dBm)</w:t>
            </w:r>
          </w:p>
        </w:tc>
        <w:tc>
          <w:tcPr>
            <w:tcW w:w="721" w:type="dxa"/>
            <w:shd w:val="clear" w:color="auto" w:fill="auto"/>
          </w:tcPr>
          <w:p w14:paraId="75EB332C" w14:textId="77777777" w:rsidR="0049174D" w:rsidRPr="003F3B32" w:rsidRDefault="0049174D" w:rsidP="00BA4BD1">
            <w:pPr>
              <w:pStyle w:val="TAH"/>
              <w:rPr>
                <w:sz w:val="16"/>
                <w:szCs w:val="16"/>
                <w:lang w:eastAsia="zh-CN"/>
              </w:rPr>
            </w:pPr>
            <w:r w:rsidRPr="003F3B32">
              <w:rPr>
                <w:sz w:val="16"/>
                <w:szCs w:val="16"/>
                <w:lang w:eastAsia="zh-CN"/>
              </w:rPr>
              <w:t>15 MHz (dBm)</w:t>
            </w:r>
          </w:p>
        </w:tc>
        <w:tc>
          <w:tcPr>
            <w:tcW w:w="1185" w:type="dxa"/>
            <w:shd w:val="clear" w:color="auto" w:fill="auto"/>
          </w:tcPr>
          <w:p w14:paraId="5B170AE1" w14:textId="77777777" w:rsidR="0049174D" w:rsidRPr="003F3B32" w:rsidRDefault="0049174D" w:rsidP="00BA4BD1">
            <w:pPr>
              <w:pStyle w:val="TAH"/>
              <w:rPr>
                <w:sz w:val="16"/>
                <w:szCs w:val="16"/>
                <w:lang w:eastAsia="zh-CN"/>
              </w:rPr>
            </w:pPr>
            <w:r w:rsidRPr="003F3B32">
              <w:rPr>
                <w:sz w:val="16"/>
                <w:szCs w:val="16"/>
                <w:lang w:eastAsia="zh-CN"/>
              </w:rPr>
              <w:t>20 MHz (dBm)</w:t>
            </w:r>
          </w:p>
        </w:tc>
        <w:tc>
          <w:tcPr>
            <w:tcW w:w="721" w:type="dxa"/>
            <w:shd w:val="clear" w:color="auto" w:fill="auto"/>
          </w:tcPr>
          <w:p w14:paraId="1E094929" w14:textId="77777777" w:rsidR="0049174D" w:rsidRPr="003F3B32" w:rsidRDefault="0049174D" w:rsidP="00BA4BD1">
            <w:pPr>
              <w:pStyle w:val="TAH"/>
              <w:rPr>
                <w:sz w:val="16"/>
                <w:szCs w:val="16"/>
                <w:lang w:eastAsia="zh-CN"/>
              </w:rPr>
            </w:pPr>
            <w:r w:rsidRPr="003F3B32">
              <w:rPr>
                <w:sz w:val="16"/>
                <w:szCs w:val="16"/>
                <w:lang w:eastAsia="zh-CN"/>
              </w:rPr>
              <w:t>25 MHz (dBm)</w:t>
            </w:r>
          </w:p>
        </w:tc>
        <w:tc>
          <w:tcPr>
            <w:tcW w:w="721" w:type="dxa"/>
            <w:shd w:val="clear" w:color="auto" w:fill="auto"/>
          </w:tcPr>
          <w:p w14:paraId="65486131" w14:textId="77777777" w:rsidR="0049174D" w:rsidRPr="003F3B32" w:rsidRDefault="0049174D" w:rsidP="00BA4BD1">
            <w:pPr>
              <w:pStyle w:val="TAH"/>
              <w:rPr>
                <w:sz w:val="16"/>
                <w:szCs w:val="16"/>
                <w:lang w:eastAsia="zh-CN"/>
              </w:rPr>
            </w:pPr>
            <w:r w:rsidRPr="003F3B32">
              <w:rPr>
                <w:sz w:val="16"/>
                <w:szCs w:val="16"/>
                <w:lang w:eastAsia="zh-CN"/>
              </w:rPr>
              <w:t>30 MHz (dBm)</w:t>
            </w:r>
          </w:p>
        </w:tc>
        <w:tc>
          <w:tcPr>
            <w:tcW w:w="721" w:type="dxa"/>
            <w:shd w:val="clear" w:color="auto" w:fill="auto"/>
          </w:tcPr>
          <w:p w14:paraId="24C57097" w14:textId="77777777" w:rsidR="0049174D" w:rsidRPr="003F3B32" w:rsidRDefault="0049174D" w:rsidP="00BA4BD1">
            <w:pPr>
              <w:pStyle w:val="TAH"/>
              <w:rPr>
                <w:sz w:val="16"/>
                <w:szCs w:val="16"/>
                <w:lang w:eastAsia="zh-CN"/>
              </w:rPr>
            </w:pPr>
            <w:r w:rsidRPr="003F3B32">
              <w:rPr>
                <w:sz w:val="16"/>
                <w:szCs w:val="16"/>
                <w:lang w:eastAsia="zh-CN"/>
              </w:rPr>
              <w:t>40 MHz (dBm)</w:t>
            </w:r>
          </w:p>
        </w:tc>
        <w:tc>
          <w:tcPr>
            <w:tcW w:w="721" w:type="dxa"/>
            <w:shd w:val="clear" w:color="auto" w:fill="auto"/>
          </w:tcPr>
          <w:p w14:paraId="457D17E3" w14:textId="77777777" w:rsidR="0049174D" w:rsidRPr="003F3B32" w:rsidRDefault="0049174D" w:rsidP="00BA4BD1">
            <w:pPr>
              <w:pStyle w:val="TAH"/>
              <w:rPr>
                <w:sz w:val="16"/>
                <w:szCs w:val="16"/>
                <w:lang w:eastAsia="zh-CN"/>
              </w:rPr>
            </w:pPr>
            <w:r w:rsidRPr="003F3B32">
              <w:rPr>
                <w:sz w:val="16"/>
                <w:szCs w:val="16"/>
                <w:lang w:eastAsia="zh-CN"/>
              </w:rPr>
              <w:t>50 MHz (dBm)</w:t>
            </w:r>
          </w:p>
        </w:tc>
        <w:tc>
          <w:tcPr>
            <w:tcW w:w="721" w:type="dxa"/>
            <w:shd w:val="clear" w:color="auto" w:fill="auto"/>
          </w:tcPr>
          <w:p w14:paraId="6B0A40CB" w14:textId="77777777" w:rsidR="0049174D" w:rsidRPr="003F3B32" w:rsidRDefault="0049174D" w:rsidP="00BA4BD1">
            <w:pPr>
              <w:pStyle w:val="TAH"/>
              <w:rPr>
                <w:sz w:val="16"/>
                <w:szCs w:val="16"/>
                <w:lang w:eastAsia="zh-CN"/>
              </w:rPr>
            </w:pPr>
            <w:r w:rsidRPr="003F3B32">
              <w:rPr>
                <w:sz w:val="16"/>
                <w:szCs w:val="16"/>
                <w:lang w:eastAsia="zh-CN"/>
              </w:rPr>
              <w:t>60 MHz (dBm)</w:t>
            </w:r>
          </w:p>
        </w:tc>
        <w:tc>
          <w:tcPr>
            <w:tcW w:w="721" w:type="dxa"/>
            <w:shd w:val="clear" w:color="auto" w:fill="auto"/>
          </w:tcPr>
          <w:p w14:paraId="0364AA14" w14:textId="77777777" w:rsidR="0049174D" w:rsidRPr="003F3B32" w:rsidRDefault="0049174D" w:rsidP="00BA4BD1">
            <w:pPr>
              <w:pStyle w:val="TAH"/>
              <w:rPr>
                <w:sz w:val="16"/>
                <w:szCs w:val="16"/>
                <w:lang w:eastAsia="zh-CN"/>
              </w:rPr>
            </w:pPr>
            <w:r w:rsidRPr="003F3B32">
              <w:rPr>
                <w:sz w:val="16"/>
                <w:szCs w:val="16"/>
                <w:lang w:eastAsia="zh-CN"/>
              </w:rPr>
              <w:t>70 MHz (dBm)</w:t>
            </w:r>
          </w:p>
        </w:tc>
        <w:tc>
          <w:tcPr>
            <w:tcW w:w="721" w:type="dxa"/>
            <w:shd w:val="clear" w:color="auto" w:fill="auto"/>
          </w:tcPr>
          <w:p w14:paraId="47DD7E55" w14:textId="77777777" w:rsidR="0049174D" w:rsidRPr="003F3B32" w:rsidRDefault="0049174D" w:rsidP="00BA4BD1">
            <w:pPr>
              <w:pStyle w:val="TAH"/>
              <w:rPr>
                <w:sz w:val="16"/>
                <w:szCs w:val="16"/>
                <w:lang w:eastAsia="zh-CN"/>
              </w:rPr>
            </w:pPr>
            <w:r w:rsidRPr="003F3B32">
              <w:rPr>
                <w:sz w:val="16"/>
                <w:szCs w:val="16"/>
                <w:lang w:eastAsia="zh-CN"/>
              </w:rPr>
              <w:t>80 MHz (dBm)</w:t>
            </w:r>
          </w:p>
        </w:tc>
        <w:tc>
          <w:tcPr>
            <w:tcW w:w="721" w:type="dxa"/>
            <w:shd w:val="clear" w:color="auto" w:fill="auto"/>
          </w:tcPr>
          <w:p w14:paraId="17445E25" w14:textId="77777777" w:rsidR="0049174D" w:rsidRPr="003F3B32" w:rsidRDefault="0049174D" w:rsidP="00BA4BD1">
            <w:pPr>
              <w:pStyle w:val="TAH"/>
              <w:rPr>
                <w:sz w:val="16"/>
                <w:szCs w:val="16"/>
                <w:lang w:eastAsia="zh-CN"/>
              </w:rPr>
            </w:pPr>
            <w:r w:rsidRPr="003F3B32">
              <w:rPr>
                <w:sz w:val="16"/>
                <w:szCs w:val="16"/>
                <w:lang w:eastAsia="zh-CN"/>
              </w:rPr>
              <w:t>90 MHz (dBm)</w:t>
            </w:r>
          </w:p>
        </w:tc>
        <w:tc>
          <w:tcPr>
            <w:tcW w:w="1283" w:type="dxa"/>
            <w:shd w:val="clear" w:color="auto" w:fill="auto"/>
          </w:tcPr>
          <w:p w14:paraId="34DC6E0F" w14:textId="77777777" w:rsidR="0049174D" w:rsidRPr="003F3B32" w:rsidRDefault="0049174D" w:rsidP="00BA4BD1">
            <w:pPr>
              <w:pStyle w:val="TAH"/>
              <w:rPr>
                <w:sz w:val="16"/>
                <w:szCs w:val="16"/>
                <w:lang w:eastAsia="zh-CN"/>
              </w:rPr>
            </w:pPr>
            <w:r w:rsidRPr="003F3B32">
              <w:rPr>
                <w:sz w:val="16"/>
                <w:szCs w:val="16"/>
                <w:lang w:eastAsia="zh-CN"/>
              </w:rPr>
              <w:t>100 MHz (dBm)</w:t>
            </w:r>
          </w:p>
        </w:tc>
      </w:tr>
      <w:tr w:rsidR="0049174D" w:rsidRPr="003F3B32" w14:paraId="2175D8A3" w14:textId="77777777" w:rsidTr="00BA4BD1">
        <w:trPr>
          <w:trHeight w:val="162"/>
        </w:trPr>
        <w:tc>
          <w:tcPr>
            <w:tcW w:w="1334" w:type="dxa"/>
            <w:vMerge w:val="restart"/>
            <w:tcBorders>
              <w:bottom w:val="nil"/>
            </w:tcBorders>
            <w:shd w:val="clear" w:color="auto" w:fill="auto"/>
          </w:tcPr>
          <w:p w14:paraId="7D44BF0B" w14:textId="77777777" w:rsidR="0049174D" w:rsidRPr="003F3B32" w:rsidRDefault="0049174D" w:rsidP="00BA4BD1">
            <w:pPr>
              <w:pStyle w:val="TAC"/>
              <w:rPr>
                <w:sz w:val="16"/>
                <w:szCs w:val="16"/>
              </w:rPr>
            </w:pPr>
          </w:p>
        </w:tc>
        <w:tc>
          <w:tcPr>
            <w:tcW w:w="576" w:type="dxa"/>
            <w:vMerge w:val="restart"/>
            <w:shd w:val="clear" w:color="auto" w:fill="auto"/>
            <w:vAlign w:val="center"/>
          </w:tcPr>
          <w:p w14:paraId="516204ED" w14:textId="77777777" w:rsidR="0049174D" w:rsidRPr="003F3B32" w:rsidRDefault="0049174D" w:rsidP="00BA4BD1">
            <w:pPr>
              <w:pStyle w:val="TAC"/>
              <w:rPr>
                <w:sz w:val="16"/>
                <w:szCs w:val="16"/>
              </w:rPr>
            </w:pPr>
          </w:p>
        </w:tc>
        <w:tc>
          <w:tcPr>
            <w:tcW w:w="634" w:type="dxa"/>
            <w:vMerge w:val="restart"/>
            <w:shd w:val="clear" w:color="auto" w:fill="auto"/>
            <w:vAlign w:val="center"/>
          </w:tcPr>
          <w:p w14:paraId="3863E2B9" w14:textId="77777777" w:rsidR="0049174D" w:rsidRPr="003F3B32" w:rsidRDefault="0049174D" w:rsidP="00BA4BD1">
            <w:pPr>
              <w:pStyle w:val="TAC"/>
              <w:rPr>
                <w:sz w:val="16"/>
                <w:szCs w:val="16"/>
              </w:rPr>
            </w:pPr>
          </w:p>
        </w:tc>
        <w:tc>
          <w:tcPr>
            <w:tcW w:w="576" w:type="dxa"/>
            <w:vMerge w:val="restart"/>
            <w:shd w:val="clear" w:color="auto" w:fill="auto"/>
            <w:vAlign w:val="center"/>
          </w:tcPr>
          <w:p w14:paraId="6AFD98E3" w14:textId="77777777" w:rsidR="0049174D" w:rsidRPr="003F3B32" w:rsidRDefault="0049174D" w:rsidP="00BA4BD1">
            <w:pPr>
              <w:pStyle w:val="TAC"/>
              <w:rPr>
                <w:sz w:val="16"/>
                <w:szCs w:val="16"/>
              </w:rPr>
            </w:pPr>
          </w:p>
        </w:tc>
        <w:tc>
          <w:tcPr>
            <w:tcW w:w="1270" w:type="dxa"/>
            <w:vMerge w:val="restart"/>
            <w:shd w:val="clear" w:color="auto" w:fill="auto"/>
          </w:tcPr>
          <w:p w14:paraId="1DDF39D3" w14:textId="77777777" w:rsidR="0049174D" w:rsidRPr="003F3B32" w:rsidRDefault="0049174D" w:rsidP="00BA4BD1">
            <w:pPr>
              <w:pStyle w:val="TAC"/>
              <w:rPr>
                <w:sz w:val="16"/>
                <w:szCs w:val="16"/>
              </w:rPr>
            </w:pPr>
          </w:p>
        </w:tc>
        <w:tc>
          <w:tcPr>
            <w:tcW w:w="931" w:type="dxa"/>
            <w:vMerge w:val="restart"/>
            <w:shd w:val="clear" w:color="auto" w:fill="auto"/>
          </w:tcPr>
          <w:p w14:paraId="17BA02C9" w14:textId="77777777" w:rsidR="0049174D" w:rsidRPr="003F3B32" w:rsidRDefault="0049174D" w:rsidP="00BA4BD1">
            <w:pPr>
              <w:pStyle w:val="TAC"/>
              <w:rPr>
                <w:sz w:val="16"/>
                <w:szCs w:val="16"/>
              </w:rPr>
            </w:pPr>
          </w:p>
        </w:tc>
        <w:tc>
          <w:tcPr>
            <w:tcW w:w="721" w:type="dxa"/>
            <w:vMerge w:val="restart"/>
            <w:shd w:val="clear" w:color="auto" w:fill="auto"/>
          </w:tcPr>
          <w:p w14:paraId="56099629" w14:textId="77777777" w:rsidR="0049174D" w:rsidRPr="003F3B32" w:rsidRDefault="0049174D" w:rsidP="00BA4BD1">
            <w:pPr>
              <w:pStyle w:val="TAC"/>
              <w:rPr>
                <w:sz w:val="16"/>
                <w:szCs w:val="16"/>
              </w:rPr>
            </w:pPr>
          </w:p>
        </w:tc>
        <w:tc>
          <w:tcPr>
            <w:tcW w:w="1185" w:type="dxa"/>
            <w:shd w:val="clear" w:color="auto" w:fill="auto"/>
          </w:tcPr>
          <w:p w14:paraId="48D28520" w14:textId="77777777" w:rsidR="0049174D" w:rsidRPr="003F3B32" w:rsidRDefault="0049174D" w:rsidP="00BA4BD1">
            <w:pPr>
              <w:pStyle w:val="TAC"/>
              <w:rPr>
                <w:sz w:val="16"/>
                <w:szCs w:val="16"/>
              </w:rPr>
            </w:pPr>
            <w:r w:rsidRPr="003F3B32">
              <w:rPr>
                <w:sz w:val="16"/>
                <w:szCs w:val="16"/>
              </w:rPr>
              <w:t>-90.8 +TT</w:t>
            </w:r>
          </w:p>
        </w:tc>
        <w:tc>
          <w:tcPr>
            <w:tcW w:w="721" w:type="dxa"/>
            <w:vMerge w:val="restart"/>
            <w:shd w:val="clear" w:color="auto" w:fill="auto"/>
          </w:tcPr>
          <w:p w14:paraId="4F49FB7C" w14:textId="77777777" w:rsidR="0049174D" w:rsidRPr="003F3B32" w:rsidRDefault="0049174D" w:rsidP="00BA4BD1">
            <w:pPr>
              <w:pStyle w:val="TAC"/>
              <w:rPr>
                <w:sz w:val="16"/>
                <w:szCs w:val="16"/>
              </w:rPr>
            </w:pPr>
          </w:p>
        </w:tc>
        <w:tc>
          <w:tcPr>
            <w:tcW w:w="721" w:type="dxa"/>
            <w:shd w:val="clear" w:color="auto" w:fill="auto"/>
          </w:tcPr>
          <w:p w14:paraId="64419C3C" w14:textId="77777777" w:rsidR="0049174D" w:rsidRPr="003F3B32" w:rsidRDefault="0049174D" w:rsidP="00BA4BD1">
            <w:pPr>
              <w:pStyle w:val="TAC"/>
              <w:rPr>
                <w:sz w:val="16"/>
                <w:szCs w:val="16"/>
              </w:rPr>
            </w:pPr>
            <w:r w:rsidRPr="003F3B32">
              <w:rPr>
                <w:sz w:val="16"/>
                <w:szCs w:val="16"/>
              </w:rPr>
              <w:t>-88.9 +TT</w:t>
            </w:r>
          </w:p>
        </w:tc>
        <w:tc>
          <w:tcPr>
            <w:tcW w:w="721" w:type="dxa"/>
            <w:vMerge w:val="restart"/>
            <w:shd w:val="clear" w:color="auto" w:fill="auto"/>
          </w:tcPr>
          <w:p w14:paraId="4413A1FB" w14:textId="77777777" w:rsidR="0049174D" w:rsidRPr="003F3B32" w:rsidRDefault="0049174D" w:rsidP="00BA4BD1">
            <w:pPr>
              <w:pStyle w:val="TAC"/>
              <w:rPr>
                <w:sz w:val="16"/>
                <w:szCs w:val="16"/>
              </w:rPr>
            </w:pPr>
          </w:p>
        </w:tc>
        <w:tc>
          <w:tcPr>
            <w:tcW w:w="721" w:type="dxa"/>
            <w:vMerge w:val="restart"/>
            <w:shd w:val="clear" w:color="auto" w:fill="auto"/>
          </w:tcPr>
          <w:p w14:paraId="403A0183" w14:textId="77777777" w:rsidR="0049174D" w:rsidRPr="003F3B32" w:rsidRDefault="0049174D" w:rsidP="00BA4BD1">
            <w:pPr>
              <w:pStyle w:val="TAC"/>
              <w:rPr>
                <w:sz w:val="16"/>
                <w:szCs w:val="16"/>
              </w:rPr>
            </w:pPr>
          </w:p>
        </w:tc>
        <w:tc>
          <w:tcPr>
            <w:tcW w:w="721" w:type="dxa"/>
            <w:vMerge w:val="restart"/>
            <w:shd w:val="clear" w:color="auto" w:fill="auto"/>
          </w:tcPr>
          <w:p w14:paraId="0C58C494" w14:textId="77777777" w:rsidR="0049174D" w:rsidRPr="003F3B32" w:rsidRDefault="0049174D" w:rsidP="00BA4BD1">
            <w:pPr>
              <w:pStyle w:val="TAC"/>
              <w:rPr>
                <w:sz w:val="16"/>
                <w:szCs w:val="16"/>
              </w:rPr>
            </w:pPr>
          </w:p>
        </w:tc>
        <w:tc>
          <w:tcPr>
            <w:tcW w:w="721" w:type="dxa"/>
            <w:vMerge w:val="restart"/>
            <w:shd w:val="clear" w:color="auto" w:fill="auto"/>
          </w:tcPr>
          <w:p w14:paraId="447A07E7" w14:textId="77777777" w:rsidR="0049174D" w:rsidRPr="003F3B32" w:rsidRDefault="0049174D" w:rsidP="00BA4BD1">
            <w:pPr>
              <w:pStyle w:val="TAC"/>
              <w:rPr>
                <w:sz w:val="16"/>
                <w:szCs w:val="16"/>
              </w:rPr>
            </w:pPr>
          </w:p>
        </w:tc>
        <w:tc>
          <w:tcPr>
            <w:tcW w:w="721" w:type="dxa"/>
            <w:vMerge w:val="restart"/>
            <w:shd w:val="clear" w:color="auto" w:fill="auto"/>
          </w:tcPr>
          <w:p w14:paraId="188E1438" w14:textId="77777777" w:rsidR="0049174D" w:rsidRPr="003F3B32" w:rsidRDefault="0049174D" w:rsidP="00BA4BD1">
            <w:pPr>
              <w:pStyle w:val="TAC"/>
              <w:rPr>
                <w:sz w:val="16"/>
                <w:szCs w:val="16"/>
              </w:rPr>
            </w:pPr>
          </w:p>
        </w:tc>
        <w:tc>
          <w:tcPr>
            <w:tcW w:w="721" w:type="dxa"/>
            <w:vMerge w:val="restart"/>
            <w:shd w:val="clear" w:color="auto" w:fill="auto"/>
          </w:tcPr>
          <w:p w14:paraId="1DAA6005" w14:textId="77777777" w:rsidR="0049174D" w:rsidRPr="003F3B32" w:rsidRDefault="0049174D" w:rsidP="00BA4BD1">
            <w:pPr>
              <w:pStyle w:val="TAC"/>
              <w:rPr>
                <w:sz w:val="16"/>
                <w:szCs w:val="16"/>
              </w:rPr>
            </w:pPr>
          </w:p>
        </w:tc>
        <w:tc>
          <w:tcPr>
            <w:tcW w:w="1283" w:type="dxa"/>
            <w:vMerge w:val="restart"/>
            <w:shd w:val="clear" w:color="auto" w:fill="auto"/>
          </w:tcPr>
          <w:p w14:paraId="2C3251B8" w14:textId="77777777" w:rsidR="0049174D" w:rsidRPr="003F3B32" w:rsidRDefault="0049174D" w:rsidP="00BA4BD1">
            <w:pPr>
              <w:pStyle w:val="TAC"/>
              <w:rPr>
                <w:sz w:val="16"/>
                <w:szCs w:val="16"/>
                <w:vertAlign w:val="superscript"/>
                <w:lang w:eastAsia="zh-CN"/>
              </w:rPr>
            </w:pPr>
          </w:p>
        </w:tc>
      </w:tr>
      <w:tr w:rsidR="0049174D" w:rsidRPr="003F3B32" w14:paraId="41783047" w14:textId="77777777" w:rsidTr="00BA4BD1">
        <w:trPr>
          <w:trHeight w:val="161"/>
        </w:trPr>
        <w:tc>
          <w:tcPr>
            <w:tcW w:w="1334" w:type="dxa"/>
            <w:vMerge/>
            <w:tcBorders>
              <w:bottom w:val="nil"/>
            </w:tcBorders>
            <w:shd w:val="clear" w:color="auto" w:fill="auto"/>
          </w:tcPr>
          <w:p w14:paraId="4104A20F" w14:textId="77777777" w:rsidR="0049174D" w:rsidRPr="003F3B32" w:rsidRDefault="0049174D" w:rsidP="00BA4BD1">
            <w:pPr>
              <w:pStyle w:val="TAC"/>
              <w:rPr>
                <w:sz w:val="16"/>
                <w:szCs w:val="16"/>
              </w:rPr>
            </w:pPr>
          </w:p>
        </w:tc>
        <w:tc>
          <w:tcPr>
            <w:tcW w:w="576" w:type="dxa"/>
            <w:vMerge/>
            <w:shd w:val="clear" w:color="auto" w:fill="auto"/>
            <w:vAlign w:val="center"/>
          </w:tcPr>
          <w:p w14:paraId="69C9DFCE" w14:textId="77777777" w:rsidR="0049174D" w:rsidRPr="003F3B32" w:rsidRDefault="0049174D" w:rsidP="00BA4BD1">
            <w:pPr>
              <w:pStyle w:val="TAC"/>
              <w:rPr>
                <w:rFonts w:eastAsia="Calibri"/>
                <w:sz w:val="16"/>
                <w:szCs w:val="16"/>
              </w:rPr>
            </w:pPr>
          </w:p>
        </w:tc>
        <w:tc>
          <w:tcPr>
            <w:tcW w:w="634" w:type="dxa"/>
            <w:vMerge/>
            <w:shd w:val="clear" w:color="auto" w:fill="auto"/>
            <w:vAlign w:val="center"/>
          </w:tcPr>
          <w:p w14:paraId="009BD12F"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74B4A866" w14:textId="77777777" w:rsidR="0049174D" w:rsidRPr="003F3B32" w:rsidRDefault="0049174D" w:rsidP="00BA4BD1">
            <w:pPr>
              <w:pStyle w:val="TAC"/>
              <w:rPr>
                <w:sz w:val="16"/>
                <w:szCs w:val="16"/>
              </w:rPr>
            </w:pPr>
          </w:p>
        </w:tc>
        <w:tc>
          <w:tcPr>
            <w:tcW w:w="1270" w:type="dxa"/>
            <w:vMerge/>
            <w:shd w:val="clear" w:color="auto" w:fill="auto"/>
          </w:tcPr>
          <w:p w14:paraId="51AD5754" w14:textId="77777777" w:rsidR="0049174D" w:rsidRPr="003F3B32" w:rsidRDefault="0049174D" w:rsidP="00BA4BD1">
            <w:pPr>
              <w:pStyle w:val="TAC"/>
              <w:rPr>
                <w:sz w:val="16"/>
                <w:szCs w:val="16"/>
              </w:rPr>
            </w:pPr>
          </w:p>
        </w:tc>
        <w:tc>
          <w:tcPr>
            <w:tcW w:w="931" w:type="dxa"/>
            <w:vMerge/>
            <w:shd w:val="clear" w:color="auto" w:fill="auto"/>
          </w:tcPr>
          <w:p w14:paraId="01FC03B7" w14:textId="77777777" w:rsidR="0049174D" w:rsidRPr="003F3B32" w:rsidRDefault="0049174D" w:rsidP="00BA4BD1">
            <w:pPr>
              <w:pStyle w:val="TAC"/>
              <w:rPr>
                <w:sz w:val="16"/>
                <w:szCs w:val="16"/>
              </w:rPr>
            </w:pPr>
          </w:p>
        </w:tc>
        <w:tc>
          <w:tcPr>
            <w:tcW w:w="721" w:type="dxa"/>
            <w:vMerge/>
            <w:shd w:val="clear" w:color="auto" w:fill="auto"/>
          </w:tcPr>
          <w:p w14:paraId="3C2740EC" w14:textId="77777777" w:rsidR="0049174D" w:rsidRPr="003F3B32" w:rsidRDefault="0049174D" w:rsidP="00BA4BD1">
            <w:pPr>
              <w:pStyle w:val="TAC"/>
              <w:rPr>
                <w:sz w:val="16"/>
                <w:szCs w:val="16"/>
              </w:rPr>
            </w:pPr>
          </w:p>
        </w:tc>
        <w:tc>
          <w:tcPr>
            <w:tcW w:w="1185" w:type="dxa"/>
            <w:shd w:val="clear" w:color="auto" w:fill="auto"/>
          </w:tcPr>
          <w:p w14:paraId="48F2757A" w14:textId="77777777" w:rsidR="0049174D" w:rsidRPr="003F3B32" w:rsidRDefault="0049174D" w:rsidP="00BA4BD1">
            <w:pPr>
              <w:pStyle w:val="TAC"/>
              <w:rPr>
                <w:sz w:val="16"/>
                <w:szCs w:val="16"/>
                <w:vertAlign w:val="superscript"/>
              </w:rPr>
            </w:pPr>
            <w:r w:rsidRPr="003F3B32">
              <w:rPr>
                <w:sz w:val="16"/>
                <w:szCs w:val="16"/>
              </w:rPr>
              <w:t>-</w:t>
            </w:r>
          </w:p>
        </w:tc>
        <w:tc>
          <w:tcPr>
            <w:tcW w:w="721" w:type="dxa"/>
            <w:vMerge/>
            <w:shd w:val="clear" w:color="auto" w:fill="auto"/>
          </w:tcPr>
          <w:p w14:paraId="1891AEB3" w14:textId="77777777" w:rsidR="0049174D" w:rsidRPr="003F3B32" w:rsidRDefault="0049174D" w:rsidP="00BA4BD1">
            <w:pPr>
              <w:pStyle w:val="TAC"/>
              <w:rPr>
                <w:sz w:val="16"/>
                <w:szCs w:val="16"/>
              </w:rPr>
            </w:pPr>
          </w:p>
        </w:tc>
        <w:tc>
          <w:tcPr>
            <w:tcW w:w="721" w:type="dxa"/>
            <w:shd w:val="clear" w:color="auto" w:fill="auto"/>
          </w:tcPr>
          <w:p w14:paraId="27E7D9A7" w14:textId="77777777" w:rsidR="0049174D" w:rsidRPr="003F3B32" w:rsidRDefault="0049174D" w:rsidP="00BA4BD1">
            <w:pPr>
              <w:pStyle w:val="TAC"/>
              <w:rPr>
                <w:sz w:val="16"/>
                <w:szCs w:val="16"/>
              </w:rPr>
            </w:pPr>
          </w:p>
        </w:tc>
        <w:tc>
          <w:tcPr>
            <w:tcW w:w="721" w:type="dxa"/>
            <w:vMerge/>
            <w:shd w:val="clear" w:color="auto" w:fill="auto"/>
          </w:tcPr>
          <w:p w14:paraId="0495A03B" w14:textId="77777777" w:rsidR="0049174D" w:rsidRPr="003F3B32" w:rsidRDefault="0049174D" w:rsidP="00BA4BD1">
            <w:pPr>
              <w:pStyle w:val="TAC"/>
              <w:rPr>
                <w:sz w:val="16"/>
                <w:szCs w:val="16"/>
              </w:rPr>
            </w:pPr>
          </w:p>
        </w:tc>
        <w:tc>
          <w:tcPr>
            <w:tcW w:w="721" w:type="dxa"/>
            <w:vMerge/>
            <w:shd w:val="clear" w:color="auto" w:fill="auto"/>
          </w:tcPr>
          <w:p w14:paraId="7B30B2A0" w14:textId="77777777" w:rsidR="0049174D" w:rsidRPr="003F3B32" w:rsidRDefault="0049174D" w:rsidP="00BA4BD1">
            <w:pPr>
              <w:pStyle w:val="TAC"/>
              <w:rPr>
                <w:sz w:val="16"/>
                <w:szCs w:val="16"/>
              </w:rPr>
            </w:pPr>
          </w:p>
        </w:tc>
        <w:tc>
          <w:tcPr>
            <w:tcW w:w="721" w:type="dxa"/>
            <w:vMerge/>
            <w:shd w:val="clear" w:color="auto" w:fill="auto"/>
          </w:tcPr>
          <w:p w14:paraId="16419100" w14:textId="77777777" w:rsidR="0049174D" w:rsidRPr="003F3B32" w:rsidRDefault="0049174D" w:rsidP="00BA4BD1">
            <w:pPr>
              <w:pStyle w:val="TAC"/>
              <w:rPr>
                <w:sz w:val="16"/>
                <w:szCs w:val="16"/>
              </w:rPr>
            </w:pPr>
          </w:p>
        </w:tc>
        <w:tc>
          <w:tcPr>
            <w:tcW w:w="721" w:type="dxa"/>
            <w:vMerge/>
            <w:shd w:val="clear" w:color="auto" w:fill="auto"/>
          </w:tcPr>
          <w:p w14:paraId="6C645DA0" w14:textId="77777777" w:rsidR="0049174D" w:rsidRPr="003F3B32" w:rsidRDefault="0049174D" w:rsidP="00BA4BD1">
            <w:pPr>
              <w:pStyle w:val="TAC"/>
              <w:rPr>
                <w:sz w:val="16"/>
                <w:szCs w:val="16"/>
              </w:rPr>
            </w:pPr>
          </w:p>
        </w:tc>
        <w:tc>
          <w:tcPr>
            <w:tcW w:w="721" w:type="dxa"/>
            <w:vMerge/>
            <w:shd w:val="clear" w:color="auto" w:fill="auto"/>
          </w:tcPr>
          <w:p w14:paraId="6168BEE8" w14:textId="77777777" w:rsidR="0049174D" w:rsidRPr="003F3B32" w:rsidRDefault="0049174D" w:rsidP="00BA4BD1">
            <w:pPr>
              <w:pStyle w:val="TAC"/>
              <w:rPr>
                <w:sz w:val="16"/>
                <w:szCs w:val="16"/>
              </w:rPr>
            </w:pPr>
          </w:p>
        </w:tc>
        <w:tc>
          <w:tcPr>
            <w:tcW w:w="721" w:type="dxa"/>
            <w:vMerge/>
            <w:shd w:val="clear" w:color="auto" w:fill="auto"/>
          </w:tcPr>
          <w:p w14:paraId="0A70A6D2" w14:textId="77777777" w:rsidR="0049174D" w:rsidRPr="003F3B32" w:rsidRDefault="0049174D" w:rsidP="00BA4BD1">
            <w:pPr>
              <w:pStyle w:val="TAC"/>
              <w:rPr>
                <w:sz w:val="16"/>
                <w:szCs w:val="16"/>
              </w:rPr>
            </w:pPr>
          </w:p>
        </w:tc>
        <w:tc>
          <w:tcPr>
            <w:tcW w:w="1283" w:type="dxa"/>
            <w:vMerge/>
            <w:shd w:val="clear" w:color="auto" w:fill="auto"/>
          </w:tcPr>
          <w:p w14:paraId="1EBC8648" w14:textId="77777777" w:rsidR="0049174D" w:rsidRPr="003F3B32" w:rsidRDefault="0049174D" w:rsidP="00BA4BD1">
            <w:pPr>
              <w:pStyle w:val="TAC"/>
              <w:rPr>
                <w:sz w:val="16"/>
                <w:szCs w:val="16"/>
              </w:rPr>
            </w:pPr>
          </w:p>
        </w:tc>
      </w:tr>
      <w:tr w:rsidR="0049174D" w:rsidRPr="003F3B32" w14:paraId="779F7BB2" w14:textId="77777777" w:rsidTr="00BA4BD1">
        <w:trPr>
          <w:trHeight w:val="81"/>
        </w:trPr>
        <w:tc>
          <w:tcPr>
            <w:tcW w:w="1334" w:type="dxa"/>
            <w:vMerge w:val="restart"/>
            <w:tcBorders>
              <w:top w:val="nil"/>
              <w:bottom w:val="nil"/>
            </w:tcBorders>
            <w:shd w:val="clear" w:color="auto" w:fill="auto"/>
          </w:tcPr>
          <w:p w14:paraId="3AE0EF81" w14:textId="77777777" w:rsidR="0049174D" w:rsidRPr="003F3B32" w:rsidRDefault="0049174D" w:rsidP="00BA4BD1">
            <w:pPr>
              <w:pStyle w:val="TAC"/>
              <w:rPr>
                <w:sz w:val="16"/>
                <w:szCs w:val="16"/>
              </w:rPr>
            </w:pPr>
          </w:p>
        </w:tc>
        <w:tc>
          <w:tcPr>
            <w:tcW w:w="576" w:type="dxa"/>
            <w:vMerge w:val="restart"/>
            <w:shd w:val="clear" w:color="auto" w:fill="auto"/>
            <w:vAlign w:val="center"/>
          </w:tcPr>
          <w:p w14:paraId="62510E4A" w14:textId="77777777" w:rsidR="0049174D" w:rsidRPr="003F3B32" w:rsidRDefault="0049174D" w:rsidP="00BA4BD1">
            <w:pPr>
              <w:pStyle w:val="TAC"/>
              <w:rPr>
                <w:sz w:val="16"/>
                <w:szCs w:val="16"/>
              </w:rPr>
            </w:pPr>
          </w:p>
        </w:tc>
        <w:tc>
          <w:tcPr>
            <w:tcW w:w="634" w:type="dxa"/>
            <w:vMerge w:val="restart"/>
            <w:shd w:val="clear" w:color="auto" w:fill="auto"/>
            <w:vAlign w:val="center"/>
          </w:tcPr>
          <w:p w14:paraId="5A9E1256" w14:textId="77777777" w:rsidR="0049174D" w:rsidRPr="003F3B32" w:rsidRDefault="0049174D" w:rsidP="00BA4BD1">
            <w:pPr>
              <w:pStyle w:val="TAC"/>
              <w:rPr>
                <w:sz w:val="16"/>
                <w:szCs w:val="16"/>
              </w:rPr>
            </w:pPr>
          </w:p>
        </w:tc>
        <w:tc>
          <w:tcPr>
            <w:tcW w:w="576" w:type="dxa"/>
            <w:vMerge w:val="restart"/>
            <w:shd w:val="clear" w:color="auto" w:fill="auto"/>
            <w:vAlign w:val="center"/>
          </w:tcPr>
          <w:p w14:paraId="7D3244D4" w14:textId="77777777" w:rsidR="0049174D" w:rsidRPr="003F3B32" w:rsidRDefault="0049174D" w:rsidP="00BA4BD1">
            <w:pPr>
              <w:pStyle w:val="TAC"/>
              <w:rPr>
                <w:sz w:val="16"/>
                <w:szCs w:val="16"/>
              </w:rPr>
            </w:pPr>
          </w:p>
        </w:tc>
        <w:tc>
          <w:tcPr>
            <w:tcW w:w="1270" w:type="dxa"/>
            <w:vMerge w:val="restart"/>
            <w:shd w:val="clear" w:color="auto" w:fill="auto"/>
          </w:tcPr>
          <w:p w14:paraId="0C87862F" w14:textId="77777777" w:rsidR="0049174D" w:rsidRPr="003F3B32" w:rsidRDefault="0049174D" w:rsidP="00BA4BD1">
            <w:pPr>
              <w:pStyle w:val="TAC"/>
              <w:rPr>
                <w:sz w:val="16"/>
                <w:szCs w:val="16"/>
              </w:rPr>
            </w:pPr>
          </w:p>
        </w:tc>
        <w:tc>
          <w:tcPr>
            <w:tcW w:w="931" w:type="dxa"/>
            <w:vMerge w:val="restart"/>
            <w:shd w:val="clear" w:color="auto" w:fill="auto"/>
          </w:tcPr>
          <w:p w14:paraId="463374A4" w14:textId="77777777" w:rsidR="0049174D" w:rsidRPr="003F3B32" w:rsidRDefault="0049174D" w:rsidP="00BA4BD1">
            <w:pPr>
              <w:pStyle w:val="TAC"/>
              <w:rPr>
                <w:sz w:val="16"/>
                <w:szCs w:val="16"/>
              </w:rPr>
            </w:pPr>
          </w:p>
        </w:tc>
        <w:tc>
          <w:tcPr>
            <w:tcW w:w="721" w:type="dxa"/>
            <w:vMerge w:val="restart"/>
            <w:shd w:val="clear" w:color="auto" w:fill="auto"/>
          </w:tcPr>
          <w:p w14:paraId="3F0EA0ED" w14:textId="77777777" w:rsidR="0049174D" w:rsidRPr="003F3B32" w:rsidRDefault="0049174D" w:rsidP="00BA4BD1">
            <w:pPr>
              <w:pStyle w:val="TAC"/>
              <w:rPr>
                <w:sz w:val="16"/>
                <w:szCs w:val="16"/>
              </w:rPr>
            </w:pPr>
          </w:p>
        </w:tc>
        <w:tc>
          <w:tcPr>
            <w:tcW w:w="1185" w:type="dxa"/>
            <w:vMerge w:val="restart"/>
            <w:shd w:val="clear" w:color="auto" w:fill="auto"/>
          </w:tcPr>
          <w:p w14:paraId="2F408CC6" w14:textId="77777777" w:rsidR="0049174D" w:rsidRPr="003F3B32" w:rsidRDefault="0049174D" w:rsidP="00BA4BD1">
            <w:pPr>
              <w:pStyle w:val="TAC"/>
              <w:rPr>
                <w:sz w:val="16"/>
                <w:szCs w:val="16"/>
              </w:rPr>
            </w:pPr>
          </w:p>
        </w:tc>
        <w:tc>
          <w:tcPr>
            <w:tcW w:w="721" w:type="dxa"/>
            <w:vMerge w:val="restart"/>
            <w:shd w:val="clear" w:color="auto" w:fill="auto"/>
          </w:tcPr>
          <w:p w14:paraId="5A655840" w14:textId="77777777" w:rsidR="0049174D" w:rsidRPr="003F3B32" w:rsidRDefault="0049174D" w:rsidP="00BA4BD1">
            <w:pPr>
              <w:pStyle w:val="TAC"/>
              <w:rPr>
                <w:sz w:val="16"/>
                <w:szCs w:val="16"/>
              </w:rPr>
            </w:pPr>
          </w:p>
        </w:tc>
        <w:tc>
          <w:tcPr>
            <w:tcW w:w="721" w:type="dxa"/>
            <w:vMerge w:val="restart"/>
            <w:shd w:val="clear" w:color="auto" w:fill="auto"/>
          </w:tcPr>
          <w:p w14:paraId="7CF784A9" w14:textId="77777777" w:rsidR="0049174D" w:rsidRPr="003F3B32" w:rsidRDefault="0049174D" w:rsidP="00BA4BD1">
            <w:pPr>
              <w:pStyle w:val="TAC"/>
              <w:rPr>
                <w:sz w:val="16"/>
                <w:szCs w:val="16"/>
              </w:rPr>
            </w:pPr>
          </w:p>
        </w:tc>
        <w:tc>
          <w:tcPr>
            <w:tcW w:w="721" w:type="dxa"/>
            <w:vMerge w:val="restart"/>
            <w:shd w:val="clear" w:color="auto" w:fill="auto"/>
          </w:tcPr>
          <w:p w14:paraId="3EA93970" w14:textId="77777777" w:rsidR="0049174D" w:rsidRPr="003F3B32" w:rsidRDefault="0049174D" w:rsidP="00BA4BD1">
            <w:pPr>
              <w:pStyle w:val="TAC"/>
              <w:rPr>
                <w:sz w:val="16"/>
                <w:szCs w:val="16"/>
              </w:rPr>
            </w:pPr>
          </w:p>
        </w:tc>
        <w:tc>
          <w:tcPr>
            <w:tcW w:w="721" w:type="dxa"/>
            <w:vMerge w:val="restart"/>
            <w:shd w:val="clear" w:color="auto" w:fill="auto"/>
          </w:tcPr>
          <w:p w14:paraId="7D0D42D8" w14:textId="77777777" w:rsidR="0049174D" w:rsidRPr="003F3B32" w:rsidRDefault="0049174D" w:rsidP="00BA4BD1">
            <w:pPr>
              <w:pStyle w:val="TAC"/>
              <w:rPr>
                <w:sz w:val="16"/>
                <w:szCs w:val="16"/>
              </w:rPr>
            </w:pPr>
          </w:p>
        </w:tc>
        <w:tc>
          <w:tcPr>
            <w:tcW w:w="721" w:type="dxa"/>
            <w:vMerge w:val="restart"/>
            <w:shd w:val="clear" w:color="auto" w:fill="auto"/>
          </w:tcPr>
          <w:p w14:paraId="00CA4B6A" w14:textId="77777777" w:rsidR="0049174D" w:rsidRPr="003F3B32" w:rsidRDefault="0049174D" w:rsidP="00BA4BD1">
            <w:pPr>
              <w:pStyle w:val="TAC"/>
              <w:rPr>
                <w:sz w:val="16"/>
                <w:szCs w:val="16"/>
              </w:rPr>
            </w:pPr>
          </w:p>
        </w:tc>
        <w:tc>
          <w:tcPr>
            <w:tcW w:w="721" w:type="dxa"/>
            <w:vMerge w:val="restart"/>
            <w:shd w:val="clear" w:color="auto" w:fill="auto"/>
          </w:tcPr>
          <w:p w14:paraId="6BBBC732" w14:textId="77777777" w:rsidR="0049174D" w:rsidRPr="003F3B32" w:rsidRDefault="0049174D" w:rsidP="00BA4BD1">
            <w:pPr>
              <w:pStyle w:val="TAC"/>
              <w:rPr>
                <w:sz w:val="16"/>
                <w:szCs w:val="16"/>
              </w:rPr>
            </w:pPr>
          </w:p>
        </w:tc>
        <w:tc>
          <w:tcPr>
            <w:tcW w:w="721" w:type="dxa"/>
            <w:vMerge w:val="restart"/>
            <w:shd w:val="clear" w:color="auto" w:fill="auto"/>
          </w:tcPr>
          <w:p w14:paraId="1DD5B105" w14:textId="77777777" w:rsidR="0049174D" w:rsidRPr="003F3B32" w:rsidRDefault="0049174D" w:rsidP="00BA4BD1">
            <w:pPr>
              <w:pStyle w:val="TAC"/>
              <w:rPr>
                <w:sz w:val="16"/>
                <w:szCs w:val="16"/>
              </w:rPr>
            </w:pPr>
          </w:p>
        </w:tc>
        <w:tc>
          <w:tcPr>
            <w:tcW w:w="721" w:type="dxa"/>
            <w:vMerge w:val="restart"/>
            <w:shd w:val="clear" w:color="auto" w:fill="auto"/>
          </w:tcPr>
          <w:p w14:paraId="29F4C264" w14:textId="77777777" w:rsidR="0049174D" w:rsidRPr="003F3B32" w:rsidRDefault="0049174D" w:rsidP="00BA4BD1">
            <w:pPr>
              <w:pStyle w:val="TAC"/>
              <w:rPr>
                <w:sz w:val="16"/>
                <w:szCs w:val="16"/>
              </w:rPr>
            </w:pPr>
          </w:p>
        </w:tc>
        <w:tc>
          <w:tcPr>
            <w:tcW w:w="1283" w:type="dxa"/>
            <w:shd w:val="clear" w:color="auto" w:fill="auto"/>
          </w:tcPr>
          <w:p w14:paraId="2DD24B4C" w14:textId="77777777" w:rsidR="0049174D" w:rsidRPr="003F3B32" w:rsidRDefault="0049174D" w:rsidP="00BA4BD1">
            <w:pPr>
              <w:pStyle w:val="TAC"/>
              <w:rPr>
                <w:sz w:val="16"/>
                <w:szCs w:val="16"/>
              </w:rPr>
            </w:pPr>
          </w:p>
        </w:tc>
      </w:tr>
      <w:tr w:rsidR="0049174D" w:rsidRPr="003F3B32" w14:paraId="06CD4461" w14:textId="77777777" w:rsidTr="00BA4BD1">
        <w:trPr>
          <w:trHeight w:val="80"/>
        </w:trPr>
        <w:tc>
          <w:tcPr>
            <w:tcW w:w="1334" w:type="dxa"/>
            <w:vMerge/>
            <w:tcBorders>
              <w:bottom w:val="nil"/>
            </w:tcBorders>
            <w:shd w:val="clear" w:color="auto" w:fill="auto"/>
          </w:tcPr>
          <w:p w14:paraId="3C595ABE" w14:textId="77777777" w:rsidR="0049174D" w:rsidRPr="003F3B32" w:rsidRDefault="0049174D" w:rsidP="00BA4BD1">
            <w:pPr>
              <w:pStyle w:val="TAC"/>
              <w:rPr>
                <w:sz w:val="16"/>
                <w:szCs w:val="16"/>
              </w:rPr>
            </w:pPr>
          </w:p>
        </w:tc>
        <w:tc>
          <w:tcPr>
            <w:tcW w:w="576" w:type="dxa"/>
            <w:vMerge/>
            <w:shd w:val="clear" w:color="auto" w:fill="auto"/>
            <w:vAlign w:val="center"/>
          </w:tcPr>
          <w:p w14:paraId="4AFB0743" w14:textId="77777777" w:rsidR="0049174D" w:rsidRPr="003F3B32" w:rsidRDefault="0049174D" w:rsidP="00BA4BD1">
            <w:pPr>
              <w:pStyle w:val="TAC"/>
              <w:rPr>
                <w:rFonts w:eastAsia="Calibri"/>
                <w:sz w:val="16"/>
                <w:szCs w:val="16"/>
              </w:rPr>
            </w:pPr>
          </w:p>
        </w:tc>
        <w:tc>
          <w:tcPr>
            <w:tcW w:w="634" w:type="dxa"/>
            <w:vMerge/>
            <w:shd w:val="clear" w:color="auto" w:fill="auto"/>
            <w:vAlign w:val="center"/>
          </w:tcPr>
          <w:p w14:paraId="1B525FD2"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4232C3E5" w14:textId="77777777" w:rsidR="0049174D" w:rsidRPr="003F3B32" w:rsidRDefault="0049174D" w:rsidP="00BA4BD1">
            <w:pPr>
              <w:pStyle w:val="TAC"/>
              <w:rPr>
                <w:sz w:val="16"/>
                <w:szCs w:val="16"/>
              </w:rPr>
            </w:pPr>
          </w:p>
        </w:tc>
        <w:tc>
          <w:tcPr>
            <w:tcW w:w="1270" w:type="dxa"/>
            <w:vMerge/>
            <w:shd w:val="clear" w:color="auto" w:fill="auto"/>
          </w:tcPr>
          <w:p w14:paraId="30920268" w14:textId="77777777" w:rsidR="0049174D" w:rsidRPr="003F3B32" w:rsidRDefault="0049174D" w:rsidP="00BA4BD1">
            <w:pPr>
              <w:pStyle w:val="TAC"/>
              <w:rPr>
                <w:sz w:val="16"/>
                <w:szCs w:val="16"/>
              </w:rPr>
            </w:pPr>
          </w:p>
        </w:tc>
        <w:tc>
          <w:tcPr>
            <w:tcW w:w="931" w:type="dxa"/>
            <w:vMerge/>
            <w:shd w:val="clear" w:color="auto" w:fill="auto"/>
          </w:tcPr>
          <w:p w14:paraId="6C731DEE" w14:textId="77777777" w:rsidR="0049174D" w:rsidRPr="003F3B32" w:rsidRDefault="0049174D" w:rsidP="00BA4BD1">
            <w:pPr>
              <w:pStyle w:val="TAC"/>
              <w:rPr>
                <w:sz w:val="16"/>
                <w:szCs w:val="16"/>
              </w:rPr>
            </w:pPr>
          </w:p>
        </w:tc>
        <w:tc>
          <w:tcPr>
            <w:tcW w:w="721" w:type="dxa"/>
            <w:vMerge/>
            <w:shd w:val="clear" w:color="auto" w:fill="auto"/>
          </w:tcPr>
          <w:p w14:paraId="17501E9C" w14:textId="77777777" w:rsidR="0049174D" w:rsidRPr="003F3B32" w:rsidRDefault="0049174D" w:rsidP="00BA4BD1">
            <w:pPr>
              <w:pStyle w:val="TAC"/>
              <w:rPr>
                <w:sz w:val="16"/>
                <w:szCs w:val="16"/>
              </w:rPr>
            </w:pPr>
          </w:p>
        </w:tc>
        <w:tc>
          <w:tcPr>
            <w:tcW w:w="1185" w:type="dxa"/>
            <w:vMerge/>
            <w:shd w:val="clear" w:color="auto" w:fill="auto"/>
          </w:tcPr>
          <w:p w14:paraId="77B316EB" w14:textId="77777777" w:rsidR="0049174D" w:rsidRPr="003F3B32" w:rsidRDefault="0049174D" w:rsidP="00BA4BD1">
            <w:pPr>
              <w:pStyle w:val="TAC"/>
              <w:rPr>
                <w:sz w:val="16"/>
                <w:szCs w:val="16"/>
              </w:rPr>
            </w:pPr>
          </w:p>
        </w:tc>
        <w:tc>
          <w:tcPr>
            <w:tcW w:w="721" w:type="dxa"/>
            <w:vMerge/>
            <w:shd w:val="clear" w:color="auto" w:fill="auto"/>
          </w:tcPr>
          <w:p w14:paraId="2C8323D1" w14:textId="77777777" w:rsidR="0049174D" w:rsidRPr="003F3B32" w:rsidRDefault="0049174D" w:rsidP="00BA4BD1">
            <w:pPr>
              <w:pStyle w:val="TAC"/>
              <w:rPr>
                <w:sz w:val="16"/>
                <w:szCs w:val="16"/>
              </w:rPr>
            </w:pPr>
          </w:p>
        </w:tc>
        <w:tc>
          <w:tcPr>
            <w:tcW w:w="721" w:type="dxa"/>
            <w:vMerge/>
            <w:shd w:val="clear" w:color="auto" w:fill="auto"/>
          </w:tcPr>
          <w:p w14:paraId="3E01D8E0" w14:textId="77777777" w:rsidR="0049174D" w:rsidRPr="003F3B32" w:rsidRDefault="0049174D" w:rsidP="00BA4BD1">
            <w:pPr>
              <w:pStyle w:val="TAC"/>
              <w:rPr>
                <w:sz w:val="16"/>
                <w:szCs w:val="16"/>
              </w:rPr>
            </w:pPr>
          </w:p>
        </w:tc>
        <w:tc>
          <w:tcPr>
            <w:tcW w:w="721" w:type="dxa"/>
            <w:vMerge/>
            <w:shd w:val="clear" w:color="auto" w:fill="auto"/>
          </w:tcPr>
          <w:p w14:paraId="67E9DBF2" w14:textId="77777777" w:rsidR="0049174D" w:rsidRPr="003F3B32" w:rsidRDefault="0049174D" w:rsidP="00BA4BD1">
            <w:pPr>
              <w:pStyle w:val="TAC"/>
              <w:rPr>
                <w:sz w:val="16"/>
                <w:szCs w:val="16"/>
              </w:rPr>
            </w:pPr>
          </w:p>
        </w:tc>
        <w:tc>
          <w:tcPr>
            <w:tcW w:w="721" w:type="dxa"/>
            <w:vMerge/>
            <w:shd w:val="clear" w:color="auto" w:fill="auto"/>
          </w:tcPr>
          <w:p w14:paraId="11A7B333" w14:textId="77777777" w:rsidR="0049174D" w:rsidRPr="003F3B32" w:rsidRDefault="0049174D" w:rsidP="00BA4BD1">
            <w:pPr>
              <w:pStyle w:val="TAC"/>
              <w:rPr>
                <w:sz w:val="16"/>
                <w:szCs w:val="16"/>
              </w:rPr>
            </w:pPr>
          </w:p>
        </w:tc>
        <w:tc>
          <w:tcPr>
            <w:tcW w:w="721" w:type="dxa"/>
            <w:vMerge/>
            <w:shd w:val="clear" w:color="auto" w:fill="auto"/>
          </w:tcPr>
          <w:p w14:paraId="69926EA9" w14:textId="77777777" w:rsidR="0049174D" w:rsidRPr="003F3B32" w:rsidRDefault="0049174D" w:rsidP="00BA4BD1">
            <w:pPr>
              <w:pStyle w:val="TAC"/>
              <w:rPr>
                <w:sz w:val="16"/>
                <w:szCs w:val="16"/>
              </w:rPr>
            </w:pPr>
          </w:p>
        </w:tc>
        <w:tc>
          <w:tcPr>
            <w:tcW w:w="721" w:type="dxa"/>
            <w:vMerge/>
            <w:shd w:val="clear" w:color="auto" w:fill="auto"/>
          </w:tcPr>
          <w:p w14:paraId="31AC4002" w14:textId="77777777" w:rsidR="0049174D" w:rsidRPr="003F3B32" w:rsidRDefault="0049174D" w:rsidP="00BA4BD1">
            <w:pPr>
              <w:pStyle w:val="TAC"/>
              <w:rPr>
                <w:sz w:val="16"/>
                <w:szCs w:val="16"/>
              </w:rPr>
            </w:pPr>
          </w:p>
        </w:tc>
        <w:tc>
          <w:tcPr>
            <w:tcW w:w="721" w:type="dxa"/>
            <w:vMerge/>
            <w:shd w:val="clear" w:color="auto" w:fill="auto"/>
          </w:tcPr>
          <w:p w14:paraId="382054CF" w14:textId="77777777" w:rsidR="0049174D" w:rsidRPr="003F3B32" w:rsidRDefault="0049174D" w:rsidP="00BA4BD1">
            <w:pPr>
              <w:pStyle w:val="TAC"/>
              <w:rPr>
                <w:sz w:val="16"/>
                <w:szCs w:val="16"/>
              </w:rPr>
            </w:pPr>
          </w:p>
        </w:tc>
        <w:tc>
          <w:tcPr>
            <w:tcW w:w="721" w:type="dxa"/>
            <w:vMerge/>
            <w:shd w:val="clear" w:color="auto" w:fill="auto"/>
          </w:tcPr>
          <w:p w14:paraId="4B6258FF" w14:textId="77777777" w:rsidR="0049174D" w:rsidRPr="003F3B32" w:rsidRDefault="0049174D" w:rsidP="00BA4BD1">
            <w:pPr>
              <w:pStyle w:val="TAC"/>
              <w:rPr>
                <w:sz w:val="16"/>
                <w:szCs w:val="16"/>
              </w:rPr>
            </w:pPr>
          </w:p>
        </w:tc>
        <w:tc>
          <w:tcPr>
            <w:tcW w:w="1283" w:type="dxa"/>
            <w:shd w:val="clear" w:color="auto" w:fill="auto"/>
          </w:tcPr>
          <w:p w14:paraId="16FD19A3" w14:textId="77777777" w:rsidR="0049174D" w:rsidRPr="003F3B32" w:rsidRDefault="0049174D" w:rsidP="00BA4BD1">
            <w:pPr>
              <w:pStyle w:val="TAC"/>
              <w:rPr>
                <w:sz w:val="16"/>
                <w:szCs w:val="16"/>
                <w:vertAlign w:val="superscript"/>
              </w:rPr>
            </w:pPr>
          </w:p>
        </w:tc>
      </w:tr>
      <w:tr w:rsidR="0049174D" w:rsidRPr="003F3B32" w14:paraId="5CC03DF5" w14:textId="77777777" w:rsidTr="00BA4BD1">
        <w:trPr>
          <w:trHeight w:val="81"/>
        </w:trPr>
        <w:tc>
          <w:tcPr>
            <w:tcW w:w="1334" w:type="dxa"/>
            <w:vMerge w:val="restart"/>
            <w:tcBorders>
              <w:top w:val="nil"/>
              <w:bottom w:val="nil"/>
            </w:tcBorders>
            <w:shd w:val="clear" w:color="auto" w:fill="auto"/>
          </w:tcPr>
          <w:p w14:paraId="0BC4FFA1" w14:textId="77777777" w:rsidR="0049174D" w:rsidRPr="003F3B32" w:rsidRDefault="0049174D" w:rsidP="00BA4BD1">
            <w:pPr>
              <w:pStyle w:val="TAC"/>
              <w:rPr>
                <w:sz w:val="16"/>
                <w:szCs w:val="16"/>
              </w:rPr>
            </w:pPr>
          </w:p>
        </w:tc>
        <w:tc>
          <w:tcPr>
            <w:tcW w:w="576" w:type="dxa"/>
            <w:vMerge w:val="restart"/>
            <w:shd w:val="clear" w:color="auto" w:fill="auto"/>
            <w:vAlign w:val="center"/>
          </w:tcPr>
          <w:p w14:paraId="1F8F746B" w14:textId="77777777" w:rsidR="0049174D" w:rsidRPr="003F3B32" w:rsidRDefault="0049174D" w:rsidP="00BA4BD1">
            <w:pPr>
              <w:pStyle w:val="TAC"/>
              <w:rPr>
                <w:sz w:val="16"/>
                <w:szCs w:val="16"/>
              </w:rPr>
            </w:pPr>
          </w:p>
        </w:tc>
        <w:tc>
          <w:tcPr>
            <w:tcW w:w="634" w:type="dxa"/>
            <w:vMerge w:val="restart"/>
            <w:shd w:val="clear" w:color="auto" w:fill="auto"/>
            <w:vAlign w:val="center"/>
          </w:tcPr>
          <w:p w14:paraId="5D71F7CC" w14:textId="77777777" w:rsidR="0049174D" w:rsidRPr="003F3B32" w:rsidRDefault="0049174D" w:rsidP="00BA4BD1">
            <w:pPr>
              <w:pStyle w:val="TAC"/>
              <w:rPr>
                <w:sz w:val="16"/>
                <w:szCs w:val="16"/>
              </w:rPr>
            </w:pPr>
          </w:p>
        </w:tc>
        <w:tc>
          <w:tcPr>
            <w:tcW w:w="576" w:type="dxa"/>
            <w:vMerge w:val="restart"/>
            <w:shd w:val="clear" w:color="auto" w:fill="auto"/>
            <w:vAlign w:val="center"/>
          </w:tcPr>
          <w:p w14:paraId="783C3F86" w14:textId="77777777" w:rsidR="0049174D" w:rsidRPr="003F3B32" w:rsidRDefault="0049174D" w:rsidP="00BA4BD1">
            <w:pPr>
              <w:pStyle w:val="TAC"/>
              <w:rPr>
                <w:sz w:val="16"/>
                <w:szCs w:val="16"/>
              </w:rPr>
            </w:pPr>
          </w:p>
        </w:tc>
        <w:tc>
          <w:tcPr>
            <w:tcW w:w="1270" w:type="dxa"/>
            <w:vMerge w:val="restart"/>
            <w:shd w:val="clear" w:color="auto" w:fill="auto"/>
          </w:tcPr>
          <w:p w14:paraId="3A5DDF88" w14:textId="77777777" w:rsidR="0049174D" w:rsidRPr="003F3B32" w:rsidRDefault="0049174D" w:rsidP="00BA4BD1">
            <w:pPr>
              <w:pStyle w:val="TAC"/>
              <w:rPr>
                <w:sz w:val="16"/>
                <w:szCs w:val="16"/>
              </w:rPr>
            </w:pPr>
          </w:p>
        </w:tc>
        <w:tc>
          <w:tcPr>
            <w:tcW w:w="931" w:type="dxa"/>
            <w:vMerge w:val="restart"/>
            <w:shd w:val="clear" w:color="auto" w:fill="auto"/>
          </w:tcPr>
          <w:p w14:paraId="3E5534F4" w14:textId="77777777" w:rsidR="0049174D" w:rsidRPr="003F3B32" w:rsidRDefault="0049174D" w:rsidP="00BA4BD1">
            <w:pPr>
              <w:pStyle w:val="TAC"/>
              <w:rPr>
                <w:sz w:val="16"/>
                <w:szCs w:val="16"/>
              </w:rPr>
            </w:pPr>
          </w:p>
        </w:tc>
        <w:tc>
          <w:tcPr>
            <w:tcW w:w="721" w:type="dxa"/>
            <w:vMerge w:val="restart"/>
            <w:shd w:val="clear" w:color="auto" w:fill="auto"/>
          </w:tcPr>
          <w:p w14:paraId="65DD5898" w14:textId="77777777" w:rsidR="0049174D" w:rsidRPr="003F3B32" w:rsidRDefault="0049174D" w:rsidP="00BA4BD1">
            <w:pPr>
              <w:pStyle w:val="TAC"/>
              <w:rPr>
                <w:sz w:val="16"/>
                <w:szCs w:val="16"/>
              </w:rPr>
            </w:pPr>
          </w:p>
        </w:tc>
        <w:tc>
          <w:tcPr>
            <w:tcW w:w="1185" w:type="dxa"/>
            <w:shd w:val="clear" w:color="auto" w:fill="auto"/>
            <w:vAlign w:val="center"/>
          </w:tcPr>
          <w:p w14:paraId="779CA4E5" w14:textId="77777777" w:rsidR="0049174D" w:rsidRPr="003F3B32" w:rsidRDefault="0049174D" w:rsidP="00BA4BD1">
            <w:pPr>
              <w:pStyle w:val="TAC"/>
              <w:rPr>
                <w:sz w:val="16"/>
                <w:szCs w:val="16"/>
              </w:rPr>
            </w:pPr>
          </w:p>
        </w:tc>
        <w:tc>
          <w:tcPr>
            <w:tcW w:w="721" w:type="dxa"/>
            <w:vMerge w:val="restart"/>
            <w:shd w:val="clear" w:color="auto" w:fill="auto"/>
          </w:tcPr>
          <w:p w14:paraId="4F6ED1B0" w14:textId="77777777" w:rsidR="0049174D" w:rsidRPr="003F3B32" w:rsidRDefault="0049174D" w:rsidP="00BA4BD1">
            <w:pPr>
              <w:pStyle w:val="TAC"/>
              <w:rPr>
                <w:sz w:val="16"/>
                <w:szCs w:val="16"/>
              </w:rPr>
            </w:pPr>
          </w:p>
        </w:tc>
        <w:tc>
          <w:tcPr>
            <w:tcW w:w="721" w:type="dxa"/>
            <w:vMerge w:val="restart"/>
            <w:shd w:val="clear" w:color="auto" w:fill="auto"/>
          </w:tcPr>
          <w:p w14:paraId="696F2760" w14:textId="77777777" w:rsidR="0049174D" w:rsidRPr="003F3B32" w:rsidRDefault="0049174D" w:rsidP="00BA4BD1">
            <w:pPr>
              <w:pStyle w:val="TAC"/>
              <w:rPr>
                <w:sz w:val="16"/>
                <w:szCs w:val="16"/>
              </w:rPr>
            </w:pPr>
          </w:p>
        </w:tc>
        <w:tc>
          <w:tcPr>
            <w:tcW w:w="721" w:type="dxa"/>
            <w:vMerge w:val="restart"/>
            <w:shd w:val="clear" w:color="auto" w:fill="auto"/>
          </w:tcPr>
          <w:p w14:paraId="684670EE" w14:textId="77777777" w:rsidR="0049174D" w:rsidRPr="003F3B32" w:rsidRDefault="0049174D" w:rsidP="00BA4BD1">
            <w:pPr>
              <w:pStyle w:val="TAC"/>
              <w:rPr>
                <w:sz w:val="16"/>
                <w:szCs w:val="16"/>
              </w:rPr>
            </w:pPr>
          </w:p>
        </w:tc>
        <w:tc>
          <w:tcPr>
            <w:tcW w:w="721" w:type="dxa"/>
            <w:vMerge w:val="restart"/>
            <w:shd w:val="clear" w:color="auto" w:fill="auto"/>
          </w:tcPr>
          <w:p w14:paraId="7167393E" w14:textId="77777777" w:rsidR="0049174D" w:rsidRPr="003F3B32" w:rsidRDefault="0049174D" w:rsidP="00BA4BD1">
            <w:pPr>
              <w:pStyle w:val="TAC"/>
              <w:rPr>
                <w:sz w:val="16"/>
                <w:szCs w:val="16"/>
              </w:rPr>
            </w:pPr>
          </w:p>
        </w:tc>
        <w:tc>
          <w:tcPr>
            <w:tcW w:w="721" w:type="dxa"/>
            <w:vMerge w:val="restart"/>
            <w:shd w:val="clear" w:color="auto" w:fill="auto"/>
          </w:tcPr>
          <w:p w14:paraId="200BF71C" w14:textId="77777777" w:rsidR="0049174D" w:rsidRPr="003F3B32" w:rsidRDefault="0049174D" w:rsidP="00BA4BD1">
            <w:pPr>
              <w:pStyle w:val="TAC"/>
              <w:rPr>
                <w:sz w:val="16"/>
                <w:szCs w:val="16"/>
              </w:rPr>
            </w:pPr>
          </w:p>
        </w:tc>
        <w:tc>
          <w:tcPr>
            <w:tcW w:w="721" w:type="dxa"/>
            <w:vMerge w:val="restart"/>
            <w:shd w:val="clear" w:color="auto" w:fill="auto"/>
          </w:tcPr>
          <w:p w14:paraId="0613C31E" w14:textId="77777777" w:rsidR="0049174D" w:rsidRPr="003F3B32" w:rsidRDefault="0049174D" w:rsidP="00BA4BD1">
            <w:pPr>
              <w:pStyle w:val="TAC"/>
              <w:rPr>
                <w:sz w:val="16"/>
                <w:szCs w:val="16"/>
              </w:rPr>
            </w:pPr>
          </w:p>
        </w:tc>
        <w:tc>
          <w:tcPr>
            <w:tcW w:w="721" w:type="dxa"/>
            <w:vMerge w:val="restart"/>
            <w:shd w:val="clear" w:color="auto" w:fill="auto"/>
          </w:tcPr>
          <w:p w14:paraId="3F31167D" w14:textId="77777777" w:rsidR="0049174D" w:rsidRPr="003F3B32" w:rsidRDefault="0049174D" w:rsidP="00BA4BD1">
            <w:pPr>
              <w:pStyle w:val="TAC"/>
              <w:rPr>
                <w:sz w:val="16"/>
                <w:szCs w:val="16"/>
              </w:rPr>
            </w:pPr>
          </w:p>
        </w:tc>
        <w:tc>
          <w:tcPr>
            <w:tcW w:w="721" w:type="dxa"/>
            <w:vMerge w:val="restart"/>
            <w:shd w:val="clear" w:color="auto" w:fill="auto"/>
          </w:tcPr>
          <w:p w14:paraId="593882EA" w14:textId="77777777" w:rsidR="0049174D" w:rsidRPr="003F3B32" w:rsidRDefault="0049174D" w:rsidP="00BA4BD1">
            <w:pPr>
              <w:pStyle w:val="TAC"/>
              <w:rPr>
                <w:sz w:val="16"/>
                <w:szCs w:val="16"/>
              </w:rPr>
            </w:pPr>
          </w:p>
        </w:tc>
        <w:tc>
          <w:tcPr>
            <w:tcW w:w="1283" w:type="dxa"/>
            <w:vMerge w:val="restart"/>
            <w:shd w:val="clear" w:color="auto" w:fill="auto"/>
          </w:tcPr>
          <w:p w14:paraId="68032C1D" w14:textId="77777777" w:rsidR="0049174D" w:rsidRPr="003F3B32" w:rsidRDefault="0049174D" w:rsidP="00BA4BD1">
            <w:pPr>
              <w:pStyle w:val="TAC"/>
              <w:rPr>
                <w:sz w:val="16"/>
                <w:szCs w:val="16"/>
              </w:rPr>
            </w:pPr>
          </w:p>
        </w:tc>
      </w:tr>
      <w:tr w:rsidR="0049174D" w:rsidRPr="003F3B32" w14:paraId="22662A1A" w14:textId="77777777" w:rsidTr="00BA4BD1">
        <w:trPr>
          <w:trHeight w:val="80"/>
        </w:trPr>
        <w:tc>
          <w:tcPr>
            <w:tcW w:w="1334" w:type="dxa"/>
            <w:vMerge/>
            <w:tcBorders>
              <w:bottom w:val="nil"/>
            </w:tcBorders>
            <w:shd w:val="clear" w:color="auto" w:fill="auto"/>
          </w:tcPr>
          <w:p w14:paraId="5615CFA5" w14:textId="77777777" w:rsidR="0049174D" w:rsidRPr="003F3B32" w:rsidRDefault="0049174D" w:rsidP="00BA4BD1">
            <w:pPr>
              <w:pStyle w:val="TAC"/>
              <w:rPr>
                <w:sz w:val="16"/>
                <w:szCs w:val="16"/>
              </w:rPr>
            </w:pPr>
          </w:p>
        </w:tc>
        <w:tc>
          <w:tcPr>
            <w:tcW w:w="576" w:type="dxa"/>
            <w:vMerge/>
            <w:shd w:val="clear" w:color="auto" w:fill="auto"/>
            <w:vAlign w:val="center"/>
          </w:tcPr>
          <w:p w14:paraId="1DCBDF82" w14:textId="77777777" w:rsidR="0049174D" w:rsidRPr="003F3B32" w:rsidRDefault="0049174D" w:rsidP="00BA4BD1">
            <w:pPr>
              <w:pStyle w:val="TAC"/>
              <w:rPr>
                <w:rFonts w:eastAsia="Calibri"/>
                <w:sz w:val="16"/>
                <w:szCs w:val="16"/>
              </w:rPr>
            </w:pPr>
          </w:p>
        </w:tc>
        <w:tc>
          <w:tcPr>
            <w:tcW w:w="634" w:type="dxa"/>
            <w:vMerge/>
            <w:shd w:val="clear" w:color="auto" w:fill="auto"/>
            <w:vAlign w:val="center"/>
          </w:tcPr>
          <w:p w14:paraId="314A4DA7"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0A91C7D4" w14:textId="77777777" w:rsidR="0049174D" w:rsidRPr="003F3B32" w:rsidRDefault="0049174D" w:rsidP="00BA4BD1">
            <w:pPr>
              <w:pStyle w:val="TAC"/>
              <w:rPr>
                <w:sz w:val="16"/>
                <w:szCs w:val="16"/>
              </w:rPr>
            </w:pPr>
          </w:p>
        </w:tc>
        <w:tc>
          <w:tcPr>
            <w:tcW w:w="1270" w:type="dxa"/>
            <w:vMerge/>
            <w:shd w:val="clear" w:color="auto" w:fill="auto"/>
          </w:tcPr>
          <w:p w14:paraId="15ABC06C" w14:textId="77777777" w:rsidR="0049174D" w:rsidRPr="003F3B32" w:rsidRDefault="0049174D" w:rsidP="00BA4BD1">
            <w:pPr>
              <w:pStyle w:val="TAC"/>
              <w:rPr>
                <w:sz w:val="16"/>
                <w:szCs w:val="16"/>
              </w:rPr>
            </w:pPr>
          </w:p>
        </w:tc>
        <w:tc>
          <w:tcPr>
            <w:tcW w:w="931" w:type="dxa"/>
            <w:vMerge/>
            <w:shd w:val="clear" w:color="auto" w:fill="auto"/>
          </w:tcPr>
          <w:p w14:paraId="7901AFBF" w14:textId="77777777" w:rsidR="0049174D" w:rsidRPr="003F3B32" w:rsidRDefault="0049174D" w:rsidP="00BA4BD1">
            <w:pPr>
              <w:pStyle w:val="TAC"/>
              <w:rPr>
                <w:sz w:val="16"/>
                <w:szCs w:val="16"/>
              </w:rPr>
            </w:pPr>
          </w:p>
        </w:tc>
        <w:tc>
          <w:tcPr>
            <w:tcW w:w="721" w:type="dxa"/>
            <w:vMerge/>
            <w:shd w:val="clear" w:color="auto" w:fill="auto"/>
          </w:tcPr>
          <w:p w14:paraId="50C01B49" w14:textId="77777777" w:rsidR="0049174D" w:rsidRPr="003F3B32" w:rsidRDefault="0049174D" w:rsidP="00BA4BD1">
            <w:pPr>
              <w:pStyle w:val="TAC"/>
              <w:rPr>
                <w:sz w:val="16"/>
                <w:szCs w:val="16"/>
              </w:rPr>
            </w:pPr>
          </w:p>
        </w:tc>
        <w:tc>
          <w:tcPr>
            <w:tcW w:w="1185" w:type="dxa"/>
            <w:shd w:val="clear" w:color="auto" w:fill="auto"/>
            <w:vAlign w:val="center"/>
          </w:tcPr>
          <w:p w14:paraId="74E3A4BF" w14:textId="77777777" w:rsidR="0049174D" w:rsidRPr="003F3B32" w:rsidRDefault="0049174D" w:rsidP="00BA4BD1">
            <w:pPr>
              <w:pStyle w:val="TAC"/>
              <w:rPr>
                <w:sz w:val="16"/>
                <w:szCs w:val="16"/>
                <w:vertAlign w:val="superscript"/>
              </w:rPr>
            </w:pPr>
          </w:p>
        </w:tc>
        <w:tc>
          <w:tcPr>
            <w:tcW w:w="721" w:type="dxa"/>
            <w:vMerge/>
            <w:shd w:val="clear" w:color="auto" w:fill="auto"/>
          </w:tcPr>
          <w:p w14:paraId="5C341C6F" w14:textId="77777777" w:rsidR="0049174D" w:rsidRPr="003F3B32" w:rsidRDefault="0049174D" w:rsidP="00BA4BD1">
            <w:pPr>
              <w:pStyle w:val="TAC"/>
              <w:rPr>
                <w:sz w:val="16"/>
                <w:szCs w:val="16"/>
              </w:rPr>
            </w:pPr>
          </w:p>
        </w:tc>
        <w:tc>
          <w:tcPr>
            <w:tcW w:w="721" w:type="dxa"/>
            <w:vMerge/>
            <w:shd w:val="clear" w:color="auto" w:fill="auto"/>
          </w:tcPr>
          <w:p w14:paraId="5633C1A3" w14:textId="77777777" w:rsidR="0049174D" w:rsidRPr="003F3B32" w:rsidRDefault="0049174D" w:rsidP="00BA4BD1">
            <w:pPr>
              <w:pStyle w:val="TAC"/>
              <w:rPr>
                <w:sz w:val="16"/>
                <w:szCs w:val="16"/>
              </w:rPr>
            </w:pPr>
          </w:p>
        </w:tc>
        <w:tc>
          <w:tcPr>
            <w:tcW w:w="721" w:type="dxa"/>
            <w:vMerge/>
            <w:shd w:val="clear" w:color="auto" w:fill="auto"/>
          </w:tcPr>
          <w:p w14:paraId="1A9878F6" w14:textId="77777777" w:rsidR="0049174D" w:rsidRPr="003F3B32" w:rsidRDefault="0049174D" w:rsidP="00BA4BD1">
            <w:pPr>
              <w:pStyle w:val="TAC"/>
              <w:rPr>
                <w:sz w:val="16"/>
                <w:szCs w:val="16"/>
              </w:rPr>
            </w:pPr>
          </w:p>
        </w:tc>
        <w:tc>
          <w:tcPr>
            <w:tcW w:w="721" w:type="dxa"/>
            <w:vMerge/>
            <w:shd w:val="clear" w:color="auto" w:fill="auto"/>
          </w:tcPr>
          <w:p w14:paraId="66653AAD" w14:textId="77777777" w:rsidR="0049174D" w:rsidRPr="003F3B32" w:rsidRDefault="0049174D" w:rsidP="00BA4BD1">
            <w:pPr>
              <w:pStyle w:val="TAC"/>
              <w:rPr>
                <w:sz w:val="16"/>
                <w:szCs w:val="16"/>
              </w:rPr>
            </w:pPr>
          </w:p>
        </w:tc>
        <w:tc>
          <w:tcPr>
            <w:tcW w:w="721" w:type="dxa"/>
            <w:vMerge/>
            <w:shd w:val="clear" w:color="auto" w:fill="auto"/>
          </w:tcPr>
          <w:p w14:paraId="5488D95C" w14:textId="77777777" w:rsidR="0049174D" w:rsidRPr="003F3B32" w:rsidRDefault="0049174D" w:rsidP="00BA4BD1">
            <w:pPr>
              <w:pStyle w:val="TAC"/>
              <w:rPr>
                <w:sz w:val="16"/>
                <w:szCs w:val="16"/>
              </w:rPr>
            </w:pPr>
          </w:p>
        </w:tc>
        <w:tc>
          <w:tcPr>
            <w:tcW w:w="721" w:type="dxa"/>
            <w:vMerge/>
            <w:shd w:val="clear" w:color="auto" w:fill="auto"/>
          </w:tcPr>
          <w:p w14:paraId="21078873" w14:textId="77777777" w:rsidR="0049174D" w:rsidRPr="003F3B32" w:rsidRDefault="0049174D" w:rsidP="00BA4BD1">
            <w:pPr>
              <w:pStyle w:val="TAC"/>
              <w:rPr>
                <w:sz w:val="16"/>
                <w:szCs w:val="16"/>
              </w:rPr>
            </w:pPr>
          </w:p>
        </w:tc>
        <w:tc>
          <w:tcPr>
            <w:tcW w:w="721" w:type="dxa"/>
            <w:vMerge/>
            <w:shd w:val="clear" w:color="auto" w:fill="auto"/>
          </w:tcPr>
          <w:p w14:paraId="390A5814" w14:textId="77777777" w:rsidR="0049174D" w:rsidRPr="003F3B32" w:rsidRDefault="0049174D" w:rsidP="00BA4BD1">
            <w:pPr>
              <w:pStyle w:val="TAC"/>
              <w:rPr>
                <w:sz w:val="16"/>
                <w:szCs w:val="16"/>
              </w:rPr>
            </w:pPr>
          </w:p>
        </w:tc>
        <w:tc>
          <w:tcPr>
            <w:tcW w:w="721" w:type="dxa"/>
            <w:vMerge/>
            <w:shd w:val="clear" w:color="auto" w:fill="auto"/>
          </w:tcPr>
          <w:p w14:paraId="5CE1C8DC" w14:textId="77777777" w:rsidR="0049174D" w:rsidRPr="003F3B32" w:rsidRDefault="0049174D" w:rsidP="00BA4BD1">
            <w:pPr>
              <w:pStyle w:val="TAC"/>
              <w:rPr>
                <w:sz w:val="16"/>
                <w:szCs w:val="16"/>
              </w:rPr>
            </w:pPr>
          </w:p>
        </w:tc>
        <w:tc>
          <w:tcPr>
            <w:tcW w:w="1283" w:type="dxa"/>
            <w:vMerge/>
            <w:shd w:val="clear" w:color="auto" w:fill="auto"/>
          </w:tcPr>
          <w:p w14:paraId="5CE398B4" w14:textId="77777777" w:rsidR="0049174D" w:rsidRPr="003F3B32" w:rsidRDefault="0049174D" w:rsidP="00BA4BD1">
            <w:pPr>
              <w:pStyle w:val="TAC"/>
              <w:rPr>
                <w:sz w:val="16"/>
                <w:szCs w:val="16"/>
              </w:rPr>
            </w:pPr>
          </w:p>
        </w:tc>
      </w:tr>
      <w:tr w:rsidR="0049174D" w:rsidRPr="003F3B32" w14:paraId="04D2E223" w14:textId="77777777" w:rsidTr="00BA4BD1">
        <w:trPr>
          <w:trHeight w:val="81"/>
        </w:trPr>
        <w:tc>
          <w:tcPr>
            <w:tcW w:w="1334" w:type="dxa"/>
            <w:vMerge w:val="restart"/>
            <w:tcBorders>
              <w:top w:val="nil"/>
              <w:bottom w:val="nil"/>
            </w:tcBorders>
            <w:shd w:val="clear" w:color="auto" w:fill="auto"/>
          </w:tcPr>
          <w:p w14:paraId="4469F2D3" w14:textId="77777777" w:rsidR="0049174D" w:rsidRPr="003F3B32" w:rsidRDefault="0049174D" w:rsidP="00BA4BD1">
            <w:pPr>
              <w:pStyle w:val="TAC"/>
              <w:rPr>
                <w:sz w:val="16"/>
                <w:szCs w:val="16"/>
              </w:rPr>
            </w:pPr>
          </w:p>
        </w:tc>
        <w:tc>
          <w:tcPr>
            <w:tcW w:w="576" w:type="dxa"/>
            <w:vMerge w:val="restart"/>
            <w:shd w:val="clear" w:color="auto" w:fill="auto"/>
          </w:tcPr>
          <w:p w14:paraId="2F955827" w14:textId="77777777" w:rsidR="0049174D" w:rsidRPr="003F3B32" w:rsidRDefault="0049174D" w:rsidP="00BA4BD1">
            <w:pPr>
              <w:pStyle w:val="TAC"/>
              <w:rPr>
                <w:sz w:val="16"/>
                <w:szCs w:val="16"/>
                <w:lang w:eastAsia="zh-CN"/>
              </w:rPr>
            </w:pPr>
          </w:p>
        </w:tc>
        <w:tc>
          <w:tcPr>
            <w:tcW w:w="634" w:type="dxa"/>
            <w:vMerge w:val="restart"/>
            <w:shd w:val="clear" w:color="auto" w:fill="auto"/>
          </w:tcPr>
          <w:p w14:paraId="0F639F4C" w14:textId="77777777" w:rsidR="0049174D" w:rsidRPr="003F3B32" w:rsidRDefault="0049174D" w:rsidP="00BA4BD1">
            <w:pPr>
              <w:pStyle w:val="TAC"/>
              <w:rPr>
                <w:sz w:val="16"/>
                <w:szCs w:val="16"/>
              </w:rPr>
            </w:pPr>
          </w:p>
        </w:tc>
        <w:tc>
          <w:tcPr>
            <w:tcW w:w="576" w:type="dxa"/>
            <w:vMerge w:val="restart"/>
            <w:shd w:val="clear" w:color="auto" w:fill="auto"/>
          </w:tcPr>
          <w:p w14:paraId="7BE2D2E3" w14:textId="77777777" w:rsidR="0049174D" w:rsidRPr="003F3B32" w:rsidRDefault="0049174D" w:rsidP="00BA4BD1">
            <w:pPr>
              <w:pStyle w:val="TAC"/>
              <w:rPr>
                <w:sz w:val="16"/>
                <w:szCs w:val="16"/>
                <w:lang w:eastAsia="zh-CN"/>
              </w:rPr>
            </w:pPr>
          </w:p>
        </w:tc>
        <w:tc>
          <w:tcPr>
            <w:tcW w:w="1270" w:type="dxa"/>
            <w:shd w:val="clear" w:color="auto" w:fill="auto"/>
          </w:tcPr>
          <w:p w14:paraId="47C15C14" w14:textId="77777777" w:rsidR="0049174D" w:rsidRPr="003F3B32" w:rsidRDefault="0049174D" w:rsidP="00BA4BD1">
            <w:pPr>
              <w:pStyle w:val="TAC"/>
              <w:rPr>
                <w:sz w:val="16"/>
                <w:szCs w:val="16"/>
              </w:rPr>
            </w:pPr>
          </w:p>
        </w:tc>
        <w:tc>
          <w:tcPr>
            <w:tcW w:w="931" w:type="dxa"/>
            <w:vMerge w:val="restart"/>
            <w:shd w:val="clear" w:color="auto" w:fill="auto"/>
          </w:tcPr>
          <w:p w14:paraId="5FF650CB" w14:textId="77777777" w:rsidR="0049174D" w:rsidRPr="003F3B32" w:rsidRDefault="0049174D" w:rsidP="00BA4BD1">
            <w:pPr>
              <w:pStyle w:val="TAC"/>
              <w:rPr>
                <w:sz w:val="16"/>
                <w:szCs w:val="16"/>
              </w:rPr>
            </w:pPr>
          </w:p>
        </w:tc>
        <w:tc>
          <w:tcPr>
            <w:tcW w:w="721" w:type="dxa"/>
            <w:vMerge w:val="restart"/>
            <w:shd w:val="clear" w:color="auto" w:fill="auto"/>
          </w:tcPr>
          <w:p w14:paraId="07865A4F" w14:textId="77777777" w:rsidR="0049174D" w:rsidRPr="003F3B32" w:rsidRDefault="0049174D" w:rsidP="00BA4BD1">
            <w:pPr>
              <w:pStyle w:val="TAC"/>
              <w:rPr>
                <w:sz w:val="16"/>
                <w:szCs w:val="16"/>
              </w:rPr>
            </w:pPr>
          </w:p>
        </w:tc>
        <w:tc>
          <w:tcPr>
            <w:tcW w:w="1185" w:type="dxa"/>
            <w:vMerge w:val="restart"/>
            <w:shd w:val="clear" w:color="auto" w:fill="auto"/>
          </w:tcPr>
          <w:p w14:paraId="48434504" w14:textId="77777777" w:rsidR="0049174D" w:rsidRPr="003F3B32" w:rsidRDefault="0049174D" w:rsidP="00BA4BD1">
            <w:pPr>
              <w:pStyle w:val="TAC"/>
              <w:rPr>
                <w:sz w:val="16"/>
                <w:szCs w:val="16"/>
              </w:rPr>
            </w:pPr>
          </w:p>
        </w:tc>
        <w:tc>
          <w:tcPr>
            <w:tcW w:w="721" w:type="dxa"/>
            <w:vMerge w:val="restart"/>
            <w:shd w:val="clear" w:color="auto" w:fill="auto"/>
          </w:tcPr>
          <w:p w14:paraId="57BB8CC2" w14:textId="77777777" w:rsidR="0049174D" w:rsidRPr="003F3B32" w:rsidRDefault="0049174D" w:rsidP="00BA4BD1">
            <w:pPr>
              <w:pStyle w:val="TAC"/>
              <w:rPr>
                <w:sz w:val="16"/>
                <w:szCs w:val="16"/>
              </w:rPr>
            </w:pPr>
          </w:p>
        </w:tc>
        <w:tc>
          <w:tcPr>
            <w:tcW w:w="721" w:type="dxa"/>
            <w:vMerge w:val="restart"/>
            <w:shd w:val="clear" w:color="auto" w:fill="auto"/>
          </w:tcPr>
          <w:p w14:paraId="5113D44E" w14:textId="77777777" w:rsidR="0049174D" w:rsidRPr="003F3B32" w:rsidRDefault="0049174D" w:rsidP="00BA4BD1">
            <w:pPr>
              <w:pStyle w:val="TAC"/>
              <w:rPr>
                <w:sz w:val="16"/>
                <w:szCs w:val="16"/>
              </w:rPr>
            </w:pPr>
          </w:p>
        </w:tc>
        <w:tc>
          <w:tcPr>
            <w:tcW w:w="721" w:type="dxa"/>
            <w:vMerge w:val="restart"/>
            <w:shd w:val="clear" w:color="auto" w:fill="auto"/>
          </w:tcPr>
          <w:p w14:paraId="00C48869" w14:textId="77777777" w:rsidR="0049174D" w:rsidRPr="003F3B32" w:rsidRDefault="0049174D" w:rsidP="00BA4BD1">
            <w:pPr>
              <w:pStyle w:val="TAC"/>
              <w:rPr>
                <w:sz w:val="16"/>
                <w:szCs w:val="16"/>
              </w:rPr>
            </w:pPr>
          </w:p>
        </w:tc>
        <w:tc>
          <w:tcPr>
            <w:tcW w:w="721" w:type="dxa"/>
            <w:vMerge w:val="restart"/>
            <w:shd w:val="clear" w:color="auto" w:fill="auto"/>
          </w:tcPr>
          <w:p w14:paraId="0EB1CFFB" w14:textId="77777777" w:rsidR="0049174D" w:rsidRPr="003F3B32" w:rsidRDefault="0049174D" w:rsidP="00BA4BD1">
            <w:pPr>
              <w:pStyle w:val="TAC"/>
              <w:rPr>
                <w:sz w:val="16"/>
                <w:szCs w:val="16"/>
              </w:rPr>
            </w:pPr>
          </w:p>
        </w:tc>
        <w:tc>
          <w:tcPr>
            <w:tcW w:w="721" w:type="dxa"/>
            <w:vMerge w:val="restart"/>
            <w:shd w:val="clear" w:color="auto" w:fill="auto"/>
          </w:tcPr>
          <w:p w14:paraId="56848DA0" w14:textId="77777777" w:rsidR="0049174D" w:rsidRPr="003F3B32" w:rsidRDefault="0049174D" w:rsidP="00BA4BD1">
            <w:pPr>
              <w:pStyle w:val="TAC"/>
              <w:rPr>
                <w:sz w:val="16"/>
                <w:szCs w:val="16"/>
              </w:rPr>
            </w:pPr>
          </w:p>
        </w:tc>
        <w:tc>
          <w:tcPr>
            <w:tcW w:w="721" w:type="dxa"/>
            <w:vMerge w:val="restart"/>
            <w:shd w:val="clear" w:color="auto" w:fill="auto"/>
          </w:tcPr>
          <w:p w14:paraId="363A165E" w14:textId="77777777" w:rsidR="0049174D" w:rsidRPr="003F3B32" w:rsidRDefault="0049174D" w:rsidP="00BA4BD1">
            <w:pPr>
              <w:pStyle w:val="TAC"/>
              <w:rPr>
                <w:sz w:val="16"/>
                <w:szCs w:val="16"/>
              </w:rPr>
            </w:pPr>
          </w:p>
        </w:tc>
        <w:tc>
          <w:tcPr>
            <w:tcW w:w="721" w:type="dxa"/>
            <w:vMerge w:val="restart"/>
            <w:shd w:val="clear" w:color="auto" w:fill="auto"/>
          </w:tcPr>
          <w:p w14:paraId="6D78F135" w14:textId="77777777" w:rsidR="0049174D" w:rsidRPr="003F3B32" w:rsidRDefault="0049174D" w:rsidP="00BA4BD1">
            <w:pPr>
              <w:pStyle w:val="TAC"/>
              <w:rPr>
                <w:sz w:val="16"/>
                <w:szCs w:val="16"/>
              </w:rPr>
            </w:pPr>
          </w:p>
        </w:tc>
        <w:tc>
          <w:tcPr>
            <w:tcW w:w="721" w:type="dxa"/>
            <w:vMerge w:val="restart"/>
            <w:shd w:val="clear" w:color="auto" w:fill="auto"/>
          </w:tcPr>
          <w:p w14:paraId="53CA6F05" w14:textId="77777777" w:rsidR="0049174D" w:rsidRPr="003F3B32" w:rsidRDefault="0049174D" w:rsidP="00BA4BD1">
            <w:pPr>
              <w:pStyle w:val="TAC"/>
              <w:rPr>
                <w:sz w:val="16"/>
                <w:szCs w:val="16"/>
              </w:rPr>
            </w:pPr>
          </w:p>
        </w:tc>
        <w:tc>
          <w:tcPr>
            <w:tcW w:w="1283" w:type="dxa"/>
            <w:vMerge w:val="restart"/>
            <w:shd w:val="clear" w:color="auto" w:fill="auto"/>
          </w:tcPr>
          <w:p w14:paraId="1811FAE5" w14:textId="77777777" w:rsidR="0049174D" w:rsidRPr="003F3B32" w:rsidRDefault="0049174D" w:rsidP="00BA4BD1">
            <w:pPr>
              <w:pStyle w:val="TAC"/>
              <w:rPr>
                <w:sz w:val="16"/>
                <w:szCs w:val="16"/>
              </w:rPr>
            </w:pPr>
          </w:p>
        </w:tc>
      </w:tr>
      <w:tr w:rsidR="0049174D" w:rsidRPr="003F3B32" w14:paraId="3020E897" w14:textId="77777777" w:rsidTr="00BA4BD1">
        <w:trPr>
          <w:trHeight w:val="80"/>
        </w:trPr>
        <w:tc>
          <w:tcPr>
            <w:tcW w:w="1334" w:type="dxa"/>
            <w:vMerge/>
            <w:tcBorders>
              <w:bottom w:val="nil"/>
            </w:tcBorders>
            <w:shd w:val="clear" w:color="auto" w:fill="auto"/>
          </w:tcPr>
          <w:p w14:paraId="2939FC02" w14:textId="77777777" w:rsidR="0049174D" w:rsidRPr="003F3B32" w:rsidRDefault="0049174D" w:rsidP="00BA4BD1">
            <w:pPr>
              <w:pStyle w:val="TAC"/>
              <w:rPr>
                <w:sz w:val="16"/>
                <w:szCs w:val="16"/>
              </w:rPr>
            </w:pPr>
          </w:p>
        </w:tc>
        <w:tc>
          <w:tcPr>
            <w:tcW w:w="576" w:type="dxa"/>
            <w:vMerge/>
            <w:shd w:val="clear" w:color="auto" w:fill="auto"/>
          </w:tcPr>
          <w:p w14:paraId="3085A169" w14:textId="77777777" w:rsidR="0049174D" w:rsidRPr="003F3B32" w:rsidRDefault="0049174D" w:rsidP="00BA4BD1">
            <w:pPr>
              <w:pStyle w:val="TAC"/>
              <w:rPr>
                <w:sz w:val="16"/>
                <w:szCs w:val="16"/>
                <w:lang w:eastAsia="zh-CN"/>
              </w:rPr>
            </w:pPr>
          </w:p>
        </w:tc>
        <w:tc>
          <w:tcPr>
            <w:tcW w:w="634" w:type="dxa"/>
            <w:vMerge/>
            <w:shd w:val="clear" w:color="auto" w:fill="auto"/>
          </w:tcPr>
          <w:p w14:paraId="118DF3F7" w14:textId="77777777" w:rsidR="0049174D" w:rsidRPr="003F3B32" w:rsidRDefault="0049174D" w:rsidP="00BA4BD1">
            <w:pPr>
              <w:pStyle w:val="TAC"/>
              <w:rPr>
                <w:rFonts w:eastAsia="Calibri"/>
                <w:sz w:val="16"/>
                <w:szCs w:val="16"/>
              </w:rPr>
            </w:pPr>
          </w:p>
        </w:tc>
        <w:tc>
          <w:tcPr>
            <w:tcW w:w="576" w:type="dxa"/>
            <w:vMerge/>
            <w:shd w:val="clear" w:color="auto" w:fill="auto"/>
          </w:tcPr>
          <w:p w14:paraId="0DD514C3" w14:textId="77777777" w:rsidR="0049174D" w:rsidRPr="003F3B32" w:rsidRDefault="0049174D" w:rsidP="00BA4BD1">
            <w:pPr>
              <w:pStyle w:val="TAC"/>
              <w:rPr>
                <w:sz w:val="16"/>
                <w:szCs w:val="16"/>
                <w:lang w:eastAsia="zh-CN"/>
              </w:rPr>
            </w:pPr>
          </w:p>
        </w:tc>
        <w:tc>
          <w:tcPr>
            <w:tcW w:w="1270" w:type="dxa"/>
            <w:shd w:val="clear" w:color="auto" w:fill="auto"/>
          </w:tcPr>
          <w:p w14:paraId="428A4200" w14:textId="77777777" w:rsidR="0049174D" w:rsidRPr="003F3B32" w:rsidRDefault="0049174D" w:rsidP="00BA4BD1">
            <w:pPr>
              <w:pStyle w:val="TAC"/>
              <w:rPr>
                <w:sz w:val="16"/>
                <w:szCs w:val="16"/>
                <w:vertAlign w:val="superscript"/>
              </w:rPr>
            </w:pPr>
          </w:p>
        </w:tc>
        <w:tc>
          <w:tcPr>
            <w:tcW w:w="931" w:type="dxa"/>
            <w:vMerge/>
            <w:shd w:val="clear" w:color="auto" w:fill="auto"/>
          </w:tcPr>
          <w:p w14:paraId="4D12C694" w14:textId="77777777" w:rsidR="0049174D" w:rsidRPr="003F3B32" w:rsidRDefault="0049174D" w:rsidP="00BA4BD1">
            <w:pPr>
              <w:pStyle w:val="TAC"/>
              <w:rPr>
                <w:sz w:val="16"/>
                <w:szCs w:val="16"/>
              </w:rPr>
            </w:pPr>
          </w:p>
        </w:tc>
        <w:tc>
          <w:tcPr>
            <w:tcW w:w="721" w:type="dxa"/>
            <w:vMerge/>
            <w:shd w:val="clear" w:color="auto" w:fill="auto"/>
          </w:tcPr>
          <w:p w14:paraId="6458E7AB" w14:textId="77777777" w:rsidR="0049174D" w:rsidRPr="003F3B32" w:rsidRDefault="0049174D" w:rsidP="00BA4BD1">
            <w:pPr>
              <w:pStyle w:val="TAC"/>
              <w:rPr>
                <w:sz w:val="16"/>
                <w:szCs w:val="16"/>
              </w:rPr>
            </w:pPr>
          </w:p>
        </w:tc>
        <w:tc>
          <w:tcPr>
            <w:tcW w:w="1185" w:type="dxa"/>
            <w:vMerge/>
            <w:shd w:val="clear" w:color="auto" w:fill="auto"/>
          </w:tcPr>
          <w:p w14:paraId="41BC6509" w14:textId="77777777" w:rsidR="0049174D" w:rsidRPr="003F3B32" w:rsidRDefault="0049174D" w:rsidP="00BA4BD1">
            <w:pPr>
              <w:pStyle w:val="TAC"/>
              <w:rPr>
                <w:sz w:val="16"/>
                <w:szCs w:val="16"/>
              </w:rPr>
            </w:pPr>
          </w:p>
        </w:tc>
        <w:tc>
          <w:tcPr>
            <w:tcW w:w="721" w:type="dxa"/>
            <w:vMerge/>
            <w:shd w:val="clear" w:color="auto" w:fill="auto"/>
          </w:tcPr>
          <w:p w14:paraId="737CE2E8" w14:textId="77777777" w:rsidR="0049174D" w:rsidRPr="003F3B32" w:rsidRDefault="0049174D" w:rsidP="00BA4BD1">
            <w:pPr>
              <w:pStyle w:val="TAC"/>
              <w:rPr>
                <w:sz w:val="16"/>
                <w:szCs w:val="16"/>
              </w:rPr>
            </w:pPr>
          </w:p>
        </w:tc>
        <w:tc>
          <w:tcPr>
            <w:tcW w:w="721" w:type="dxa"/>
            <w:vMerge/>
            <w:shd w:val="clear" w:color="auto" w:fill="auto"/>
          </w:tcPr>
          <w:p w14:paraId="1919D9EA" w14:textId="77777777" w:rsidR="0049174D" w:rsidRPr="003F3B32" w:rsidRDefault="0049174D" w:rsidP="00BA4BD1">
            <w:pPr>
              <w:pStyle w:val="TAC"/>
              <w:rPr>
                <w:sz w:val="16"/>
                <w:szCs w:val="16"/>
              </w:rPr>
            </w:pPr>
          </w:p>
        </w:tc>
        <w:tc>
          <w:tcPr>
            <w:tcW w:w="721" w:type="dxa"/>
            <w:vMerge/>
            <w:shd w:val="clear" w:color="auto" w:fill="auto"/>
          </w:tcPr>
          <w:p w14:paraId="0FC9B4C3" w14:textId="77777777" w:rsidR="0049174D" w:rsidRPr="003F3B32" w:rsidRDefault="0049174D" w:rsidP="00BA4BD1">
            <w:pPr>
              <w:pStyle w:val="TAC"/>
              <w:rPr>
                <w:sz w:val="16"/>
                <w:szCs w:val="16"/>
              </w:rPr>
            </w:pPr>
          </w:p>
        </w:tc>
        <w:tc>
          <w:tcPr>
            <w:tcW w:w="721" w:type="dxa"/>
            <w:vMerge/>
            <w:shd w:val="clear" w:color="auto" w:fill="auto"/>
          </w:tcPr>
          <w:p w14:paraId="48284CA5" w14:textId="77777777" w:rsidR="0049174D" w:rsidRPr="003F3B32" w:rsidRDefault="0049174D" w:rsidP="00BA4BD1">
            <w:pPr>
              <w:pStyle w:val="TAC"/>
              <w:rPr>
                <w:sz w:val="16"/>
                <w:szCs w:val="16"/>
              </w:rPr>
            </w:pPr>
          </w:p>
        </w:tc>
        <w:tc>
          <w:tcPr>
            <w:tcW w:w="721" w:type="dxa"/>
            <w:vMerge/>
            <w:shd w:val="clear" w:color="auto" w:fill="auto"/>
          </w:tcPr>
          <w:p w14:paraId="4D112B6F" w14:textId="77777777" w:rsidR="0049174D" w:rsidRPr="003F3B32" w:rsidRDefault="0049174D" w:rsidP="00BA4BD1">
            <w:pPr>
              <w:pStyle w:val="TAC"/>
              <w:rPr>
                <w:sz w:val="16"/>
                <w:szCs w:val="16"/>
              </w:rPr>
            </w:pPr>
          </w:p>
        </w:tc>
        <w:tc>
          <w:tcPr>
            <w:tcW w:w="721" w:type="dxa"/>
            <w:vMerge/>
            <w:shd w:val="clear" w:color="auto" w:fill="auto"/>
          </w:tcPr>
          <w:p w14:paraId="26BC24D5" w14:textId="77777777" w:rsidR="0049174D" w:rsidRPr="003F3B32" w:rsidRDefault="0049174D" w:rsidP="00BA4BD1">
            <w:pPr>
              <w:pStyle w:val="TAC"/>
              <w:rPr>
                <w:sz w:val="16"/>
                <w:szCs w:val="16"/>
              </w:rPr>
            </w:pPr>
          </w:p>
        </w:tc>
        <w:tc>
          <w:tcPr>
            <w:tcW w:w="721" w:type="dxa"/>
            <w:vMerge/>
            <w:shd w:val="clear" w:color="auto" w:fill="auto"/>
          </w:tcPr>
          <w:p w14:paraId="1ADDBB40" w14:textId="77777777" w:rsidR="0049174D" w:rsidRPr="003F3B32" w:rsidRDefault="0049174D" w:rsidP="00BA4BD1">
            <w:pPr>
              <w:pStyle w:val="TAC"/>
              <w:rPr>
                <w:sz w:val="16"/>
                <w:szCs w:val="16"/>
              </w:rPr>
            </w:pPr>
          </w:p>
        </w:tc>
        <w:tc>
          <w:tcPr>
            <w:tcW w:w="721" w:type="dxa"/>
            <w:vMerge/>
            <w:shd w:val="clear" w:color="auto" w:fill="auto"/>
          </w:tcPr>
          <w:p w14:paraId="47653EBF" w14:textId="77777777" w:rsidR="0049174D" w:rsidRPr="003F3B32" w:rsidRDefault="0049174D" w:rsidP="00BA4BD1">
            <w:pPr>
              <w:pStyle w:val="TAC"/>
              <w:rPr>
                <w:sz w:val="16"/>
                <w:szCs w:val="16"/>
              </w:rPr>
            </w:pPr>
          </w:p>
        </w:tc>
        <w:tc>
          <w:tcPr>
            <w:tcW w:w="1283" w:type="dxa"/>
            <w:vMerge/>
            <w:shd w:val="clear" w:color="auto" w:fill="auto"/>
          </w:tcPr>
          <w:p w14:paraId="1224FD95" w14:textId="77777777" w:rsidR="0049174D" w:rsidRPr="003F3B32" w:rsidRDefault="0049174D" w:rsidP="00BA4BD1">
            <w:pPr>
              <w:pStyle w:val="TAC"/>
              <w:rPr>
                <w:sz w:val="16"/>
                <w:szCs w:val="16"/>
              </w:rPr>
            </w:pPr>
          </w:p>
        </w:tc>
      </w:tr>
      <w:tr w:rsidR="0049174D" w:rsidRPr="003F3B32" w14:paraId="390FA07A" w14:textId="77777777" w:rsidTr="00BA4BD1">
        <w:trPr>
          <w:trHeight w:val="81"/>
        </w:trPr>
        <w:tc>
          <w:tcPr>
            <w:tcW w:w="1334" w:type="dxa"/>
            <w:vMerge w:val="restart"/>
            <w:tcBorders>
              <w:top w:val="nil"/>
              <w:bottom w:val="nil"/>
            </w:tcBorders>
            <w:shd w:val="clear" w:color="auto" w:fill="auto"/>
          </w:tcPr>
          <w:p w14:paraId="7987A9D1" w14:textId="77777777" w:rsidR="0049174D" w:rsidRPr="003F3B32" w:rsidRDefault="0049174D" w:rsidP="00BA4BD1">
            <w:pPr>
              <w:pStyle w:val="TAC"/>
              <w:rPr>
                <w:sz w:val="16"/>
                <w:szCs w:val="16"/>
              </w:rPr>
            </w:pPr>
          </w:p>
        </w:tc>
        <w:tc>
          <w:tcPr>
            <w:tcW w:w="576" w:type="dxa"/>
            <w:vMerge w:val="restart"/>
            <w:shd w:val="clear" w:color="auto" w:fill="auto"/>
          </w:tcPr>
          <w:p w14:paraId="648AA345" w14:textId="77777777" w:rsidR="0049174D" w:rsidRPr="003F3B32" w:rsidRDefault="0049174D" w:rsidP="00BA4BD1">
            <w:pPr>
              <w:pStyle w:val="TAC"/>
              <w:rPr>
                <w:sz w:val="16"/>
                <w:szCs w:val="16"/>
                <w:lang w:eastAsia="zh-CN"/>
              </w:rPr>
            </w:pPr>
          </w:p>
        </w:tc>
        <w:tc>
          <w:tcPr>
            <w:tcW w:w="634" w:type="dxa"/>
            <w:vMerge w:val="restart"/>
            <w:shd w:val="clear" w:color="auto" w:fill="auto"/>
          </w:tcPr>
          <w:p w14:paraId="35A68115" w14:textId="77777777" w:rsidR="0049174D" w:rsidRPr="003F3B32" w:rsidRDefault="0049174D" w:rsidP="00BA4BD1">
            <w:pPr>
              <w:pStyle w:val="TAC"/>
              <w:rPr>
                <w:sz w:val="16"/>
                <w:szCs w:val="16"/>
              </w:rPr>
            </w:pPr>
          </w:p>
        </w:tc>
        <w:tc>
          <w:tcPr>
            <w:tcW w:w="576" w:type="dxa"/>
            <w:vMerge w:val="restart"/>
            <w:shd w:val="clear" w:color="auto" w:fill="auto"/>
          </w:tcPr>
          <w:p w14:paraId="4FB2D580" w14:textId="77777777" w:rsidR="0049174D" w:rsidRPr="003F3B32" w:rsidRDefault="0049174D" w:rsidP="00BA4BD1">
            <w:pPr>
              <w:pStyle w:val="TAC"/>
              <w:rPr>
                <w:sz w:val="16"/>
                <w:szCs w:val="16"/>
                <w:lang w:eastAsia="zh-CN"/>
              </w:rPr>
            </w:pPr>
          </w:p>
        </w:tc>
        <w:tc>
          <w:tcPr>
            <w:tcW w:w="1270" w:type="dxa"/>
            <w:shd w:val="clear" w:color="auto" w:fill="auto"/>
          </w:tcPr>
          <w:p w14:paraId="1AB5654C" w14:textId="77777777" w:rsidR="0049174D" w:rsidRPr="003F3B32" w:rsidRDefault="0049174D" w:rsidP="00BA4BD1">
            <w:pPr>
              <w:pStyle w:val="TAC"/>
              <w:rPr>
                <w:sz w:val="16"/>
                <w:szCs w:val="16"/>
              </w:rPr>
            </w:pPr>
          </w:p>
        </w:tc>
        <w:tc>
          <w:tcPr>
            <w:tcW w:w="931" w:type="dxa"/>
            <w:vMerge w:val="restart"/>
            <w:shd w:val="clear" w:color="auto" w:fill="auto"/>
          </w:tcPr>
          <w:p w14:paraId="3BFBC743" w14:textId="77777777" w:rsidR="0049174D" w:rsidRPr="003F3B32" w:rsidRDefault="0049174D" w:rsidP="00BA4BD1">
            <w:pPr>
              <w:pStyle w:val="TAC"/>
              <w:rPr>
                <w:sz w:val="16"/>
                <w:szCs w:val="16"/>
              </w:rPr>
            </w:pPr>
          </w:p>
        </w:tc>
        <w:tc>
          <w:tcPr>
            <w:tcW w:w="721" w:type="dxa"/>
            <w:vMerge w:val="restart"/>
            <w:shd w:val="clear" w:color="auto" w:fill="auto"/>
          </w:tcPr>
          <w:p w14:paraId="45182716" w14:textId="77777777" w:rsidR="0049174D" w:rsidRPr="003F3B32" w:rsidRDefault="0049174D" w:rsidP="00BA4BD1">
            <w:pPr>
              <w:pStyle w:val="TAC"/>
              <w:rPr>
                <w:sz w:val="16"/>
                <w:szCs w:val="16"/>
              </w:rPr>
            </w:pPr>
          </w:p>
        </w:tc>
        <w:tc>
          <w:tcPr>
            <w:tcW w:w="1185" w:type="dxa"/>
            <w:vMerge w:val="restart"/>
            <w:shd w:val="clear" w:color="auto" w:fill="auto"/>
          </w:tcPr>
          <w:p w14:paraId="4AA0575A" w14:textId="77777777" w:rsidR="0049174D" w:rsidRPr="003F3B32" w:rsidRDefault="0049174D" w:rsidP="00BA4BD1">
            <w:pPr>
              <w:pStyle w:val="TAC"/>
              <w:rPr>
                <w:sz w:val="16"/>
                <w:szCs w:val="16"/>
              </w:rPr>
            </w:pPr>
          </w:p>
        </w:tc>
        <w:tc>
          <w:tcPr>
            <w:tcW w:w="721" w:type="dxa"/>
            <w:vMerge w:val="restart"/>
            <w:shd w:val="clear" w:color="auto" w:fill="auto"/>
          </w:tcPr>
          <w:p w14:paraId="0443E1CE" w14:textId="77777777" w:rsidR="0049174D" w:rsidRPr="003F3B32" w:rsidRDefault="0049174D" w:rsidP="00BA4BD1">
            <w:pPr>
              <w:pStyle w:val="TAC"/>
              <w:rPr>
                <w:sz w:val="16"/>
                <w:szCs w:val="16"/>
              </w:rPr>
            </w:pPr>
          </w:p>
        </w:tc>
        <w:tc>
          <w:tcPr>
            <w:tcW w:w="721" w:type="dxa"/>
            <w:vMerge w:val="restart"/>
            <w:shd w:val="clear" w:color="auto" w:fill="auto"/>
          </w:tcPr>
          <w:p w14:paraId="3B3A419A" w14:textId="77777777" w:rsidR="0049174D" w:rsidRPr="003F3B32" w:rsidRDefault="0049174D" w:rsidP="00BA4BD1">
            <w:pPr>
              <w:pStyle w:val="TAC"/>
              <w:rPr>
                <w:sz w:val="16"/>
                <w:szCs w:val="16"/>
              </w:rPr>
            </w:pPr>
          </w:p>
        </w:tc>
        <w:tc>
          <w:tcPr>
            <w:tcW w:w="721" w:type="dxa"/>
            <w:vMerge w:val="restart"/>
            <w:shd w:val="clear" w:color="auto" w:fill="auto"/>
          </w:tcPr>
          <w:p w14:paraId="44F37967" w14:textId="77777777" w:rsidR="0049174D" w:rsidRPr="003F3B32" w:rsidRDefault="0049174D" w:rsidP="00BA4BD1">
            <w:pPr>
              <w:pStyle w:val="TAC"/>
              <w:rPr>
                <w:sz w:val="16"/>
                <w:szCs w:val="16"/>
              </w:rPr>
            </w:pPr>
          </w:p>
        </w:tc>
        <w:tc>
          <w:tcPr>
            <w:tcW w:w="721" w:type="dxa"/>
            <w:vMerge w:val="restart"/>
            <w:shd w:val="clear" w:color="auto" w:fill="auto"/>
          </w:tcPr>
          <w:p w14:paraId="4B8530B2" w14:textId="77777777" w:rsidR="0049174D" w:rsidRPr="003F3B32" w:rsidRDefault="0049174D" w:rsidP="00BA4BD1">
            <w:pPr>
              <w:pStyle w:val="TAC"/>
              <w:rPr>
                <w:sz w:val="16"/>
                <w:szCs w:val="16"/>
              </w:rPr>
            </w:pPr>
          </w:p>
        </w:tc>
        <w:tc>
          <w:tcPr>
            <w:tcW w:w="721" w:type="dxa"/>
            <w:vMerge w:val="restart"/>
            <w:shd w:val="clear" w:color="auto" w:fill="auto"/>
          </w:tcPr>
          <w:p w14:paraId="4FA9F30E" w14:textId="77777777" w:rsidR="0049174D" w:rsidRPr="003F3B32" w:rsidRDefault="0049174D" w:rsidP="00BA4BD1">
            <w:pPr>
              <w:pStyle w:val="TAC"/>
              <w:rPr>
                <w:sz w:val="16"/>
                <w:szCs w:val="16"/>
              </w:rPr>
            </w:pPr>
          </w:p>
        </w:tc>
        <w:tc>
          <w:tcPr>
            <w:tcW w:w="721" w:type="dxa"/>
            <w:vMerge w:val="restart"/>
            <w:shd w:val="clear" w:color="auto" w:fill="auto"/>
          </w:tcPr>
          <w:p w14:paraId="45DE4A7C" w14:textId="77777777" w:rsidR="0049174D" w:rsidRPr="003F3B32" w:rsidRDefault="0049174D" w:rsidP="00BA4BD1">
            <w:pPr>
              <w:pStyle w:val="TAC"/>
              <w:rPr>
                <w:sz w:val="16"/>
                <w:szCs w:val="16"/>
              </w:rPr>
            </w:pPr>
          </w:p>
        </w:tc>
        <w:tc>
          <w:tcPr>
            <w:tcW w:w="721" w:type="dxa"/>
            <w:vMerge w:val="restart"/>
            <w:shd w:val="clear" w:color="auto" w:fill="auto"/>
          </w:tcPr>
          <w:p w14:paraId="7BDC4E2F" w14:textId="77777777" w:rsidR="0049174D" w:rsidRPr="003F3B32" w:rsidRDefault="0049174D" w:rsidP="00BA4BD1">
            <w:pPr>
              <w:pStyle w:val="TAC"/>
              <w:rPr>
                <w:sz w:val="16"/>
                <w:szCs w:val="16"/>
              </w:rPr>
            </w:pPr>
          </w:p>
        </w:tc>
        <w:tc>
          <w:tcPr>
            <w:tcW w:w="721" w:type="dxa"/>
            <w:vMerge w:val="restart"/>
            <w:shd w:val="clear" w:color="auto" w:fill="auto"/>
          </w:tcPr>
          <w:p w14:paraId="4DB06ACB" w14:textId="77777777" w:rsidR="0049174D" w:rsidRPr="003F3B32" w:rsidRDefault="0049174D" w:rsidP="00BA4BD1">
            <w:pPr>
              <w:pStyle w:val="TAC"/>
              <w:rPr>
                <w:sz w:val="16"/>
                <w:szCs w:val="16"/>
              </w:rPr>
            </w:pPr>
          </w:p>
        </w:tc>
        <w:tc>
          <w:tcPr>
            <w:tcW w:w="1283" w:type="dxa"/>
            <w:vMerge w:val="restart"/>
            <w:shd w:val="clear" w:color="auto" w:fill="auto"/>
          </w:tcPr>
          <w:p w14:paraId="03FDC232" w14:textId="77777777" w:rsidR="0049174D" w:rsidRPr="003F3B32" w:rsidRDefault="0049174D" w:rsidP="00BA4BD1">
            <w:pPr>
              <w:pStyle w:val="TAC"/>
              <w:rPr>
                <w:sz w:val="16"/>
                <w:szCs w:val="16"/>
              </w:rPr>
            </w:pPr>
          </w:p>
        </w:tc>
      </w:tr>
      <w:tr w:rsidR="0049174D" w:rsidRPr="003F3B32" w14:paraId="30C0C6F7" w14:textId="77777777" w:rsidTr="00BA4BD1">
        <w:trPr>
          <w:trHeight w:val="80"/>
        </w:trPr>
        <w:tc>
          <w:tcPr>
            <w:tcW w:w="1334" w:type="dxa"/>
            <w:vMerge/>
            <w:tcBorders>
              <w:bottom w:val="nil"/>
            </w:tcBorders>
            <w:shd w:val="clear" w:color="auto" w:fill="auto"/>
          </w:tcPr>
          <w:p w14:paraId="278C3785" w14:textId="77777777" w:rsidR="0049174D" w:rsidRPr="003F3B32" w:rsidRDefault="0049174D" w:rsidP="00BA4BD1">
            <w:pPr>
              <w:pStyle w:val="TAC"/>
              <w:rPr>
                <w:sz w:val="16"/>
                <w:szCs w:val="16"/>
              </w:rPr>
            </w:pPr>
          </w:p>
        </w:tc>
        <w:tc>
          <w:tcPr>
            <w:tcW w:w="576" w:type="dxa"/>
            <w:vMerge/>
            <w:shd w:val="clear" w:color="auto" w:fill="auto"/>
          </w:tcPr>
          <w:p w14:paraId="493AC2EE" w14:textId="77777777" w:rsidR="0049174D" w:rsidRPr="003F3B32" w:rsidRDefault="0049174D" w:rsidP="00BA4BD1">
            <w:pPr>
              <w:pStyle w:val="TAC"/>
              <w:rPr>
                <w:sz w:val="16"/>
                <w:szCs w:val="16"/>
                <w:lang w:eastAsia="zh-CN"/>
              </w:rPr>
            </w:pPr>
          </w:p>
        </w:tc>
        <w:tc>
          <w:tcPr>
            <w:tcW w:w="634" w:type="dxa"/>
            <w:vMerge/>
            <w:shd w:val="clear" w:color="auto" w:fill="auto"/>
          </w:tcPr>
          <w:p w14:paraId="6E550797" w14:textId="77777777" w:rsidR="0049174D" w:rsidRPr="003F3B32" w:rsidRDefault="0049174D" w:rsidP="00BA4BD1">
            <w:pPr>
              <w:pStyle w:val="TAC"/>
              <w:rPr>
                <w:rFonts w:eastAsia="Calibri"/>
                <w:sz w:val="16"/>
                <w:szCs w:val="16"/>
              </w:rPr>
            </w:pPr>
          </w:p>
        </w:tc>
        <w:tc>
          <w:tcPr>
            <w:tcW w:w="576" w:type="dxa"/>
            <w:vMerge/>
            <w:shd w:val="clear" w:color="auto" w:fill="auto"/>
          </w:tcPr>
          <w:p w14:paraId="4F11119C" w14:textId="77777777" w:rsidR="0049174D" w:rsidRPr="003F3B32" w:rsidRDefault="0049174D" w:rsidP="00BA4BD1">
            <w:pPr>
              <w:pStyle w:val="TAC"/>
              <w:rPr>
                <w:sz w:val="16"/>
                <w:szCs w:val="16"/>
                <w:lang w:eastAsia="zh-CN"/>
              </w:rPr>
            </w:pPr>
          </w:p>
        </w:tc>
        <w:tc>
          <w:tcPr>
            <w:tcW w:w="1270" w:type="dxa"/>
            <w:shd w:val="clear" w:color="auto" w:fill="auto"/>
          </w:tcPr>
          <w:p w14:paraId="5CDD5AEC" w14:textId="77777777" w:rsidR="0049174D" w:rsidRPr="003F3B32" w:rsidRDefault="0049174D" w:rsidP="00BA4BD1">
            <w:pPr>
              <w:pStyle w:val="TAC"/>
              <w:rPr>
                <w:sz w:val="16"/>
                <w:szCs w:val="16"/>
                <w:vertAlign w:val="superscript"/>
              </w:rPr>
            </w:pPr>
          </w:p>
        </w:tc>
        <w:tc>
          <w:tcPr>
            <w:tcW w:w="931" w:type="dxa"/>
            <w:vMerge/>
            <w:shd w:val="clear" w:color="auto" w:fill="auto"/>
          </w:tcPr>
          <w:p w14:paraId="32F5F3FD" w14:textId="77777777" w:rsidR="0049174D" w:rsidRPr="003F3B32" w:rsidRDefault="0049174D" w:rsidP="00BA4BD1">
            <w:pPr>
              <w:pStyle w:val="TAC"/>
              <w:rPr>
                <w:sz w:val="16"/>
                <w:szCs w:val="16"/>
              </w:rPr>
            </w:pPr>
          </w:p>
        </w:tc>
        <w:tc>
          <w:tcPr>
            <w:tcW w:w="721" w:type="dxa"/>
            <w:vMerge/>
            <w:shd w:val="clear" w:color="auto" w:fill="auto"/>
          </w:tcPr>
          <w:p w14:paraId="209E0C1A" w14:textId="77777777" w:rsidR="0049174D" w:rsidRPr="003F3B32" w:rsidRDefault="0049174D" w:rsidP="00BA4BD1">
            <w:pPr>
              <w:pStyle w:val="TAC"/>
              <w:rPr>
                <w:sz w:val="16"/>
                <w:szCs w:val="16"/>
              </w:rPr>
            </w:pPr>
          </w:p>
        </w:tc>
        <w:tc>
          <w:tcPr>
            <w:tcW w:w="1185" w:type="dxa"/>
            <w:vMerge/>
            <w:shd w:val="clear" w:color="auto" w:fill="auto"/>
          </w:tcPr>
          <w:p w14:paraId="6A42F717" w14:textId="77777777" w:rsidR="0049174D" w:rsidRPr="003F3B32" w:rsidRDefault="0049174D" w:rsidP="00BA4BD1">
            <w:pPr>
              <w:pStyle w:val="TAC"/>
              <w:rPr>
                <w:sz w:val="16"/>
                <w:szCs w:val="16"/>
              </w:rPr>
            </w:pPr>
          </w:p>
        </w:tc>
        <w:tc>
          <w:tcPr>
            <w:tcW w:w="721" w:type="dxa"/>
            <w:vMerge/>
            <w:shd w:val="clear" w:color="auto" w:fill="auto"/>
          </w:tcPr>
          <w:p w14:paraId="260E2FA8" w14:textId="77777777" w:rsidR="0049174D" w:rsidRPr="003F3B32" w:rsidRDefault="0049174D" w:rsidP="00BA4BD1">
            <w:pPr>
              <w:pStyle w:val="TAC"/>
              <w:rPr>
                <w:sz w:val="16"/>
                <w:szCs w:val="16"/>
              </w:rPr>
            </w:pPr>
          </w:p>
        </w:tc>
        <w:tc>
          <w:tcPr>
            <w:tcW w:w="721" w:type="dxa"/>
            <w:vMerge/>
            <w:shd w:val="clear" w:color="auto" w:fill="auto"/>
          </w:tcPr>
          <w:p w14:paraId="09471501" w14:textId="77777777" w:rsidR="0049174D" w:rsidRPr="003F3B32" w:rsidRDefault="0049174D" w:rsidP="00BA4BD1">
            <w:pPr>
              <w:pStyle w:val="TAC"/>
              <w:rPr>
                <w:sz w:val="16"/>
                <w:szCs w:val="16"/>
              </w:rPr>
            </w:pPr>
          </w:p>
        </w:tc>
        <w:tc>
          <w:tcPr>
            <w:tcW w:w="721" w:type="dxa"/>
            <w:vMerge/>
            <w:shd w:val="clear" w:color="auto" w:fill="auto"/>
          </w:tcPr>
          <w:p w14:paraId="06FD7A18" w14:textId="77777777" w:rsidR="0049174D" w:rsidRPr="003F3B32" w:rsidRDefault="0049174D" w:rsidP="00BA4BD1">
            <w:pPr>
              <w:pStyle w:val="TAC"/>
              <w:rPr>
                <w:sz w:val="16"/>
                <w:szCs w:val="16"/>
              </w:rPr>
            </w:pPr>
          </w:p>
        </w:tc>
        <w:tc>
          <w:tcPr>
            <w:tcW w:w="721" w:type="dxa"/>
            <w:vMerge/>
            <w:shd w:val="clear" w:color="auto" w:fill="auto"/>
          </w:tcPr>
          <w:p w14:paraId="45419D12" w14:textId="77777777" w:rsidR="0049174D" w:rsidRPr="003F3B32" w:rsidRDefault="0049174D" w:rsidP="00BA4BD1">
            <w:pPr>
              <w:pStyle w:val="TAC"/>
              <w:rPr>
                <w:sz w:val="16"/>
                <w:szCs w:val="16"/>
              </w:rPr>
            </w:pPr>
          </w:p>
        </w:tc>
        <w:tc>
          <w:tcPr>
            <w:tcW w:w="721" w:type="dxa"/>
            <w:vMerge/>
            <w:shd w:val="clear" w:color="auto" w:fill="auto"/>
          </w:tcPr>
          <w:p w14:paraId="013397C8" w14:textId="77777777" w:rsidR="0049174D" w:rsidRPr="003F3B32" w:rsidRDefault="0049174D" w:rsidP="00BA4BD1">
            <w:pPr>
              <w:pStyle w:val="TAC"/>
              <w:rPr>
                <w:sz w:val="16"/>
                <w:szCs w:val="16"/>
              </w:rPr>
            </w:pPr>
          </w:p>
        </w:tc>
        <w:tc>
          <w:tcPr>
            <w:tcW w:w="721" w:type="dxa"/>
            <w:vMerge/>
            <w:shd w:val="clear" w:color="auto" w:fill="auto"/>
          </w:tcPr>
          <w:p w14:paraId="335277C6" w14:textId="77777777" w:rsidR="0049174D" w:rsidRPr="003F3B32" w:rsidRDefault="0049174D" w:rsidP="00BA4BD1">
            <w:pPr>
              <w:pStyle w:val="TAC"/>
              <w:rPr>
                <w:sz w:val="16"/>
                <w:szCs w:val="16"/>
              </w:rPr>
            </w:pPr>
          </w:p>
        </w:tc>
        <w:tc>
          <w:tcPr>
            <w:tcW w:w="721" w:type="dxa"/>
            <w:vMerge/>
            <w:shd w:val="clear" w:color="auto" w:fill="auto"/>
          </w:tcPr>
          <w:p w14:paraId="7DC9AF88" w14:textId="77777777" w:rsidR="0049174D" w:rsidRPr="003F3B32" w:rsidRDefault="0049174D" w:rsidP="00BA4BD1">
            <w:pPr>
              <w:pStyle w:val="TAC"/>
              <w:rPr>
                <w:sz w:val="16"/>
                <w:szCs w:val="16"/>
              </w:rPr>
            </w:pPr>
          </w:p>
        </w:tc>
        <w:tc>
          <w:tcPr>
            <w:tcW w:w="721" w:type="dxa"/>
            <w:vMerge/>
            <w:shd w:val="clear" w:color="auto" w:fill="auto"/>
          </w:tcPr>
          <w:p w14:paraId="3D60007C" w14:textId="77777777" w:rsidR="0049174D" w:rsidRPr="003F3B32" w:rsidRDefault="0049174D" w:rsidP="00BA4BD1">
            <w:pPr>
              <w:pStyle w:val="TAC"/>
              <w:rPr>
                <w:sz w:val="16"/>
                <w:szCs w:val="16"/>
              </w:rPr>
            </w:pPr>
          </w:p>
        </w:tc>
        <w:tc>
          <w:tcPr>
            <w:tcW w:w="1283" w:type="dxa"/>
            <w:vMerge/>
            <w:shd w:val="clear" w:color="auto" w:fill="auto"/>
          </w:tcPr>
          <w:p w14:paraId="26FF71E3" w14:textId="77777777" w:rsidR="0049174D" w:rsidRPr="003F3B32" w:rsidRDefault="0049174D" w:rsidP="00BA4BD1">
            <w:pPr>
              <w:pStyle w:val="TAC"/>
              <w:rPr>
                <w:sz w:val="16"/>
                <w:szCs w:val="16"/>
              </w:rPr>
            </w:pPr>
          </w:p>
        </w:tc>
      </w:tr>
      <w:tr w:rsidR="0049174D" w:rsidRPr="003F3B32" w14:paraId="3B2D6E93" w14:textId="77777777" w:rsidTr="00BA4BD1">
        <w:trPr>
          <w:trHeight w:val="81"/>
        </w:trPr>
        <w:tc>
          <w:tcPr>
            <w:tcW w:w="1334" w:type="dxa"/>
            <w:vMerge w:val="restart"/>
            <w:tcBorders>
              <w:top w:val="nil"/>
            </w:tcBorders>
            <w:shd w:val="clear" w:color="auto" w:fill="auto"/>
          </w:tcPr>
          <w:p w14:paraId="6E9DBFBA" w14:textId="77777777" w:rsidR="0049174D" w:rsidRPr="003F3B32" w:rsidRDefault="0049174D" w:rsidP="00BA4BD1">
            <w:pPr>
              <w:pStyle w:val="TAC"/>
              <w:rPr>
                <w:sz w:val="16"/>
                <w:szCs w:val="16"/>
              </w:rPr>
            </w:pPr>
          </w:p>
        </w:tc>
        <w:tc>
          <w:tcPr>
            <w:tcW w:w="576" w:type="dxa"/>
            <w:vMerge w:val="restart"/>
            <w:shd w:val="clear" w:color="auto" w:fill="auto"/>
          </w:tcPr>
          <w:p w14:paraId="34D14625" w14:textId="77777777" w:rsidR="0049174D" w:rsidRPr="003F3B32" w:rsidRDefault="0049174D" w:rsidP="00BA4BD1">
            <w:pPr>
              <w:pStyle w:val="TAC"/>
              <w:rPr>
                <w:sz w:val="16"/>
                <w:szCs w:val="16"/>
                <w:lang w:eastAsia="zh-CN"/>
              </w:rPr>
            </w:pPr>
          </w:p>
        </w:tc>
        <w:tc>
          <w:tcPr>
            <w:tcW w:w="634" w:type="dxa"/>
            <w:vMerge w:val="restart"/>
            <w:shd w:val="clear" w:color="auto" w:fill="auto"/>
          </w:tcPr>
          <w:p w14:paraId="5B7CD1C8" w14:textId="77777777" w:rsidR="0049174D" w:rsidRPr="003F3B32" w:rsidRDefault="0049174D" w:rsidP="00BA4BD1">
            <w:pPr>
              <w:pStyle w:val="TAC"/>
              <w:rPr>
                <w:sz w:val="16"/>
                <w:szCs w:val="16"/>
              </w:rPr>
            </w:pPr>
          </w:p>
        </w:tc>
        <w:tc>
          <w:tcPr>
            <w:tcW w:w="576" w:type="dxa"/>
            <w:vMerge w:val="restart"/>
            <w:shd w:val="clear" w:color="auto" w:fill="auto"/>
          </w:tcPr>
          <w:p w14:paraId="5E88C56A" w14:textId="77777777" w:rsidR="0049174D" w:rsidRPr="003F3B32" w:rsidRDefault="0049174D" w:rsidP="00BA4BD1">
            <w:pPr>
              <w:pStyle w:val="TAC"/>
              <w:rPr>
                <w:sz w:val="16"/>
                <w:szCs w:val="16"/>
                <w:lang w:eastAsia="zh-CN"/>
              </w:rPr>
            </w:pPr>
          </w:p>
        </w:tc>
        <w:tc>
          <w:tcPr>
            <w:tcW w:w="1270" w:type="dxa"/>
            <w:vMerge w:val="restart"/>
            <w:shd w:val="clear" w:color="auto" w:fill="auto"/>
          </w:tcPr>
          <w:p w14:paraId="400A5298" w14:textId="77777777" w:rsidR="0049174D" w:rsidRPr="003F3B32" w:rsidRDefault="0049174D" w:rsidP="00BA4BD1">
            <w:pPr>
              <w:pStyle w:val="TAC"/>
              <w:rPr>
                <w:sz w:val="16"/>
                <w:szCs w:val="16"/>
              </w:rPr>
            </w:pPr>
          </w:p>
        </w:tc>
        <w:tc>
          <w:tcPr>
            <w:tcW w:w="931" w:type="dxa"/>
            <w:shd w:val="clear" w:color="auto" w:fill="auto"/>
          </w:tcPr>
          <w:p w14:paraId="670F57F3" w14:textId="77777777" w:rsidR="0049174D" w:rsidRPr="003F3B32" w:rsidRDefault="0049174D" w:rsidP="00BA4BD1">
            <w:pPr>
              <w:pStyle w:val="TAC"/>
              <w:rPr>
                <w:sz w:val="16"/>
                <w:szCs w:val="16"/>
              </w:rPr>
            </w:pPr>
          </w:p>
        </w:tc>
        <w:tc>
          <w:tcPr>
            <w:tcW w:w="721" w:type="dxa"/>
            <w:vMerge w:val="restart"/>
            <w:shd w:val="clear" w:color="auto" w:fill="auto"/>
          </w:tcPr>
          <w:p w14:paraId="52ADF119" w14:textId="77777777" w:rsidR="0049174D" w:rsidRPr="003F3B32" w:rsidRDefault="0049174D" w:rsidP="00BA4BD1">
            <w:pPr>
              <w:pStyle w:val="TAC"/>
              <w:rPr>
                <w:sz w:val="16"/>
                <w:szCs w:val="16"/>
              </w:rPr>
            </w:pPr>
          </w:p>
        </w:tc>
        <w:tc>
          <w:tcPr>
            <w:tcW w:w="1185" w:type="dxa"/>
            <w:vMerge w:val="restart"/>
            <w:shd w:val="clear" w:color="auto" w:fill="auto"/>
          </w:tcPr>
          <w:p w14:paraId="76073487" w14:textId="77777777" w:rsidR="0049174D" w:rsidRPr="003F3B32" w:rsidRDefault="0049174D" w:rsidP="00BA4BD1">
            <w:pPr>
              <w:pStyle w:val="TAC"/>
              <w:rPr>
                <w:sz w:val="16"/>
                <w:szCs w:val="16"/>
              </w:rPr>
            </w:pPr>
          </w:p>
        </w:tc>
        <w:tc>
          <w:tcPr>
            <w:tcW w:w="721" w:type="dxa"/>
            <w:vMerge w:val="restart"/>
            <w:shd w:val="clear" w:color="auto" w:fill="auto"/>
          </w:tcPr>
          <w:p w14:paraId="0D772731" w14:textId="77777777" w:rsidR="0049174D" w:rsidRPr="003F3B32" w:rsidRDefault="0049174D" w:rsidP="00BA4BD1">
            <w:pPr>
              <w:pStyle w:val="TAC"/>
              <w:rPr>
                <w:sz w:val="16"/>
                <w:szCs w:val="16"/>
              </w:rPr>
            </w:pPr>
          </w:p>
        </w:tc>
        <w:tc>
          <w:tcPr>
            <w:tcW w:w="721" w:type="dxa"/>
            <w:vMerge w:val="restart"/>
            <w:shd w:val="clear" w:color="auto" w:fill="auto"/>
          </w:tcPr>
          <w:p w14:paraId="2F2737ED" w14:textId="77777777" w:rsidR="0049174D" w:rsidRPr="003F3B32" w:rsidRDefault="0049174D" w:rsidP="00BA4BD1">
            <w:pPr>
              <w:pStyle w:val="TAC"/>
              <w:rPr>
                <w:sz w:val="16"/>
                <w:szCs w:val="16"/>
              </w:rPr>
            </w:pPr>
          </w:p>
        </w:tc>
        <w:tc>
          <w:tcPr>
            <w:tcW w:w="721" w:type="dxa"/>
            <w:vMerge w:val="restart"/>
            <w:shd w:val="clear" w:color="auto" w:fill="auto"/>
          </w:tcPr>
          <w:p w14:paraId="0E99509F" w14:textId="77777777" w:rsidR="0049174D" w:rsidRPr="003F3B32" w:rsidRDefault="0049174D" w:rsidP="00BA4BD1">
            <w:pPr>
              <w:pStyle w:val="TAC"/>
              <w:rPr>
                <w:sz w:val="16"/>
                <w:szCs w:val="16"/>
              </w:rPr>
            </w:pPr>
          </w:p>
        </w:tc>
        <w:tc>
          <w:tcPr>
            <w:tcW w:w="721" w:type="dxa"/>
            <w:vMerge w:val="restart"/>
            <w:shd w:val="clear" w:color="auto" w:fill="auto"/>
          </w:tcPr>
          <w:p w14:paraId="2AB6AF37" w14:textId="77777777" w:rsidR="0049174D" w:rsidRPr="003F3B32" w:rsidRDefault="0049174D" w:rsidP="00BA4BD1">
            <w:pPr>
              <w:pStyle w:val="TAC"/>
              <w:rPr>
                <w:sz w:val="16"/>
                <w:szCs w:val="16"/>
              </w:rPr>
            </w:pPr>
          </w:p>
        </w:tc>
        <w:tc>
          <w:tcPr>
            <w:tcW w:w="721" w:type="dxa"/>
            <w:vMerge w:val="restart"/>
            <w:shd w:val="clear" w:color="auto" w:fill="auto"/>
          </w:tcPr>
          <w:p w14:paraId="3D6CA773" w14:textId="77777777" w:rsidR="0049174D" w:rsidRPr="003F3B32" w:rsidRDefault="0049174D" w:rsidP="00BA4BD1">
            <w:pPr>
              <w:pStyle w:val="TAC"/>
              <w:rPr>
                <w:sz w:val="16"/>
                <w:szCs w:val="16"/>
              </w:rPr>
            </w:pPr>
          </w:p>
        </w:tc>
        <w:tc>
          <w:tcPr>
            <w:tcW w:w="721" w:type="dxa"/>
            <w:vMerge w:val="restart"/>
            <w:shd w:val="clear" w:color="auto" w:fill="auto"/>
          </w:tcPr>
          <w:p w14:paraId="0C60B1C9" w14:textId="77777777" w:rsidR="0049174D" w:rsidRPr="003F3B32" w:rsidRDefault="0049174D" w:rsidP="00BA4BD1">
            <w:pPr>
              <w:pStyle w:val="TAC"/>
              <w:rPr>
                <w:sz w:val="16"/>
                <w:szCs w:val="16"/>
              </w:rPr>
            </w:pPr>
          </w:p>
        </w:tc>
        <w:tc>
          <w:tcPr>
            <w:tcW w:w="721" w:type="dxa"/>
            <w:vMerge w:val="restart"/>
            <w:shd w:val="clear" w:color="auto" w:fill="auto"/>
          </w:tcPr>
          <w:p w14:paraId="749118AD" w14:textId="77777777" w:rsidR="0049174D" w:rsidRPr="003F3B32" w:rsidRDefault="0049174D" w:rsidP="00BA4BD1">
            <w:pPr>
              <w:pStyle w:val="TAC"/>
              <w:rPr>
                <w:sz w:val="16"/>
                <w:szCs w:val="16"/>
              </w:rPr>
            </w:pPr>
          </w:p>
        </w:tc>
        <w:tc>
          <w:tcPr>
            <w:tcW w:w="721" w:type="dxa"/>
            <w:vMerge w:val="restart"/>
            <w:shd w:val="clear" w:color="auto" w:fill="auto"/>
          </w:tcPr>
          <w:p w14:paraId="7D6C8893" w14:textId="77777777" w:rsidR="0049174D" w:rsidRPr="003F3B32" w:rsidRDefault="0049174D" w:rsidP="00BA4BD1">
            <w:pPr>
              <w:pStyle w:val="TAC"/>
              <w:rPr>
                <w:sz w:val="16"/>
                <w:szCs w:val="16"/>
              </w:rPr>
            </w:pPr>
          </w:p>
        </w:tc>
        <w:tc>
          <w:tcPr>
            <w:tcW w:w="1283" w:type="dxa"/>
            <w:vMerge w:val="restart"/>
            <w:shd w:val="clear" w:color="auto" w:fill="auto"/>
          </w:tcPr>
          <w:p w14:paraId="47C0669D" w14:textId="77777777" w:rsidR="0049174D" w:rsidRPr="003F3B32" w:rsidRDefault="0049174D" w:rsidP="00BA4BD1">
            <w:pPr>
              <w:pStyle w:val="TAC"/>
              <w:rPr>
                <w:sz w:val="16"/>
                <w:szCs w:val="16"/>
              </w:rPr>
            </w:pPr>
          </w:p>
        </w:tc>
      </w:tr>
      <w:tr w:rsidR="0049174D" w:rsidRPr="003F3B32" w14:paraId="0BE70AFE" w14:textId="77777777" w:rsidTr="00BA4BD1">
        <w:trPr>
          <w:trHeight w:val="80"/>
        </w:trPr>
        <w:tc>
          <w:tcPr>
            <w:tcW w:w="1334" w:type="dxa"/>
            <w:vMerge/>
            <w:tcBorders>
              <w:bottom w:val="single" w:sz="4" w:space="0" w:color="auto"/>
            </w:tcBorders>
            <w:shd w:val="clear" w:color="auto" w:fill="auto"/>
          </w:tcPr>
          <w:p w14:paraId="58F7D990" w14:textId="77777777" w:rsidR="0049174D" w:rsidRPr="003F3B32" w:rsidRDefault="0049174D" w:rsidP="00BA4BD1">
            <w:pPr>
              <w:pStyle w:val="TAC"/>
              <w:rPr>
                <w:sz w:val="16"/>
                <w:szCs w:val="16"/>
              </w:rPr>
            </w:pPr>
          </w:p>
        </w:tc>
        <w:tc>
          <w:tcPr>
            <w:tcW w:w="576" w:type="dxa"/>
            <w:vMerge/>
            <w:shd w:val="clear" w:color="auto" w:fill="auto"/>
          </w:tcPr>
          <w:p w14:paraId="37625330" w14:textId="77777777" w:rsidR="0049174D" w:rsidRPr="003F3B32" w:rsidRDefault="0049174D" w:rsidP="00BA4BD1">
            <w:pPr>
              <w:pStyle w:val="TAC"/>
              <w:rPr>
                <w:sz w:val="16"/>
                <w:szCs w:val="16"/>
                <w:lang w:eastAsia="zh-CN"/>
              </w:rPr>
            </w:pPr>
          </w:p>
        </w:tc>
        <w:tc>
          <w:tcPr>
            <w:tcW w:w="634" w:type="dxa"/>
            <w:vMerge/>
            <w:shd w:val="clear" w:color="auto" w:fill="auto"/>
          </w:tcPr>
          <w:p w14:paraId="521E252A" w14:textId="77777777" w:rsidR="0049174D" w:rsidRPr="003F3B32" w:rsidRDefault="0049174D" w:rsidP="00BA4BD1">
            <w:pPr>
              <w:pStyle w:val="TAC"/>
              <w:rPr>
                <w:rFonts w:eastAsia="Calibri"/>
                <w:sz w:val="16"/>
                <w:szCs w:val="16"/>
              </w:rPr>
            </w:pPr>
          </w:p>
        </w:tc>
        <w:tc>
          <w:tcPr>
            <w:tcW w:w="576" w:type="dxa"/>
            <w:vMerge/>
            <w:shd w:val="clear" w:color="auto" w:fill="auto"/>
          </w:tcPr>
          <w:p w14:paraId="69849618" w14:textId="77777777" w:rsidR="0049174D" w:rsidRPr="003F3B32" w:rsidRDefault="0049174D" w:rsidP="00BA4BD1">
            <w:pPr>
              <w:pStyle w:val="TAC"/>
              <w:rPr>
                <w:sz w:val="16"/>
                <w:szCs w:val="16"/>
                <w:lang w:eastAsia="zh-CN"/>
              </w:rPr>
            </w:pPr>
          </w:p>
        </w:tc>
        <w:tc>
          <w:tcPr>
            <w:tcW w:w="1270" w:type="dxa"/>
            <w:vMerge/>
            <w:shd w:val="clear" w:color="auto" w:fill="auto"/>
          </w:tcPr>
          <w:p w14:paraId="1E7F0EC2" w14:textId="77777777" w:rsidR="0049174D" w:rsidRPr="003F3B32" w:rsidRDefault="0049174D" w:rsidP="00BA4BD1">
            <w:pPr>
              <w:pStyle w:val="TAC"/>
              <w:rPr>
                <w:sz w:val="16"/>
                <w:szCs w:val="16"/>
              </w:rPr>
            </w:pPr>
          </w:p>
        </w:tc>
        <w:tc>
          <w:tcPr>
            <w:tcW w:w="931" w:type="dxa"/>
            <w:shd w:val="clear" w:color="auto" w:fill="auto"/>
          </w:tcPr>
          <w:p w14:paraId="0B65DB82" w14:textId="77777777" w:rsidR="0049174D" w:rsidRPr="003F3B32" w:rsidRDefault="0049174D" w:rsidP="00BA4BD1">
            <w:pPr>
              <w:pStyle w:val="TAC"/>
              <w:rPr>
                <w:sz w:val="16"/>
                <w:szCs w:val="16"/>
                <w:vertAlign w:val="superscript"/>
              </w:rPr>
            </w:pPr>
          </w:p>
        </w:tc>
        <w:tc>
          <w:tcPr>
            <w:tcW w:w="721" w:type="dxa"/>
            <w:vMerge/>
            <w:shd w:val="clear" w:color="auto" w:fill="auto"/>
          </w:tcPr>
          <w:p w14:paraId="5DA2B216" w14:textId="77777777" w:rsidR="0049174D" w:rsidRPr="003F3B32" w:rsidRDefault="0049174D" w:rsidP="00BA4BD1">
            <w:pPr>
              <w:pStyle w:val="TAC"/>
              <w:rPr>
                <w:sz w:val="16"/>
                <w:szCs w:val="16"/>
              </w:rPr>
            </w:pPr>
          </w:p>
        </w:tc>
        <w:tc>
          <w:tcPr>
            <w:tcW w:w="1185" w:type="dxa"/>
            <w:vMerge/>
            <w:shd w:val="clear" w:color="auto" w:fill="auto"/>
          </w:tcPr>
          <w:p w14:paraId="4596E81C" w14:textId="77777777" w:rsidR="0049174D" w:rsidRPr="003F3B32" w:rsidRDefault="0049174D" w:rsidP="00BA4BD1">
            <w:pPr>
              <w:pStyle w:val="TAC"/>
              <w:rPr>
                <w:sz w:val="16"/>
                <w:szCs w:val="16"/>
              </w:rPr>
            </w:pPr>
          </w:p>
        </w:tc>
        <w:tc>
          <w:tcPr>
            <w:tcW w:w="721" w:type="dxa"/>
            <w:vMerge/>
            <w:shd w:val="clear" w:color="auto" w:fill="auto"/>
          </w:tcPr>
          <w:p w14:paraId="49534626" w14:textId="77777777" w:rsidR="0049174D" w:rsidRPr="003F3B32" w:rsidRDefault="0049174D" w:rsidP="00BA4BD1">
            <w:pPr>
              <w:pStyle w:val="TAC"/>
              <w:rPr>
                <w:sz w:val="16"/>
                <w:szCs w:val="16"/>
              </w:rPr>
            </w:pPr>
          </w:p>
        </w:tc>
        <w:tc>
          <w:tcPr>
            <w:tcW w:w="721" w:type="dxa"/>
            <w:vMerge/>
            <w:shd w:val="clear" w:color="auto" w:fill="auto"/>
          </w:tcPr>
          <w:p w14:paraId="1AB700B1" w14:textId="77777777" w:rsidR="0049174D" w:rsidRPr="003F3B32" w:rsidRDefault="0049174D" w:rsidP="00BA4BD1">
            <w:pPr>
              <w:pStyle w:val="TAC"/>
              <w:rPr>
                <w:sz w:val="16"/>
                <w:szCs w:val="16"/>
              </w:rPr>
            </w:pPr>
          </w:p>
        </w:tc>
        <w:tc>
          <w:tcPr>
            <w:tcW w:w="721" w:type="dxa"/>
            <w:vMerge/>
            <w:shd w:val="clear" w:color="auto" w:fill="auto"/>
          </w:tcPr>
          <w:p w14:paraId="79A23474" w14:textId="77777777" w:rsidR="0049174D" w:rsidRPr="003F3B32" w:rsidRDefault="0049174D" w:rsidP="00BA4BD1">
            <w:pPr>
              <w:pStyle w:val="TAC"/>
              <w:rPr>
                <w:sz w:val="16"/>
                <w:szCs w:val="16"/>
              </w:rPr>
            </w:pPr>
          </w:p>
        </w:tc>
        <w:tc>
          <w:tcPr>
            <w:tcW w:w="721" w:type="dxa"/>
            <w:vMerge/>
            <w:shd w:val="clear" w:color="auto" w:fill="auto"/>
          </w:tcPr>
          <w:p w14:paraId="5EC34225" w14:textId="77777777" w:rsidR="0049174D" w:rsidRPr="003F3B32" w:rsidRDefault="0049174D" w:rsidP="00BA4BD1">
            <w:pPr>
              <w:pStyle w:val="TAC"/>
              <w:rPr>
                <w:sz w:val="16"/>
                <w:szCs w:val="16"/>
              </w:rPr>
            </w:pPr>
          </w:p>
        </w:tc>
        <w:tc>
          <w:tcPr>
            <w:tcW w:w="721" w:type="dxa"/>
            <w:vMerge/>
            <w:shd w:val="clear" w:color="auto" w:fill="auto"/>
          </w:tcPr>
          <w:p w14:paraId="03CD76F6" w14:textId="77777777" w:rsidR="0049174D" w:rsidRPr="003F3B32" w:rsidRDefault="0049174D" w:rsidP="00BA4BD1">
            <w:pPr>
              <w:pStyle w:val="TAC"/>
              <w:rPr>
                <w:sz w:val="16"/>
                <w:szCs w:val="16"/>
              </w:rPr>
            </w:pPr>
          </w:p>
        </w:tc>
        <w:tc>
          <w:tcPr>
            <w:tcW w:w="721" w:type="dxa"/>
            <w:vMerge/>
            <w:shd w:val="clear" w:color="auto" w:fill="auto"/>
          </w:tcPr>
          <w:p w14:paraId="7C5975F5" w14:textId="77777777" w:rsidR="0049174D" w:rsidRPr="003F3B32" w:rsidRDefault="0049174D" w:rsidP="00BA4BD1">
            <w:pPr>
              <w:pStyle w:val="TAC"/>
              <w:rPr>
                <w:sz w:val="16"/>
                <w:szCs w:val="16"/>
              </w:rPr>
            </w:pPr>
          </w:p>
        </w:tc>
        <w:tc>
          <w:tcPr>
            <w:tcW w:w="721" w:type="dxa"/>
            <w:vMerge/>
            <w:shd w:val="clear" w:color="auto" w:fill="auto"/>
          </w:tcPr>
          <w:p w14:paraId="0F0F39DC" w14:textId="77777777" w:rsidR="0049174D" w:rsidRPr="003F3B32" w:rsidRDefault="0049174D" w:rsidP="00BA4BD1">
            <w:pPr>
              <w:pStyle w:val="TAC"/>
              <w:rPr>
                <w:sz w:val="16"/>
                <w:szCs w:val="16"/>
              </w:rPr>
            </w:pPr>
          </w:p>
        </w:tc>
        <w:tc>
          <w:tcPr>
            <w:tcW w:w="721" w:type="dxa"/>
            <w:vMerge/>
            <w:shd w:val="clear" w:color="auto" w:fill="auto"/>
          </w:tcPr>
          <w:p w14:paraId="562B5828" w14:textId="77777777" w:rsidR="0049174D" w:rsidRPr="003F3B32" w:rsidRDefault="0049174D" w:rsidP="00BA4BD1">
            <w:pPr>
              <w:pStyle w:val="TAC"/>
              <w:rPr>
                <w:sz w:val="16"/>
                <w:szCs w:val="16"/>
              </w:rPr>
            </w:pPr>
          </w:p>
        </w:tc>
        <w:tc>
          <w:tcPr>
            <w:tcW w:w="1283" w:type="dxa"/>
            <w:vMerge/>
            <w:shd w:val="clear" w:color="auto" w:fill="auto"/>
          </w:tcPr>
          <w:p w14:paraId="57E1C8F4" w14:textId="77777777" w:rsidR="0049174D" w:rsidRPr="003F3B32" w:rsidRDefault="0049174D" w:rsidP="00BA4BD1">
            <w:pPr>
              <w:pStyle w:val="TAC"/>
              <w:rPr>
                <w:sz w:val="16"/>
                <w:szCs w:val="16"/>
              </w:rPr>
            </w:pPr>
          </w:p>
        </w:tc>
      </w:tr>
    </w:tbl>
    <w:p w14:paraId="399D574A" w14:textId="77777777" w:rsidR="0049174D" w:rsidRPr="003F3B32" w:rsidRDefault="0049174D" w:rsidP="0049174D">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49174D" w:rsidRPr="003F3B32" w14:paraId="40F91A30" w14:textId="77777777" w:rsidTr="00BA4BD1">
        <w:tc>
          <w:tcPr>
            <w:tcW w:w="1331" w:type="dxa"/>
            <w:vMerge w:val="restart"/>
            <w:shd w:val="clear" w:color="auto" w:fill="auto"/>
          </w:tcPr>
          <w:p w14:paraId="642A8161" w14:textId="77777777" w:rsidR="0049174D" w:rsidRPr="003F3B32" w:rsidRDefault="0049174D" w:rsidP="00BA4BD1">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4DB25BBA" w14:textId="77777777" w:rsidR="0049174D" w:rsidRPr="003F3B32" w:rsidRDefault="0049174D" w:rsidP="00BA4BD1">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4E75C137" w14:textId="77777777" w:rsidR="0049174D" w:rsidRPr="003F3B32" w:rsidRDefault="0049174D" w:rsidP="00BA4BD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682423C" w14:textId="77777777" w:rsidR="0049174D" w:rsidRPr="003F3B32" w:rsidRDefault="0049174D" w:rsidP="00BA4BD1">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E33B6D0" w14:textId="77777777" w:rsidR="0049174D" w:rsidRPr="003F3B32" w:rsidRDefault="0049174D" w:rsidP="00BA4BD1">
            <w:pPr>
              <w:pStyle w:val="TAH"/>
              <w:rPr>
                <w:sz w:val="16"/>
                <w:szCs w:val="16"/>
                <w:lang w:eastAsia="zh-CN"/>
              </w:rPr>
            </w:pPr>
            <w:r w:rsidRPr="003F3B32">
              <w:rPr>
                <w:sz w:val="16"/>
                <w:szCs w:val="16"/>
                <w:lang w:eastAsia="zh-CN"/>
              </w:rPr>
              <w:t>Channel Bandwidth</w:t>
            </w:r>
          </w:p>
        </w:tc>
      </w:tr>
      <w:tr w:rsidR="0049174D" w:rsidRPr="003F3B32" w14:paraId="78D3C6CD" w14:textId="77777777" w:rsidTr="00BA4BD1">
        <w:tc>
          <w:tcPr>
            <w:tcW w:w="1331" w:type="dxa"/>
            <w:vMerge/>
            <w:tcBorders>
              <w:bottom w:val="single" w:sz="4" w:space="0" w:color="auto"/>
            </w:tcBorders>
            <w:shd w:val="clear" w:color="auto" w:fill="auto"/>
          </w:tcPr>
          <w:p w14:paraId="2F6E6800" w14:textId="77777777" w:rsidR="0049174D" w:rsidRPr="003F3B32" w:rsidRDefault="0049174D" w:rsidP="00BA4BD1">
            <w:pPr>
              <w:pStyle w:val="TAH"/>
              <w:rPr>
                <w:sz w:val="16"/>
                <w:szCs w:val="16"/>
              </w:rPr>
            </w:pPr>
          </w:p>
        </w:tc>
        <w:tc>
          <w:tcPr>
            <w:tcW w:w="574" w:type="dxa"/>
            <w:vMerge/>
            <w:shd w:val="clear" w:color="auto" w:fill="auto"/>
          </w:tcPr>
          <w:p w14:paraId="39988332" w14:textId="77777777" w:rsidR="0049174D" w:rsidRPr="003F3B32" w:rsidRDefault="0049174D" w:rsidP="00BA4BD1">
            <w:pPr>
              <w:pStyle w:val="TAH"/>
              <w:rPr>
                <w:sz w:val="16"/>
                <w:szCs w:val="16"/>
              </w:rPr>
            </w:pPr>
          </w:p>
        </w:tc>
        <w:tc>
          <w:tcPr>
            <w:tcW w:w="633" w:type="dxa"/>
            <w:vMerge/>
            <w:shd w:val="clear" w:color="auto" w:fill="auto"/>
          </w:tcPr>
          <w:p w14:paraId="2AEDDBAC" w14:textId="77777777" w:rsidR="0049174D" w:rsidRPr="003F3B32" w:rsidRDefault="0049174D" w:rsidP="00BA4BD1">
            <w:pPr>
              <w:pStyle w:val="TAH"/>
              <w:rPr>
                <w:sz w:val="16"/>
                <w:szCs w:val="16"/>
              </w:rPr>
            </w:pPr>
          </w:p>
        </w:tc>
        <w:tc>
          <w:tcPr>
            <w:tcW w:w="576" w:type="dxa"/>
            <w:vMerge/>
            <w:shd w:val="clear" w:color="auto" w:fill="auto"/>
          </w:tcPr>
          <w:p w14:paraId="02112C68" w14:textId="77777777" w:rsidR="0049174D" w:rsidRPr="003F3B32" w:rsidRDefault="0049174D" w:rsidP="00BA4BD1">
            <w:pPr>
              <w:pStyle w:val="TAH"/>
              <w:rPr>
                <w:sz w:val="16"/>
                <w:szCs w:val="16"/>
              </w:rPr>
            </w:pPr>
          </w:p>
        </w:tc>
        <w:tc>
          <w:tcPr>
            <w:tcW w:w="1269" w:type="dxa"/>
            <w:shd w:val="clear" w:color="auto" w:fill="auto"/>
          </w:tcPr>
          <w:p w14:paraId="67E139DE" w14:textId="77777777" w:rsidR="0049174D" w:rsidRPr="003F3B32" w:rsidRDefault="0049174D" w:rsidP="00BA4BD1">
            <w:pPr>
              <w:pStyle w:val="TAH"/>
              <w:rPr>
                <w:sz w:val="16"/>
                <w:szCs w:val="16"/>
                <w:lang w:eastAsia="zh-CN"/>
              </w:rPr>
            </w:pPr>
            <w:r w:rsidRPr="003F3B32">
              <w:rPr>
                <w:sz w:val="16"/>
                <w:szCs w:val="16"/>
                <w:lang w:eastAsia="zh-CN"/>
              </w:rPr>
              <w:t>5 MHz (dBm)</w:t>
            </w:r>
          </w:p>
        </w:tc>
        <w:tc>
          <w:tcPr>
            <w:tcW w:w="931" w:type="dxa"/>
            <w:shd w:val="clear" w:color="auto" w:fill="auto"/>
          </w:tcPr>
          <w:p w14:paraId="4675DA4F" w14:textId="77777777" w:rsidR="0049174D" w:rsidRPr="003F3B32" w:rsidRDefault="0049174D" w:rsidP="00BA4BD1">
            <w:pPr>
              <w:pStyle w:val="TAH"/>
              <w:rPr>
                <w:sz w:val="16"/>
                <w:szCs w:val="16"/>
              </w:rPr>
            </w:pPr>
            <w:r w:rsidRPr="003F3B32">
              <w:rPr>
                <w:sz w:val="16"/>
                <w:szCs w:val="16"/>
                <w:lang w:eastAsia="zh-CN"/>
              </w:rPr>
              <w:t>10 MHz (dBm)</w:t>
            </w:r>
          </w:p>
        </w:tc>
        <w:tc>
          <w:tcPr>
            <w:tcW w:w="721" w:type="dxa"/>
            <w:shd w:val="clear" w:color="auto" w:fill="auto"/>
          </w:tcPr>
          <w:p w14:paraId="3244DF51" w14:textId="77777777" w:rsidR="0049174D" w:rsidRPr="003F3B32" w:rsidRDefault="0049174D" w:rsidP="00BA4BD1">
            <w:pPr>
              <w:pStyle w:val="TAH"/>
              <w:rPr>
                <w:sz w:val="16"/>
                <w:szCs w:val="16"/>
                <w:lang w:eastAsia="zh-CN"/>
              </w:rPr>
            </w:pPr>
            <w:r w:rsidRPr="003F3B32">
              <w:rPr>
                <w:sz w:val="16"/>
                <w:szCs w:val="16"/>
                <w:lang w:eastAsia="zh-CN"/>
              </w:rPr>
              <w:t>15 MHz (dBm)</w:t>
            </w:r>
          </w:p>
        </w:tc>
        <w:tc>
          <w:tcPr>
            <w:tcW w:w="1184" w:type="dxa"/>
            <w:shd w:val="clear" w:color="auto" w:fill="auto"/>
          </w:tcPr>
          <w:p w14:paraId="1737FF5E" w14:textId="77777777" w:rsidR="0049174D" w:rsidRPr="003F3B32" w:rsidRDefault="0049174D" w:rsidP="00BA4BD1">
            <w:pPr>
              <w:pStyle w:val="TAH"/>
              <w:rPr>
                <w:sz w:val="16"/>
                <w:szCs w:val="16"/>
                <w:lang w:eastAsia="zh-CN"/>
              </w:rPr>
            </w:pPr>
            <w:r w:rsidRPr="003F3B32">
              <w:rPr>
                <w:sz w:val="16"/>
                <w:szCs w:val="16"/>
                <w:lang w:eastAsia="zh-CN"/>
              </w:rPr>
              <w:t>20 MHz (dBm)</w:t>
            </w:r>
          </w:p>
        </w:tc>
        <w:tc>
          <w:tcPr>
            <w:tcW w:w="723" w:type="dxa"/>
            <w:shd w:val="clear" w:color="auto" w:fill="auto"/>
          </w:tcPr>
          <w:p w14:paraId="5A4C83ED" w14:textId="77777777" w:rsidR="0049174D" w:rsidRPr="003F3B32" w:rsidRDefault="0049174D" w:rsidP="00BA4BD1">
            <w:pPr>
              <w:pStyle w:val="TAH"/>
              <w:rPr>
                <w:sz w:val="16"/>
                <w:szCs w:val="16"/>
                <w:lang w:eastAsia="zh-CN"/>
              </w:rPr>
            </w:pPr>
            <w:r w:rsidRPr="003F3B32">
              <w:rPr>
                <w:sz w:val="16"/>
                <w:szCs w:val="16"/>
                <w:lang w:eastAsia="zh-CN"/>
              </w:rPr>
              <w:t>25 MHz (dBm)</w:t>
            </w:r>
          </w:p>
        </w:tc>
        <w:tc>
          <w:tcPr>
            <w:tcW w:w="712" w:type="dxa"/>
            <w:shd w:val="clear" w:color="auto" w:fill="auto"/>
          </w:tcPr>
          <w:p w14:paraId="446DFF94" w14:textId="77777777" w:rsidR="0049174D" w:rsidRPr="003F3B32" w:rsidRDefault="0049174D" w:rsidP="00BA4BD1">
            <w:pPr>
              <w:pStyle w:val="TAH"/>
              <w:rPr>
                <w:sz w:val="16"/>
                <w:szCs w:val="16"/>
                <w:lang w:eastAsia="zh-CN"/>
              </w:rPr>
            </w:pPr>
            <w:r w:rsidRPr="003F3B32">
              <w:rPr>
                <w:sz w:val="16"/>
                <w:szCs w:val="16"/>
                <w:lang w:eastAsia="zh-CN"/>
              </w:rPr>
              <w:t>30 MHz (dBm)</w:t>
            </w:r>
          </w:p>
        </w:tc>
        <w:tc>
          <w:tcPr>
            <w:tcW w:w="730" w:type="dxa"/>
            <w:shd w:val="clear" w:color="auto" w:fill="auto"/>
          </w:tcPr>
          <w:p w14:paraId="4AF29A7F" w14:textId="77777777" w:rsidR="0049174D" w:rsidRPr="003F3B32" w:rsidRDefault="0049174D" w:rsidP="00BA4BD1">
            <w:pPr>
              <w:pStyle w:val="TAH"/>
              <w:rPr>
                <w:sz w:val="16"/>
                <w:szCs w:val="16"/>
                <w:lang w:eastAsia="zh-CN"/>
              </w:rPr>
            </w:pPr>
            <w:r w:rsidRPr="003F3B32">
              <w:rPr>
                <w:sz w:val="16"/>
                <w:szCs w:val="16"/>
                <w:lang w:eastAsia="zh-CN"/>
              </w:rPr>
              <w:t>40 MHz (dBm)</w:t>
            </w:r>
          </w:p>
        </w:tc>
        <w:tc>
          <w:tcPr>
            <w:tcW w:w="726" w:type="dxa"/>
            <w:shd w:val="clear" w:color="auto" w:fill="auto"/>
          </w:tcPr>
          <w:p w14:paraId="581DC9C9" w14:textId="77777777" w:rsidR="0049174D" w:rsidRPr="003F3B32" w:rsidRDefault="0049174D" w:rsidP="00BA4BD1">
            <w:pPr>
              <w:pStyle w:val="TAH"/>
              <w:rPr>
                <w:sz w:val="16"/>
                <w:szCs w:val="16"/>
                <w:lang w:eastAsia="zh-CN"/>
              </w:rPr>
            </w:pPr>
            <w:r w:rsidRPr="003F3B32">
              <w:rPr>
                <w:sz w:val="16"/>
                <w:szCs w:val="16"/>
                <w:lang w:eastAsia="zh-CN"/>
              </w:rPr>
              <w:t>50 MHz (dBm)</w:t>
            </w:r>
          </w:p>
        </w:tc>
        <w:tc>
          <w:tcPr>
            <w:tcW w:w="721" w:type="dxa"/>
            <w:shd w:val="clear" w:color="auto" w:fill="auto"/>
          </w:tcPr>
          <w:p w14:paraId="09D30116" w14:textId="77777777" w:rsidR="0049174D" w:rsidRPr="003F3B32" w:rsidRDefault="0049174D" w:rsidP="00BA4BD1">
            <w:pPr>
              <w:pStyle w:val="TAH"/>
              <w:rPr>
                <w:sz w:val="16"/>
                <w:szCs w:val="16"/>
                <w:lang w:eastAsia="zh-CN"/>
              </w:rPr>
            </w:pPr>
            <w:r w:rsidRPr="003F3B32">
              <w:rPr>
                <w:sz w:val="16"/>
                <w:szCs w:val="16"/>
                <w:lang w:eastAsia="zh-CN"/>
              </w:rPr>
              <w:t>60 MHz (dBm)</w:t>
            </w:r>
          </w:p>
        </w:tc>
        <w:tc>
          <w:tcPr>
            <w:tcW w:w="723" w:type="dxa"/>
            <w:shd w:val="clear" w:color="auto" w:fill="auto"/>
          </w:tcPr>
          <w:p w14:paraId="7EDD4D07" w14:textId="77777777" w:rsidR="0049174D" w:rsidRPr="003F3B32" w:rsidRDefault="0049174D" w:rsidP="00BA4BD1">
            <w:pPr>
              <w:pStyle w:val="TAH"/>
              <w:rPr>
                <w:sz w:val="16"/>
                <w:szCs w:val="16"/>
                <w:lang w:eastAsia="zh-CN"/>
              </w:rPr>
            </w:pPr>
            <w:r w:rsidRPr="003F3B32">
              <w:rPr>
                <w:sz w:val="16"/>
                <w:szCs w:val="16"/>
                <w:lang w:eastAsia="zh-CN"/>
              </w:rPr>
              <w:t>70 MHz (dBm)</w:t>
            </w:r>
          </w:p>
        </w:tc>
        <w:tc>
          <w:tcPr>
            <w:tcW w:w="721" w:type="dxa"/>
            <w:shd w:val="clear" w:color="auto" w:fill="auto"/>
          </w:tcPr>
          <w:p w14:paraId="0AE113E9" w14:textId="77777777" w:rsidR="0049174D" w:rsidRPr="003F3B32" w:rsidRDefault="0049174D" w:rsidP="00BA4BD1">
            <w:pPr>
              <w:pStyle w:val="TAH"/>
              <w:rPr>
                <w:sz w:val="16"/>
                <w:szCs w:val="16"/>
                <w:lang w:eastAsia="zh-CN"/>
              </w:rPr>
            </w:pPr>
            <w:r w:rsidRPr="003F3B32">
              <w:rPr>
                <w:sz w:val="16"/>
                <w:szCs w:val="16"/>
                <w:lang w:eastAsia="zh-CN"/>
              </w:rPr>
              <w:t>80 MHz (dBm)</w:t>
            </w:r>
          </w:p>
        </w:tc>
        <w:tc>
          <w:tcPr>
            <w:tcW w:w="721" w:type="dxa"/>
            <w:shd w:val="clear" w:color="auto" w:fill="auto"/>
          </w:tcPr>
          <w:p w14:paraId="77C5899D" w14:textId="77777777" w:rsidR="0049174D" w:rsidRPr="003F3B32" w:rsidRDefault="0049174D" w:rsidP="00BA4BD1">
            <w:pPr>
              <w:pStyle w:val="TAH"/>
              <w:rPr>
                <w:sz w:val="16"/>
                <w:szCs w:val="16"/>
                <w:lang w:eastAsia="zh-CN"/>
              </w:rPr>
            </w:pPr>
            <w:r w:rsidRPr="003F3B32">
              <w:rPr>
                <w:sz w:val="16"/>
                <w:szCs w:val="16"/>
                <w:lang w:eastAsia="zh-CN"/>
              </w:rPr>
              <w:t>90 MHz (dBm)</w:t>
            </w:r>
          </w:p>
        </w:tc>
        <w:tc>
          <w:tcPr>
            <w:tcW w:w="1282" w:type="dxa"/>
            <w:shd w:val="clear" w:color="auto" w:fill="auto"/>
          </w:tcPr>
          <w:p w14:paraId="703D402C" w14:textId="77777777" w:rsidR="0049174D" w:rsidRPr="003F3B32" w:rsidRDefault="0049174D" w:rsidP="00BA4BD1">
            <w:pPr>
              <w:pStyle w:val="TAH"/>
              <w:rPr>
                <w:sz w:val="16"/>
                <w:szCs w:val="16"/>
                <w:lang w:eastAsia="zh-CN"/>
              </w:rPr>
            </w:pPr>
            <w:r w:rsidRPr="003F3B32">
              <w:rPr>
                <w:sz w:val="16"/>
                <w:szCs w:val="16"/>
                <w:lang w:eastAsia="zh-CN"/>
              </w:rPr>
              <w:t>100 MHz (dBm)</w:t>
            </w:r>
          </w:p>
        </w:tc>
      </w:tr>
      <w:tr w:rsidR="0049174D" w:rsidRPr="003F3B32" w14:paraId="1F83B7FB" w14:textId="77777777" w:rsidTr="00BA4BD1">
        <w:trPr>
          <w:trHeight w:val="864"/>
        </w:trPr>
        <w:tc>
          <w:tcPr>
            <w:tcW w:w="1331" w:type="dxa"/>
            <w:tcBorders>
              <w:bottom w:val="nil"/>
            </w:tcBorders>
            <w:shd w:val="clear" w:color="auto" w:fill="auto"/>
          </w:tcPr>
          <w:p w14:paraId="6F7E992F" w14:textId="77777777" w:rsidR="0049174D" w:rsidRPr="003F3B32" w:rsidRDefault="0049174D" w:rsidP="00BA4BD1">
            <w:pPr>
              <w:pStyle w:val="TAC"/>
              <w:rPr>
                <w:sz w:val="16"/>
                <w:szCs w:val="16"/>
              </w:rPr>
            </w:pPr>
            <w:r w:rsidRPr="003F3B32">
              <w:rPr>
                <w:sz w:val="16"/>
                <w:szCs w:val="16"/>
              </w:rPr>
              <w:t>CA_n5A-n78A</w:t>
            </w:r>
          </w:p>
        </w:tc>
        <w:tc>
          <w:tcPr>
            <w:tcW w:w="574" w:type="dxa"/>
            <w:shd w:val="clear" w:color="auto" w:fill="auto"/>
            <w:vAlign w:val="center"/>
          </w:tcPr>
          <w:p w14:paraId="66C7A3DF" w14:textId="77777777" w:rsidR="0049174D" w:rsidRPr="003F3B32" w:rsidRDefault="0049174D" w:rsidP="00BA4BD1">
            <w:pPr>
              <w:pStyle w:val="TAC"/>
              <w:rPr>
                <w:sz w:val="16"/>
                <w:szCs w:val="16"/>
              </w:rPr>
            </w:pPr>
            <w:r w:rsidRPr="003F3B32">
              <w:rPr>
                <w:sz w:val="16"/>
                <w:szCs w:val="16"/>
              </w:rPr>
              <w:t>1, 2</w:t>
            </w:r>
          </w:p>
        </w:tc>
        <w:tc>
          <w:tcPr>
            <w:tcW w:w="633" w:type="dxa"/>
            <w:shd w:val="clear" w:color="auto" w:fill="auto"/>
            <w:vAlign w:val="center"/>
          </w:tcPr>
          <w:p w14:paraId="13E68F56" w14:textId="77777777" w:rsidR="0049174D" w:rsidRPr="003F3B32" w:rsidRDefault="0049174D" w:rsidP="00BA4BD1">
            <w:pPr>
              <w:pStyle w:val="TAC"/>
              <w:rPr>
                <w:sz w:val="16"/>
                <w:szCs w:val="16"/>
              </w:rPr>
            </w:pPr>
            <w:r w:rsidRPr="003F3B32">
              <w:rPr>
                <w:sz w:val="16"/>
                <w:szCs w:val="16"/>
              </w:rPr>
              <w:t>n5</w:t>
            </w:r>
          </w:p>
        </w:tc>
        <w:tc>
          <w:tcPr>
            <w:tcW w:w="576" w:type="dxa"/>
            <w:shd w:val="clear" w:color="auto" w:fill="auto"/>
            <w:vAlign w:val="center"/>
          </w:tcPr>
          <w:p w14:paraId="0F158A3F" w14:textId="77777777" w:rsidR="0049174D" w:rsidRPr="003F3B32" w:rsidRDefault="0049174D" w:rsidP="00BA4BD1">
            <w:pPr>
              <w:pStyle w:val="TAC"/>
              <w:rPr>
                <w:sz w:val="16"/>
                <w:szCs w:val="16"/>
              </w:rPr>
            </w:pPr>
            <w:r w:rsidRPr="003F3B32">
              <w:rPr>
                <w:sz w:val="16"/>
                <w:szCs w:val="16"/>
              </w:rPr>
              <w:t>15</w:t>
            </w:r>
          </w:p>
        </w:tc>
        <w:tc>
          <w:tcPr>
            <w:tcW w:w="1269" w:type="dxa"/>
            <w:shd w:val="clear" w:color="auto" w:fill="auto"/>
            <w:vAlign w:val="center"/>
          </w:tcPr>
          <w:p w14:paraId="4865489C" w14:textId="77777777" w:rsidR="0049174D" w:rsidRPr="003F3B32" w:rsidRDefault="0049174D" w:rsidP="00BA4BD1">
            <w:pPr>
              <w:pStyle w:val="TAC"/>
              <w:rPr>
                <w:sz w:val="16"/>
                <w:szCs w:val="16"/>
              </w:rPr>
            </w:pPr>
          </w:p>
        </w:tc>
        <w:tc>
          <w:tcPr>
            <w:tcW w:w="931" w:type="dxa"/>
            <w:shd w:val="clear" w:color="auto" w:fill="auto"/>
            <w:vAlign w:val="center"/>
          </w:tcPr>
          <w:p w14:paraId="709F6B93" w14:textId="77777777" w:rsidR="0049174D" w:rsidRPr="003F3B32" w:rsidRDefault="0049174D" w:rsidP="00BA4BD1">
            <w:pPr>
              <w:pStyle w:val="TAC"/>
              <w:rPr>
                <w:sz w:val="16"/>
                <w:szCs w:val="16"/>
              </w:rPr>
            </w:pPr>
          </w:p>
        </w:tc>
        <w:tc>
          <w:tcPr>
            <w:tcW w:w="721" w:type="dxa"/>
            <w:shd w:val="clear" w:color="auto" w:fill="auto"/>
            <w:vAlign w:val="center"/>
          </w:tcPr>
          <w:p w14:paraId="2EEEDD9D" w14:textId="77777777" w:rsidR="0049174D" w:rsidRPr="003F3B32" w:rsidRDefault="0049174D" w:rsidP="00BA4BD1">
            <w:pPr>
              <w:pStyle w:val="TAC"/>
              <w:rPr>
                <w:sz w:val="16"/>
                <w:szCs w:val="16"/>
              </w:rPr>
            </w:pPr>
          </w:p>
        </w:tc>
        <w:tc>
          <w:tcPr>
            <w:tcW w:w="1184" w:type="dxa"/>
            <w:shd w:val="clear" w:color="auto" w:fill="auto"/>
            <w:vAlign w:val="center"/>
          </w:tcPr>
          <w:p w14:paraId="1CB8A994" w14:textId="77777777" w:rsidR="0049174D" w:rsidRPr="003F3B32" w:rsidRDefault="0049174D" w:rsidP="00BA4BD1">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734E4890" w14:textId="77777777" w:rsidR="0049174D" w:rsidRPr="003F3B32" w:rsidRDefault="0049174D" w:rsidP="00BA4BD1">
            <w:pPr>
              <w:pStyle w:val="TAC"/>
              <w:rPr>
                <w:sz w:val="16"/>
                <w:szCs w:val="16"/>
              </w:rPr>
            </w:pPr>
          </w:p>
        </w:tc>
        <w:tc>
          <w:tcPr>
            <w:tcW w:w="712" w:type="dxa"/>
            <w:shd w:val="clear" w:color="auto" w:fill="auto"/>
            <w:vAlign w:val="center"/>
          </w:tcPr>
          <w:p w14:paraId="1D42A630" w14:textId="77777777" w:rsidR="0049174D" w:rsidRPr="003F3B32" w:rsidRDefault="0049174D" w:rsidP="00BA4BD1">
            <w:pPr>
              <w:pStyle w:val="TAC"/>
              <w:rPr>
                <w:sz w:val="16"/>
                <w:szCs w:val="16"/>
              </w:rPr>
            </w:pPr>
          </w:p>
        </w:tc>
        <w:tc>
          <w:tcPr>
            <w:tcW w:w="730" w:type="dxa"/>
            <w:shd w:val="clear" w:color="auto" w:fill="auto"/>
            <w:vAlign w:val="center"/>
          </w:tcPr>
          <w:p w14:paraId="20EE4C3E" w14:textId="77777777" w:rsidR="0049174D" w:rsidRPr="003F3B32" w:rsidRDefault="0049174D" w:rsidP="00BA4BD1">
            <w:pPr>
              <w:pStyle w:val="TAC"/>
              <w:rPr>
                <w:sz w:val="16"/>
                <w:szCs w:val="16"/>
              </w:rPr>
            </w:pPr>
          </w:p>
        </w:tc>
        <w:tc>
          <w:tcPr>
            <w:tcW w:w="726" w:type="dxa"/>
            <w:shd w:val="clear" w:color="auto" w:fill="auto"/>
            <w:vAlign w:val="center"/>
          </w:tcPr>
          <w:p w14:paraId="70EFA0F7" w14:textId="77777777" w:rsidR="0049174D" w:rsidRPr="003F3B32" w:rsidRDefault="0049174D" w:rsidP="00BA4BD1">
            <w:pPr>
              <w:pStyle w:val="TAC"/>
              <w:rPr>
                <w:sz w:val="16"/>
                <w:szCs w:val="16"/>
              </w:rPr>
            </w:pPr>
          </w:p>
        </w:tc>
        <w:tc>
          <w:tcPr>
            <w:tcW w:w="721" w:type="dxa"/>
            <w:shd w:val="clear" w:color="auto" w:fill="auto"/>
            <w:vAlign w:val="center"/>
          </w:tcPr>
          <w:p w14:paraId="33FF17A5" w14:textId="77777777" w:rsidR="0049174D" w:rsidRPr="003F3B32" w:rsidRDefault="0049174D" w:rsidP="00BA4BD1">
            <w:pPr>
              <w:pStyle w:val="TAC"/>
              <w:rPr>
                <w:sz w:val="16"/>
                <w:szCs w:val="16"/>
              </w:rPr>
            </w:pPr>
          </w:p>
        </w:tc>
        <w:tc>
          <w:tcPr>
            <w:tcW w:w="723" w:type="dxa"/>
            <w:shd w:val="clear" w:color="auto" w:fill="auto"/>
            <w:vAlign w:val="center"/>
          </w:tcPr>
          <w:p w14:paraId="5C3AEEC7" w14:textId="77777777" w:rsidR="0049174D" w:rsidRPr="003F3B32" w:rsidRDefault="0049174D" w:rsidP="00BA4BD1">
            <w:pPr>
              <w:pStyle w:val="TAC"/>
              <w:rPr>
                <w:sz w:val="16"/>
                <w:szCs w:val="16"/>
              </w:rPr>
            </w:pPr>
          </w:p>
        </w:tc>
        <w:tc>
          <w:tcPr>
            <w:tcW w:w="721" w:type="dxa"/>
            <w:shd w:val="clear" w:color="auto" w:fill="auto"/>
            <w:vAlign w:val="center"/>
          </w:tcPr>
          <w:p w14:paraId="5BE74054" w14:textId="77777777" w:rsidR="0049174D" w:rsidRPr="003F3B32" w:rsidRDefault="0049174D" w:rsidP="00BA4BD1">
            <w:pPr>
              <w:pStyle w:val="TAC"/>
              <w:rPr>
                <w:sz w:val="16"/>
                <w:szCs w:val="16"/>
              </w:rPr>
            </w:pPr>
          </w:p>
        </w:tc>
        <w:tc>
          <w:tcPr>
            <w:tcW w:w="721" w:type="dxa"/>
            <w:shd w:val="clear" w:color="auto" w:fill="auto"/>
            <w:vAlign w:val="center"/>
          </w:tcPr>
          <w:p w14:paraId="519BAFE8" w14:textId="77777777" w:rsidR="0049174D" w:rsidRPr="003F3B32" w:rsidRDefault="0049174D" w:rsidP="00BA4BD1">
            <w:pPr>
              <w:pStyle w:val="TAC"/>
              <w:rPr>
                <w:sz w:val="16"/>
                <w:szCs w:val="16"/>
              </w:rPr>
            </w:pPr>
          </w:p>
        </w:tc>
        <w:tc>
          <w:tcPr>
            <w:tcW w:w="1282" w:type="dxa"/>
            <w:shd w:val="clear" w:color="auto" w:fill="auto"/>
            <w:vAlign w:val="center"/>
          </w:tcPr>
          <w:p w14:paraId="5CB82581" w14:textId="77777777" w:rsidR="0049174D" w:rsidRPr="003F3B32" w:rsidRDefault="0049174D" w:rsidP="00BA4BD1">
            <w:pPr>
              <w:pStyle w:val="TAC"/>
              <w:rPr>
                <w:sz w:val="16"/>
                <w:szCs w:val="16"/>
              </w:rPr>
            </w:pPr>
          </w:p>
        </w:tc>
      </w:tr>
      <w:tr w:rsidR="0049174D" w:rsidRPr="003F3B32" w14:paraId="2A08F93A" w14:textId="77777777" w:rsidTr="00BA4BD1">
        <w:trPr>
          <w:trHeight w:val="424"/>
        </w:trPr>
        <w:tc>
          <w:tcPr>
            <w:tcW w:w="1331" w:type="dxa"/>
            <w:tcBorders>
              <w:top w:val="nil"/>
              <w:bottom w:val="nil"/>
            </w:tcBorders>
            <w:shd w:val="clear" w:color="auto" w:fill="auto"/>
          </w:tcPr>
          <w:p w14:paraId="1B35E42A" w14:textId="77777777" w:rsidR="0049174D" w:rsidRPr="003F3B32" w:rsidRDefault="0049174D" w:rsidP="00BA4BD1">
            <w:pPr>
              <w:pStyle w:val="TAC"/>
              <w:rPr>
                <w:sz w:val="16"/>
                <w:szCs w:val="16"/>
              </w:rPr>
            </w:pPr>
          </w:p>
        </w:tc>
        <w:tc>
          <w:tcPr>
            <w:tcW w:w="574" w:type="dxa"/>
            <w:vMerge w:val="restart"/>
            <w:shd w:val="clear" w:color="auto" w:fill="auto"/>
            <w:vAlign w:val="center"/>
          </w:tcPr>
          <w:p w14:paraId="7D7ED9C6" w14:textId="77777777" w:rsidR="0049174D" w:rsidRPr="003F3B32" w:rsidRDefault="0049174D" w:rsidP="00BA4BD1">
            <w:pPr>
              <w:pStyle w:val="TAC"/>
              <w:rPr>
                <w:sz w:val="16"/>
                <w:szCs w:val="16"/>
              </w:rPr>
            </w:pPr>
            <w:r w:rsidRPr="003F3B32">
              <w:rPr>
                <w:sz w:val="16"/>
                <w:szCs w:val="16"/>
              </w:rPr>
              <w:t>1</w:t>
            </w:r>
          </w:p>
        </w:tc>
        <w:tc>
          <w:tcPr>
            <w:tcW w:w="633" w:type="dxa"/>
            <w:vMerge w:val="restart"/>
            <w:shd w:val="clear" w:color="auto" w:fill="auto"/>
            <w:vAlign w:val="center"/>
          </w:tcPr>
          <w:p w14:paraId="06757BD1" w14:textId="77777777" w:rsidR="0049174D" w:rsidRPr="003F3B32" w:rsidRDefault="0049174D" w:rsidP="00BA4BD1">
            <w:pPr>
              <w:pStyle w:val="TAC"/>
              <w:rPr>
                <w:sz w:val="16"/>
                <w:szCs w:val="16"/>
              </w:rPr>
            </w:pPr>
            <w:r w:rsidRPr="003F3B32">
              <w:rPr>
                <w:sz w:val="16"/>
                <w:szCs w:val="16"/>
              </w:rPr>
              <w:t>n78</w:t>
            </w:r>
          </w:p>
        </w:tc>
        <w:tc>
          <w:tcPr>
            <w:tcW w:w="576" w:type="dxa"/>
            <w:vMerge w:val="restart"/>
            <w:shd w:val="clear" w:color="auto" w:fill="auto"/>
            <w:vAlign w:val="center"/>
          </w:tcPr>
          <w:p w14:paraId="641BB034" w14:textId="77777777" w:rsidR="0049174D" w:rsidRPr="003F3B32" w:rsidRDefault="0049174D" w:rsidP="00BA4BD1">
            <w:pPr>
              <w:pStyle w:val="TAC"/>
              <w:rPr>
                <w:sz w:val="16"/>
                <w:szCs w:val="16"/>
              </w:rPr>
            </w:pPr>
            <w:r w:rsidRPr="003F3B32">
              <w:rPr>
                <w:sz w:val="16"/>
                <w:szCs w:val="16"/>
              </w:rPr>
              <w:t>30</w:t>
            </w:r>
          </w:p>
        </w:tc>
        <w:tc>
          <w:tcPr>
            <w:tcW w:w="1269" w:type="dxa"/>
            <w:vMerge w:val="restart"/>
            <w:shd w:val="clear" w:color="auto" w:fill="auto"/>
            <w:vAlign w:val="center"/>
          </w:tcPr>
          <w:p w14:paraId="1543AC56" w14:textId="77777777" w:rsidR="0049174D" w:rsidRPr="003F3B32" w:rsidRDefault="0049174D" w:rsidP="00BA4BD1">
            <w:pPr>
              <w:pStyle w:val="TAC"/>
              <w:rPr>
                <w:sz w:val="16"/>
                <w:szCs w:val="16"/>
              </w:rPr>
            </w:pPr>
          </w:p>
        </w:tc>
        <w:tc>
          <w:tcPr>
            <w:tcW w:w="931" w:type="dxa"/>
            <w:vMerge w:val="restart"/>
            <w:shd w:val="clear" w:color="auto" w:fill="auto"/>
            <w:vAlign w:val="center"/>
          </w:tcPr>
          <w:p w14:paraId="603712DE" w14:textId="77777777" w:rsidR="0049174D" w:rsidRPr="003F3B32" w:rsidRDefault="0049174D" w:rsidP="00BA4BD1">
            <w:pPr>
              <w:pStyle w:val="TAC"/>
              <w:rPr>
                <w:sz w:val="16"/>
                <w:szCs w:val="16"/>
              </w:rPr>
            </w:pPr>
          </w:p>
        </w:tc>
        <w:tc>
          <w:tcPr>
            <w:tcW w:w="721" w:type="dxa"/>
            <w:vMerge w:val="restart"/>
            <w:shd w:val="clear" w:color="auto" w:fill="auto"/>
            <w:vAlign w:val="center"/>
          </w:tcPr>
          <w:p w14:paraId="3BDBAE42" w14:textId="77777777" w:rsidR="0049174D" w:rsidRPr="003F3B32" w:rsidRDefault="0049174D" w:rsidP="00BA4BD1">
            <w:pPr>
              <w:pStyle w:val="TAC"/>
              <w:rPr>
                <w:sz w:val="16"/>
                <w:szCs w:val="16"/>
              </w:rPr>
            </w:pPr>
          </w:p>
        </w:tc>
        <w:tc>
          <w:tcPr>
            <w:tcW w:w="1184" w:type="dxa"/>
            <w:vMerge w:val="restart"/>
            <w:shd w:val="clear" w:color="auto" w:fill="auto"/>
            <w:vAlign w:val="center"/>
          </w:tcPr>
          <w:p w14:paraId="75B8EB1F" w14:textId="77777777" w:rsidR="0049174D" w:rsidRPr="003F3B32" w:rsidRDefault="0049174D" w:rsidP="00BA4BD1">
            <w:pPr>
              <w:pStyle w:val="TAC"/>
              <w:rPr>
                <w:sz w:val="16"/>
                <w:szCs w:val="16"/>
              </w:rPr>
            </w:pPr>
          </w:p>
        </w:tc>
        <w:tc>
          <w:tcPr>
            <w:tcW w:w="723" w:type="dxa"/>
            <w:vMerge w:val="restart"/>
            <w:shd w:val="clear" w:color="auto" w:fill="auto"/>
            <w:vAlign w:val="center"/>
          </w:tcPr>
          <w:p w14:paraId="5220F999" w14:textId="77777777" w:rsidR="0049174D" w:rsidRPr="003F3B32" w:rsidRDefault="0049174D" w:rsidP="00BA4BD1">
            <w:pPr>
              <w:pStyle w:val="TAC"/>
              <w:rPr>
                <w:sz w:val="16"/>
                <w:szCs w:val="16"/>
              </w:rPr>
            </w:pPr>
          </w:p>
        </w:tc>
        <w:tc>
          <w:tcPr>
            <w:tcW w:w="712" w:type="dxa"/>
            <w:vMerge w:val="restart"/>
            <w:shd w:val="clear" w:color="auto" w:fill="auto"/>
            <w:vAlign w:val="center"/>
          </w:tcPr>
          <w:p w14:paraId="56144DCE" w14:textId="77777777" w:rsidR="0049174D" w:rsidRPr="003F3B32" w:rsidRDefault="0049174D" w:rsidP="00BA4BD1">
            <w:pPr>
              <w:pStyle w:val="TAC"/>
              <w:rPr>
                <w:sz w:val="16"/>
                <w:szCs w:val="16"/>
              </w:rPr>
            </w:pPr>
          </w:p>
        </w:tc>
        <w:tc>
          <w:tcPr>
            <w:tcW w:w="730" w:type="dxa"/>
            <w:vMerge w:val="restart"/>
            <w:shd w:val="clear" w:color="auto" w:fill="auto"/>
            <w:vAlign w:val="center"/>
          </w:tcPr>
          <w:p w14:paraId="63F9AEE7" w14:textId="77777777" w:rsidR="0049174D" w:rsidRPr="003F3B32" w:rsidRDefault="0049174D" w:rsidP="00BA4BD1">
            <w:pPr>
              <w:pStyle w:val="TAC"/>
              <w:rPr>
                <w:sz w:val="16"/>
                <w:szCs w:val="16"/>
              </w:rPr>
            </w:pPr>
          </w:p>
        </w:tc>
        <w:tc>
          <w:tcPr>
            <w:tcW w:w="726" w:type="dxa"/>
            <w:vMerge w:val="restart"/>
            <w:shd w:val="clear" w:color="auto" w:fill="auto"/>
            <w:vAlign w:val="center"/>
          </w:tcPr>
          <w:p w14:paraId="7CB7B04D" w14:textId="77777777" w:rsidR="0049174D" w:rsidRPr="003F3B32" w:rsidRDefault="0049174D" w:rsidP="00BA4BD1">
            <w:pPr>
              <w:pStyle w:val="TAC"/>
              <w:rPr>
                <w:sz w:val="16"/>
                <w:szCs w:val="16"/>
              </w:rPr>
            </w:pPr>
          </w:p>
        </w:tc>
        <w:tc>
          <w:tcPr>
            <w:tcW w:w="721" w:type="dxa"/>
            <w:vMerge w:val="restart"/>
            <w:shd w:val="clear" w:color="auto" w:fill="auto"/>
            <w:vAlign w:val="center"/>
          </w:tcPr>
          <w:p w14:paraId="2DF378C1" w14:textId="77777777" w:rsidR="0049174D" w:rsidRPr="003F3B32" w:rsidRDefault="0049174D" w:rsidP="00BA4BD1">
            <w:pPr>
              <w:pStyle w:val="TAC"/>
              <w:rPr>
                <w:sz w:val="16"/>
                <w:szCs w:val="16"/>
              </w:rPr>
            </w:pPr>
          </w:p>
        </w:tc>
        <w:tc>
          <w:tcPr>
            <w:tcW w:w="723" w:type="dxa"/>
            <w:vMerge w:val="restart"/>
            <w:shd w:val="clear" w:color="auto" w:fill="auto"/>
            <w:vAlign w:val="center"/>
          </w:tcPr>
          <w:p w14:paraId="706C4479" w14:textId="77777777" w:rsidR="0049174D" w:rsidRPr="003F3B32" w:rsidRDefault="0049174D" w:rsidP="00BA4BD1">
            <w:pPr>
              <w:pStyle w:val="TAC"/>
              <w:rPr>
                <w:sz w:val="16"/>
                <w:szCs w:val="16"/>
              </w:rPr>
            </w:pPr>
          </w:p>
        </w:tc>
        <w:tc>
          <w:tcPr>
            <w:tcW w:w="721" w:type="dxa"/>
            <w:vMerge w:val="restart"/>
            <w:shd w:val="clear" w:color="auto" w:fill="auto"/>
            <w:vAlign w:val="center"/>
          </w:tcPr>
          <w:p w14:paraId="048BD74A" w14:textId="77777777" w:rsidR="0049174D" w:rsidRPr="003F3B32" w:rsidRDefault="0049174D" w:rsidP="00BA4BD1">
            <w:pPr>
              <w:pStyle w:val="TAC"/>
              <w:rPr>
                <w:sz w:val="16"/>
                <w:szCs w:val="16"/>
              </w:rPr>
            </w:pPr>
          </w:p>
        </w:tc>
        <w:tc>
          <w:tcPr>
            <w:tcW w:w="721" w:type="dxa"/>
            <w:vMerge w:val="restart"/>
            <w:shd w:val="clear" w:color="auto" w:fill="auto"/>
            <w:vAlign w:val="center"/>
          </w:tcPr>
          <w:p w14:paraId="03CED2C8" w14:textId="77777777" w:rsidR="0049174D" w:rsidRPr="003F3B32" w:rsidRDefault="0049174D" w:rsidP="00BA4BD1">
            <w:pPr>
              <w:pStyle w:val="TAC"/>
              <w:rPr>
                <w:sz w:val="16"/>
                <w:szCs w:val="16"/>
              </w:rPr>
            </w:pPr>
          </w:p>
        </w:tc>
        <w:tc>
          <w:tcPr>
            <w:tcW w:w="1282" w:type="dxa"/>
            <w:shd w:val="clear" w:color="auto" w:fill="auto"/>
            <w:vAlign w:val="center"/>
          </w:tcPr>
          <w:p w14:paraId="3078EC2B" w14:textId="77777777" w:rsidR="0049174D" w:rsidRPr="003F3B32" w:rsidRDefault="0049174D" w:rsidP="00BA4BD1">
            <w:pPr>
              <w:pStyle w:val="TAC"/>
              <w:rPr>
                <w:sz w:val="16"/>
                <w:szCs w:val="16"/>
              </w:rPr>
            </w:pPr>
            <w:r w:rsidRPr="003F3B32">
              <w:rPr>
                <w:sz w:val="16"/>
                <w:szCs w:val="16"/>
              </w:rPr>
              <w:t>-85.6 +1.4 +TT</w:t>
            </w:r>
          </w:p>
        </w:tc>
      </w:tr>
      <w:tr w:rsidR="0049174D" w:rsidRPr="003F3B32" w14:paraId="57532907" w14:textId="77777777" w:rsidTr="00BA4BD1">
        <w:trPr>
          <w:trHeight w:val="424"/>
        </w:trPr>
        <w:tc>
          <w:tcPr>
            <w:tcW w:w="1331" w:type="dxa"/>
            <w:tcBorders>
              <w:top w:val="nil"/>
              <w:bottom w:val="nil"/>
            </w:tcBorders>
            <w:shd w:val="clear" w:color="auto" w:fill="auto"/>
          </w:tcPr>
          <w:p w14:paraId="354DE41D" w14:textId="77777777" w:rsidR="0049174D" w:rsidRPr="003F3B32" w:rsidRDefault="0049174D" w:rsidP="00BA4BD1">
            <w:pPr>
              <w:pStyle w:val="TAC"/>
              <w:rPr>
                <w:sz w:val="16"/>
                <w:szCs w:val="16"/>
              </w:rPr>
            </w:pPr>
          </w:p>
        </w:tc>
        <w:tc>
          <w:tcPr>
            <w:tcW w:w="574" w:type="dxa"/>
            <w:vMerge/>
            <w:shd w:val="clear" w:color="auto" w:fill="auto"/>
            <w:vAlign w:val="center"/>
          </w:tcPr>
          <w:p w14:paraId="0834EF4D" w14:textId="77777777" w:rsidR="0049174D" w:rsidRPr="003F3B32" w:rsidRDefault="0049174D" w:rsidP="00BA4BD1">
            <w:pPr>
              <w:pStyle w:val="TAC"/>
              <w:rPr>
                <w:sz w:val="16"/>
                <w:szCs w:val="16"/>
              </w:rPr>
            </w:pPr>
          </w:p>
        </w:tc>
        <w:tc>
          <w:tcPr>
            <w:tcW w:w="633" w:type="dxa"/>
            <w:vMerge/>
            <w:shd w:val="clear" w:color="auto" w:fill="auto"/>
            <w:vAlign w:val="center"/>
          </w:tcPr>
          <w:p w14:paraId="71CD0A60" w14:textId="77777777" w:rsidR="0049174D" w:rsidRPr="003F3B32" w:rsidRDefault="0049174D" w:rsidP="00BA4BD1">
            <w:pPr>
              <w:pStyle w:val="TAC"/>
              <w:rPr>
                <w:sz w:val="16"/>
                <w:szCs w:val="16"/>
              </w:rPr>
            </w:pPr>
          </w:p>
        </w:tc>
        <w:tc>
          <w:tcPr>
            <w:tcW w:w="576" w:type="dxa"/>
            <w:vMerge/>
            <w:shd w:val="clear" w:color="auto" w:fill="auto"/>
            <w:vAlign w:val="center"/>
          </w:tcPr>
          <w:p w14:paraId="621407EC" w14:textId="77777777" w:rsidR="0049174D" w:rsidRPr="003F3B32" w:rsidRDefault="0049174D" w:rsidP="00BA4BD1">
            <w:pPr>
              <w:pStyle w:val="TAC"/>
              <w:rPr>
                <w:sz w:val="16"/>
                <w:szCs w:val="16"/>
              </w:rPr>
            </w:pPr>
          </w:p>
        </w:tc>
        <w:tc>
          <w:tcPr>
            <w:tcW w:w="1269" w:type="dxa"/>
            <w:vMerge/>
            <w:shd w:val="clear" w:color="auto" w:fill="auto"/>
            <w:vAlign w:val="center"/>
          </w:tcPr>
          <w:p w14:paraId="3580DD19" w14:textId="77777777" w:rsidR="0049174D" w:rsidRPr="003F3B32" w:rsidRDefault="0049174D" w:rsidP="00BA4BD1">
            <w:pPr>
              <w:pStyle w:val="TAC"/>
              <w:rPr>
                <w:sz w:val="16"/>
                <w:szCs w:val="16"/>
              </w:rPr>
            </w:pPr>
          </w:p>
        </w:tc>
        <w:tc>
          <w:tcPr>
            <w:tcW w:w="931" w:type="dxa"/>
            <w:vMerge/>
            <w:shd w:val="clear" w:color="auto" w:fill="auto"/>
            <w:vAlign w:val="center"/>
          </w:tcPr>
          <w:p w14:paraId="2BAEE54B" w14:textId="77777777" w:rsidR="0049174D" w:rsidRPr="003F3B32" w:rsidRDefault="0049174D" w:rsidP="00BA4BD1">
            <w:pPr>
              <w:pStyle w:val="TAC"/>
              <w:rPr>
                <w:sz w:val="16"/>
                <w:szCs w:val="16"/>
              </w:rPr>
            </w:pPr>
          </w:p>
        </w:tc>
        <w:tc>
          <w:tcPr>
            <w:tcW w:w="721" w:type="dxa"/>
            <w:vMerge/>
            <w:shd w:val="clear" w:color="auto" w:fill="auto"/>
            <w:vAlign w:val="center"/>
          </w:tcPr>
          <w:p w14:paraId="6F9F4695" w14:textId="77777777" w:rsidR="0049174D" w:rsidRPr="003F3B32" w:rsidRDefault="0049174D" w:rsidP="00BA4BD1">
            <w:pPr>
              <w:pStyle w:val="TAC"/>
              <w:rPr>
                <w:sz w:val="16"/>
                <w:szCs w:val="16"/>
              </w:rPr>
            </w:pPr>
          </w:p>
        </w:tc>
        <w:tc>
          <w:tcPr>
            <w:tcW w:w="1184" w:type="dxa"/>
            <w:vMerge/>
            <w:shd w:val="clear" w:color="auto" w:fill="auto"/>
            <w:vAlign w:val="center"/>
          </w:tcPr>
          <w:p w14:paraId="4C63C840" w14:textId="77777777" w:rsidR="0049174D" w:rsidRPr="003F3B32" w:rsidRDefault="0049174D" w:rsidP="00BA4BD1">
            <w:pPr>
              <w:pStyle w:val="TAC"/>
              <w:rPr>
                <w:sz w:val="16"/>
                <w:szCs w:val="16"/>
              </w:rPr>
            </w:pPr>
          </w:p>
        </w:tc>
        <w:tc>
          <w:tcPr>
            <w:tcW w:w="723" w:type="dxa"/>
            <w:vMerge/>
            <w:shd w:val="clear" w:color="auto" w:fill="auto"/>
            <w:vAlign w:val="center"/>
          </w:tcPr>
          <w:p w14:paraId="2B061E7C" w14:textId="77777777" w:rsidR="0049174D" w:rsidRPr="003F3B32" w:rsidRDefault="0049174D" w:rsidP="00BA4BD1">
            <w:pPr>
              <w:pStyle w:val="TAC"/>
              <w:rPr>
                <w:sz w:val="16"/>
                <w:szCs w:val="16"/>
              </w:rPr>
            </w:pPr>
          </w:p>
        </w:tc>
        <w:tc>
          <w:tcPr>
            <w:tcW w:w="712" w:type="dxa"/>
            <w:vMerge/>
            <w:shd w:val="clear" w:color="auto" w:fill="auto"/>
            <w:vAlign w:val="center"/>
          </w:tcPr>
          <w:p w14:paraId="24CC4FB8" w14:textId="77777777" w:rsidR="0049174D" w:rsidRPr="003F3B32" w:rsidRDefault="0049174D" w:rsidP="00BA4BD1">
            <w:pPr>
              <w:pStyle w:val="TAC"/>
              <w:rPr>
                <w:sz w:val="16"/>
                <w:szCs w:val="16"/>
              </w:rPr>
            </w:pPr>
          </w:p>
        </w:tc>
        <w:tc>
          <w:tcPr>
            <w:tcW w:w="730" w:type="dxa"/>
            <w:vMerge/>
            <w:shd w:val="clear" w:color="auto" w:fill="auto"/>
            <w:vAlign w:val="center"/>
          </w:tcPr>
          <w:p w14:paraId="4D1B030F" w14:textId="77777777" w:rsidR="0049174D" w:rsidRPr="003F3B32" w:rsidRDefault="0049174D" w:rsidP="00BA4BD1">
            <w:pPr>
              <w:pStyle w:val="TAC"/>
              <w:rPr>
                <w:sz w:val="16"/>
                <w:szCs w:val="16"/>
              </w:rPr>
            </w:pPr>
          </w:p>
        </w:tc>
        <w:tc>
          <w:tcPr>
            <w:tcW w:w="726" w:type="dxa"/>
            <w:vMerge/>
            <w:shd w:val="clear" w:color="auto" w:fill="auto"/>
            <w:vAlign w:val="center"/>
          </w:tcPr>
          <w:p w14:paraId="20513FA7" w14:textId="77777777" w:rsidR="0049174D" w:rsidRPr="003F3B32" w:rsidRDefault="0049174D" w:rsidP="00BA4BD1">
            <w:pPr>
              <w:pStyle w:val="TAC"/>
              <w:rPr>
                <w:sz w:val="16"/>
                <w:szCs w:val="16"/>
              </w:rPr>
            </w:pPr>
          </w:p>
        </w:tc>
        <w:tc>
          <w:tcPr>
            <w:tcW w:w="721" w:type="dxa"/>
            <w:vMerge/>
            <w:shd w:val="clear" w:color="auto" w:fill="auto"/>
            <w:vAlign w:val="center"/>
          </w:tcPr>
          <w:p w14:paraId="68039E0A" w14:textId="77777777" w:rsidR="0049174D" w:rsidRPr="003F3B32" w:rsidRDefault="0049174D" w:rsidP="00BA4BD1">
            <w:pPr>
              <w:pStyle w:val="TAC"/>
              <w:rPr>
                <w:sz w:val="16"/>
                <w:szCs w:val="16"/>
              </w:rPr>
            </w:pPr>
          </w:p>
        </w:tc>
        <w:tc>
          <w:tcPr>
            <w:tcW w:w="723" w:type="dxa"/>
            <w:vMerge/>
            <w:shd w:val="clear" w:color="auto" w:fill="auto"/>
            <w:vAlign w:val="center"/>
          </w:tcPr>
          <w:p w14:paraId="6DD2E48F" w14:textId="77777777" w:rsidR="0049174D" w:rsidRPr="003F3B32" w:rsidRDefault="0049174D" w:rsidP="00BA4BD1">
            <w:pPr>
              <w:pStyle w:val="TAC"/>
              <w:rPr>
                <w:sz w:val="16"/>
                <w:szCs w:val="16"/>
              </w:rPr>
            </w:pPr>
          </w:p>
        </w:tc>
        <w:tc>
          <w:tcPr>
            <w:tcW w:w="721" w:type="dxa"/>
            <w:vMerge/>
            <w:shd w:val="clear" w:color="auto" w:fill="auto"/>
            <w:vAlign w:val="center"/>
          </w:tcPr>
          <w:p w14:paraId="4E97369D" w14:textId="77777777" w:rsidR="0049174D" w:rsidRPr="003F3B32" w:rsidRDefault="0049174D" w:rsidP="00BA4BD1">
            <w:pPr>
              <w:pStyle w:val="TAC"/>
              <w:rPr>
                <w:sz w:val="16"/>
                <w:szCs w:val="16"/>
              </w:rPr>
            </w:pPr>
          </w:p>
        </w:tc>
        <w:tc>
          <w:tcPr>
            <w:tcW w:w="721" w:type="dxa"/>
            <w:vMerge/>
            <w:shd w:val="clear" w:color="auto" w:fill="auto"/>
            <w:vAlign w:val="center"/>
          </w:tcPr>
          <w:p w14:paraId="1A16F7D5" w14:textId="77777777" w:rsidR="0049174D" w:rsidRPr="003F3B32" w:rsidRDefault="0049174D" w:rsidP="00BA4BD1">
            <w:pPr>
              <w:pStyle w:val="TAC"/>
              <w:rPr>
                <w:sz w:val="16"/>
                <w:szCs w:val="16"/>
              </w:rPr>
            </w:pPr>
          </w:p>
        </w:tc>
        <w:tc>
          <w:tcPr>
            <w:tcW w:w="1282" w:type="dxa"/>
            <w:shd w:val="clear" w:color="auto" w:fill="auto"/>
            <w:vAlign w:val="center"/>
          </w:tcPr>
          <w:p w14:paraId="7E2E7533" w14:textId="77777777" w:rsidR="0049174D" w:rsidRPr="003F3B32" w:rsidRDefault="0049174D" w:rsidP="00BA4BD1">
            <w:pPr>
              <w:pStyle w:val="TAC"/>
              <w:rPr>
                <w:sz w:val="16"/>
                <w:szCs w:val="16"/>
              </w:rPr>
            </w:pPr>
            <w:r w:rsidRPr="003F3B32">
              <w:rPr>
                <w:sz w:val="16"/>
                <w:szCs w:val="16"/>
              </w:rPr>
              <w:t>-85.6 - 2.2 +1.4 +TT4</w:t>
            </w:r>
          </w:p>
        </w:tc>
      </w:tr>
      <w:tr w:rsidR="0049174D" w:rsidRPr="003F3B32" w14:paraId="2B715BFF" w14:textId="77777777" w:rsidTr="00BA4BD1">
        <w:trPr>
          <w:trHeight w:val="424"/>
        </w:trPr>
        <w:tc>
          <w:tcPr>
            <w:tcW w:w="1331" w:type="dxa"/>
            <w:tcBorders>
              <w:top w:val="nil"/>
              <w:bottom w:val="nil"/>
            </w:tcBorders>
            <w:shd w:val="clear" w:color="auto" w:fill="auto"/>
          </w:tcPr>
          <w:p w14:paraId="2C59C2FE" w14:textId="77777777" w:rsidR="0049174D" w:rsidRPr="003F3B32" w:rsidRDefault="0049174D" w:rsidP="00BA4BD1">
            <w:pPr>
              <w:pStyle w:val="TAC"/>
              <w:rPr>
                <w:sz w:val="16"/>
                <w:szCs w:val="16"/>
              </w:rPr>
            </w:pPr>
          </w:p>
        </w:tc>
        <w:tc>
          <w:tcPr>
            <w:tcW w:w="574" w:type="dxa"/>
            <w:vMerge w:val="restart"/>
            <w:shd w:val="clear" w:color="auto" w:fill="auto"/>
            <w:vAlign w:val="center"/>
          </w:tcPr>
          <w:p w14:paraId="0A9A4EC3" w14:textId="77777777" w:rsidR="0049174D" w:rsidRPr="003F3B32" w:rsidRDefault="0049174D" w:rsidP="00BA4BD1">
            <w:pPr>
              <w:pStyle w:val="TAC"/>
              <w:rPr>
                <w:sz w:val="16"/>
                <w:szCs w:val="16"/>
              </w:rPr>
            </w:pPr>
            <w:r w:rsidRPr="003F3B32">
              <w:rPr>
                <w:sz w:val="16"/>
                <w:szCs w:val="16"/>
              </w:rPr>
              <w:t>2</w:t>
            </w:r>
          </w:p>
        </w:tc>
        <w:tc>
          <w:tcPr>
            <w:tcW w:w="633" w:type="dxa"/>
            <w:vMerge w:val="restart"/>
            <w:shd w:val="clear" w:color="auto" w:fill="auto"/>
            <w:vAlign w:val="center"/>
          </w:tcPr>
          <w:p w14:paraId="5CCC4310" w14:textId="77777777" w:rsidR="0049174D" w:rsidRPr="003F3B32" w:rsidRDefault="0049174D" w:rsidP="00BA4BD1">
            <w:pPr>
              <w:pStyle w:val="TAC"/>
              <w:rPr>
                <w:sz w:val="16"/>
                <w:szCs w:val="16"/>
              </w:rPr>
            </w:pPr>
            <w:r w:rsidRPr="003F3B32">
              <w:rPr>
                <w:sz w:val="16"/>
                <w:szCs w:val="16"/>
              </w:rPr>
              <w:t>n78</w:t>
            </w:r>
          </w:p>
        </w:tc>
        <w:tc>
          <w:tcPr>
            <w:tcW w:w="576" w:type="dxa"/>
            <w:vMerge w:val="restart"/>
            <w:shd w:val="clear" w:color="auto" w:fill="auto"/>
            <w:vAlign w:val="center"/>
          </w:tcPr>
          <w:p w14:paraId="2335ADCE" w14:textId="77777777" w:rsidR="0049174D" w:rsidRPr="003F3B32" w:rsidRDefault="0049174D" w:rsidP="00BA4BD1">
            <w:pPr>
              <w:pStyle w:val="TAC"/>
              <w:rPr>
                <w:sz w:val="16"/>
                <w:szCs w:val="16"/>
              </w:rPr>
            </w:pPr>
            <w:r w:rsidRPr="003F3B32">
              <w:rPr>
                <w:sz w:val="16"/>
                <w:szCs w:val="16"/>
              </w:rPr>
              <w:t>15</w:t>
            </w:r>
          </w:p>
        </w:tc>
        <w:tc>
          <w:tcPr>
            <w:tcW w:w="1269" w:type="dxa"/>
            <w:vMerge w:val="restart"/>
            <w:shd w:val="clear" w:color="auto" w:fill="auto"/>
            <w:vAlign w:val="center"/>
          </w:tcPr>
          <w:p w14:paraId="5D598E60" w14:textId="77777777" w:rsidR="0049174D" w:rsidRPr="003F3B32" w:rsidRDefault="0049174D" w:rsidP="00BA4BD1">
            <w:pPr>
              <w:pStyle w:val="TAC"/>
              <w:rPr>
                <w:sz w:val="16"/>
                <w:szCs w:val="16"/>
              </w:rPr>
            </w:pPr>
          </w:p>
        </w:tc>
        <w:tc>
          <w:tcPr>
            <w:tcW w:w="931" w:type="dxa"/>
            <w:vMerge w:val="restart"/>
            <w:shd w:val="clear" w:color="auto" w:fill="auto"/>
            <w:vAlign w:val="center"/>
          </w:tcPr>
          <w:p w14:paraId="4FB7F136" w14:textId="77777777" w:rsidR="0049174D" w:rsidRPr="003F3B32" w:rsidRDefault="0049174D" w:rsidP="00BA4BD1">
            <w:pPr>
              <w:pStyle w:val="TAC"/>
              <w:rPr>
                <w:sz w:val="16"/>
                <w:szCs w:val="16"/>
              </w:rPr>
            </w:pPr>
          </w:p>
        </w:tc>
        <w:tc>
          <w:tcPr>
            <w:tcW w:w="721" w:type="dxa"/>
            <w:vMerge w:val="restart"/>
            <w:shd w:val="clear" w:color="auto" w:fill="auto"/>
            <w:vAlign w:val="center"/>
          </w:tcPr>
          <w:p w14:paraId="5EAD7384" w14:textId="77777777" w:rsidR="0049174D" w:rsidRPr="003F3B32" w:rsidRDefault="0049174D" w:rsidP="00BA4BD1">
            <w:pPr>
              <w:pStyle w:val="TAC"/>
              <w:rPr>
                <w:sz w:val="16"/>
                <w:szCs w:val="16"/>
              </w:rPr>
            </w:pPr>
          </w:p>
        </w:tc>
        <w:tc>
          <w:tcPr>
            <w:tcW w:w="1184" w:type="dxa"/>
            <w:shd w:val="clear" w:color="auto" w:fill="auto"/>
            <w:vAlign w:val="center"/>
          </w:tcPr>
          <w:p w14:paraId="3F35730F" w14:textId="77777777" w:rsidR="0049174D" w:rsidRPr="003F3B32" w:rsidRDefault="0049174D" w:rsidP="00BA4BD1">
            <w:pPr>
              <w:pStyle w:val="TAC"/>
              <w:rPr>
                <w:sz w:val="16"/>
                <w:szCs w:val="16"/>
              </w:rPr>
            </w:pPr>
            <w:r w:rsidRPr="003F3B32">
              <w:rPr>
                <w:sz w:val="16"/>
                <w:szCs w:val="16"/>
              </w:rPr>
              <w:t>-92.7 +7.8 +TT</w:t>
            </w:r>
          </w:p>
        </w:tc>
        <w:tc>
          <w:tcPr>
            <w:tcW w:w="723" w:type="dxa"/>
            <w:vMerge w:val="restart"/>
            <w:shd w:val="clear" w:color="auto" w:fill="auto"/>
            <w:vAlign w:val="center"/>
          </w:tcPr>
          <w:p w14:paraId="008BD3B4" w14:textId="77777777" w:rsidR="0049174D" w:rsidRPr="003F3B32" w:rsidRDefault="0049174D" w:rsidP="00BA4BD1">
            <w:pPr>
              <w:pStyle w:val="TAC"/>
              <w:rPr>
                <w:sz w:val="16"/>
                <w:szCs w:val="16"/>
              </w:rPr>
            </w:pPr>
          </w:p>
        </w:tc>
        <w:tc>
          <w:tcPr>
            <w:tcW w:w="712" w:type="dxa"/>
            <w:vMerge w:val="restart"/>
            <w:shd w:val="clear" w:color="auto" w:fill="auto"/>
            <w:vAlign w:val="center"/>
          </w:tcPr>
          <w:p w14:paraId="0F455E49" w14:textId="77777777" w:rsidR="0049174D" w:rsidRPr="003F3B32" w:rsidRDefault="0049174D" w:rsidP="00BA4BD1">
            <w:pPr>
              <w:pStyle w:val="TAC"/>
              <w:rPr>
                <w:sz w:val="16"/>
                <w:szCs w:val="16"/>
              </w:rPr>
            </w:pPr>
          </w:p>
        </w:tc>
        <w:tc>
          <w:tcPr>
            <w:tcW w:w="730" w:type="dxa"/>
            <w:vMerge w:val="restart"/>
            <w:shd w:val="clear" w:color="auto" w:fill="auto"/>
            <w:vAlign w:val="center"/>
          </w:tcPr>
          <w:p w14:paraId="733ECB58" w14:textId="77777777" w:rsidR="0049174D" w:rsidRPr="003F3B32" w:rsidRDefault="0049174D" w:rsidP="00BA4BD1">
            <w:pPr>
              <w:pStyle w:val="TAC"/>
              <w:rPr>
                <w:sz w:val="16"/>
                <w:szCs w:val="16"/>
              </w:rPr>
            </w:pPr>
          </w:p>
        </w:tc>
        <w:tc>
          <w:tcPr>
            <w:tcW w:w="726" w:type="dxa"/>
            <w:vMerge w:val="restart"/>
            <w:shd w:val="clear" w:color="auto" w:fill="auto"/>
            <w:vAlign w:val="center"/>
          </w:tcPr>
          <w:p w14:paraId="4B0BD67B" w14:textId="77777777" w:rsidR="0049174D" w:rsidRPr="003F3B32" w:rsidRDefault="0049174D" w:rsidP="00BA4BD1">
            <w:pPr>
              <w:pStyle w:val="TAC"/>
              <w:rPr>
                <w:sz w:val="16"/>
                <w:szCs w:val="16"/>
              </w:rPr>
            </w:pPr>
          </w:p>
        </w:tc>
        <w:tc>
          <w:tcPr>
            <w:tcW w:w="721" w:type="dxa"/>
            <w:vMerge w:val="restart"/>
            <w:shd w:val="clear" w:color="auto" w:fill="auto"/>
            <w:vAlign w:val="center"/>
          </w:tcPr>
          <w:p w14:paraId="2030174F" w14:textId="77777777" w:rsidR="0049174D" w:rsidRPr="003F3B32" w:rsidRDefault="0049174D" w:rsidP="00BA4BD1">
            <w:pPr>
              <w:pStyle w:val="TAC"/>
              <w:rPr>
                <w:sz w:val="16"/>
                <w:szCs w:val="16"/>
              </w:rPr>
            </w:pPr>
          </w:p>
        </w:tc>
        <w:tc>
          <w:tcPr>
            <w:tcW w:w="723" w:type="dxa"/>
            <w:vMerge w:val="restart"/>
            <w:shd w:val="clear" w:color="auto" w:fill="auto"/>
            <w:vAlign w:val="center"/>
          </w:tcPr>
          <w:p w14:paraId="6FFAF761" w14:textId="77777777" w:rsidR="0049174D" w:rsidRPr="003F3B32" w:rsidRDefault="0049174D" w:rsidP="00BA4BD1">
            <w:pPr>
              <w:pStyle w:val="TAC"/>
              <w:rPr>
                <w:sz w:val="16"/>
                <w:szCs w:val="16"/>
              </w:rPr>
            </w:pPr>
          </w:p>
        </w:tc>
        <w:tc>
          <w:tcPr>
            <w:tcW w:w="721" w:type="dxa"/>
            <w:vMerge w:val="restart"/>
            <w:shd w:val="clear" w:color="auto" w:fill="auto"/>
            <w:vAlign w:val="center"/>
          </w:tcPr>
          <w:p w14:paraId="09F14199" w14:textId="77777777" w:rsidR="0049174D" w:rsidRPr="003F3B32" w:rsidRDefault="0049174D" w:rsidP="00BA4BD1">
            <w:pPr>
              <w:pStyle w:val="TAC"/>
              <w:rPr>
                <w:sz w:val="16"/>
                <w:szCs w:val="16"/>
              </w:rPr>
            </w:pPr>
          </w:p>
        </w:tc>
        <w:tc>
          <w:tcPr>
            <w:tcW w:w="721" w:type="dxa"/>
            <w:vMerge w:val="restart"/>
            <w:shd w:val="clear" w:color="auto" w:fill="auto"/>
            <w:vAlign w:val="center"/>
          </w:tcPr>
          <w:p w14:paraId="076E39B7" w14:textId="77777777" w:rsidR="0049174D" w:rsidRPr="003F3B32" w:rsidRDefault="0049174D" w:rsidP="00BA4BD1">
            <w:pPr>
              <w:pStyle w:val="TAC"/>
              <w:rPr>
                <w:sz w:val="16"/>
                <w:szCs w:val="16"/>
              </w:rPr>
            </w:pPr>
          </w:p>
        </w:tc>
        <w:tc>
          <w:tcPr>
            <w:tcW w:w="1282" w:type="dxa"/>
            <w:vMerge w:val="restart"/>
            <w:shd w:val="clear" w:color="auto" w:fill="auto"/>
            <w:vAlign w:val="center"/>
          </w:tcPr>
          <w:p w14:paraId="2AA8DEA0" w14:textId="77777777" w:rsidR="0049174D" w:rsidRPr="003F3B32" w:rsidRDefault="0049174D" w:rsidP="00BA4BD1">
            <w:pPr>
              <w:pStyle w:val="TAC"/>
              <w:rPr>
                <w:sz w:val="16"/>
                <w:szCs w:val="16"/>
              </w:rPr>
            </w:pPr>
          </w:p>
        </w:tc>
      </w:tr>
      <w:tr w:rsidR="0049174D" w:rsidRPr="003F3B32" w14:paraId="120C031E" w14:textId="77777777" w:rsidTr="00BA4BD1">
        <w:trPr>
          <w:trHeight w:val="424"/>
        </w:trPr>
        <w:tc>
          <w:tcPr>
            <w:tcW w:w="1331" w:type="dxa"/>
            <w:tcBorders>
              <w:top w:val="nil"/>
              <w:bottom w:val="nil"/>
            </w:tcBorders>
            <w:shd w:val="clear" w:color="auto" w:fill="auto"/>
          </w:tcPr>
          <w:p w14:paraId="36E2FE22" w14:textId="77777777" w:rsidR="0049174D" w:rsidRPr="003F3B32" w:rsidRDefault="0049174D" w:rsidP="00BA4BD1">
            <w:pPr>
              <w:pStyle w:val="TAC"/>
              <w:rPr>
                <w:sz w:val="16"/>
                <w:szCs w:val="16"/>
              </w:rPr>
            </w:pPr>
          </w:p>
        </w:tc>
        <w:tc>
          <w:tcPr>
            <w:tcW w:w="574" w:type="dxa"/>
            <w:vMerge/>
            <w:shd w:val="clear" w:color="auto" w:fill="auto"/>
            <w:vAlign w:val="center"/>
          </w:tcPr>
          <w:p w14:paraId="3D3C368B" w14:textId="77777777" w:rsidR="0049174D" w:rsidRPr="003F3B32" w:rsidRDefault="0049174D" w:rsidP="00BA4BD1">
            <w:pPr>
              <w:pStyle w:val="TAC"/>
              <w:rPr>
                <w:sz w:val="16"/>
                <w:szCs w:val="16"/>
              </w:rPr>
            </w:pPr>
          </w:p>
        </w:tc>
        <w:tc>
          <w:tcPr>
            <w:tcW w:w="633" w:type="dxa"/>
            <w:vMerge/>
            <w:shd w:val="clear" w:color="auto" w:fill="auto"/>
            <w:vAlign w:val="center"/>
          </w:tcPr>
          <w:p w14:paraId="4A054451" w14:textId="77777777" w:rsidR="0049174D" w:rsidRPr="003F3B32" w:rsidRDefault="0049174D" w:rsidP="00BA4BD1">
            <w:pPr>
              <w:pStyle w:val="TAC"/>
              <w:rPr>
                <w:sz w:val="16"/>
                <w:szCs w:val="16"/>
              </w:rPr>
            </w:pPr>
          </w:p>
        </w:tc>
        <w:tc>
          <w:tcPr>
            <w:tcW w:w="576" w:type="dxa"/>
            <w:vMerge/>
            <w:shd w:val="clear" w:color="auto" w:fill="auto"/>
            <w:vAlign w:val="center"/>
          </w:tcPr>
          <w:p w14:paraId="471ABEC0" w14:textId="77777777" w:rsidR="0049174D" w:rsidRPr="003F3B32" w:rsidRDefault="0049174D" w:rsidP="00BA4BD1">
            <w:pPr>
              <w:pStyle w:val="TAC"/>
              <w:rPr>
                <w:sz w:val="16"/>
                <w:szCs w:val="16"/>
              </w:rPr>
            </w:pPr>
          </w:p>
        </w:tc>
        <w:tc>
          <w:tcPr>
            <w:tcW w:w="1269" w:type="dxa"/>
            <w:vMerge/>
            <w:shd w:val="clear" w:color="auto" w:fill="auto"/>
            <w:vAlign w:val="center"/>
          </w:tcPr>
          <w:p w14:paraId="6814B818" w14:textId="77777777" w:rsidR="0049174D" w:rsidRPr="003F3B32" w:rsidRDefault="0049174D" w:rsidP="00BA4BD1">
            <w:pPr>
              <w:pStyle w:val="TAC"/>
              <w:rPr>
                <w:sz w:val="16"/>
                <w:szCs w:val="16"/>
              </w:rPr>
            </w:pPr>
          </w:p>
        </w:tc>
        <w:tc>
          <w:tcPr>
            <w:tcW w:w="931" w:type="dxa"/>
            <w:vMerge/>
            <w:shd w:val="clear" w:color="auto" w:fill="auto"/>
            <w:vAlign w:val="center"/>
          </w:tcPr>
          <w:p w14:paraId="7DE76395" w14:textId="77777777" w:rsidR="0049174D" w:rsidRPr="003F3B32" w:rsidRDefault="0049174D" w:rsidP="00BA4BD1">
            <w:pPr>
              <w:pStyle w:val="TAC"/>
              <w:rPr>
                <w:sz w:val="16"/>
                <w:szCs w:val="16"/>
              </w:rPr>
            </w:pPr>
          </w:p>
        </w:tc>
        <w:tc>
          <w:tcPr>
            <w:tcW w:w="721" w:type="dxa"/>
            <w:vMerge/>
            <w:shd w:val="clear" w:color="auto" w:fill="auto"/>
            <w:vAlign w:val="center"/>
          </w:tcPr>
          <w:p w14:paraId="30E4366D" w14:textId="77777777" w:rsidR="0049174D" w:rsidRPr="003F3B32" w:rsidRDefault="0049174D" w:rsidP="00BA4BD1">
            <w:pPr>
              <w:pStyle w:val="TAC"/>
              <w:rPr>
                <w:sz w:val="16"/>
                <w:szCs w:val="16"/>
              </w:rPr>
            </w:pPr>
          </w:p>
        </w:tc>
        <w:tc>
          <w:tcPr>
            <w:tcW w:w="1184" w:type="dxa"/>
            <w:vMerge w:val="restart"/>
            <w:shd w:val="clear" w:color="auto" w:fill="auto"/>
            <w:vAlign w:val="center"/>
          </w:tcPr>
          <w:p w14:paraId="3E08D1A2" w14:textId="77777777" w:rsidR="0049174D" w:rsidRPr="003F3B32" w:rsidRDefault="0049174D" w:rsidP="00BA4BD1">
            <w:pPr>
              <w:pStyle w:val="TAC"/>
              <w:rPr>
                <w:sz w:val="16"/>
                <w:szCs w:val="16"/>
              </w:rPr>
            </w:pPr>
            <w:r w:rsidRPr="003F3B32">
              <w:rPr>
                <w:sz w:val="16"/>
                <w:szCs w:val="16"/>
              </w:rPr>
              <w:t>-92.7 -2.2 +7.8 +TT4</w:t>
            </w:r>
          </w:p>
        </w:tc>
        <w:tc>
          <w:tcPr>
            <w:tcW w:w="723" w:type="dxa"/>
            <w:vMerge/>
            <w:shd w:val="clear" w:color="auto" w:fill="auto"/>
            <w:vAlign w:val="center"/>
          </w:tcPr>
          <w:p w14:paraId="735F0C1D" w14:textId="77777777" w:rsidR="0049174D" w:rsidRPr="003F3B32" w:rsidRDefault="0049174D" w:rsidP="00BA4BD1">
            <w:pPr>
              <w:pStyle w:val="TAC"/>
              <w:rPr>
                <w:sz w:val="16"/>
                <w:szCs w:val="16"/>
              </w:rPr>
            </w:pPr>
          </w:p>
        </w:tc>
        <w:tc>
          <w:tcPr>
            <w:tcW w:w="712" w:type="dxa"/>
            <w:vMerge/>
            <w:shd w:val="clear" w:color="auto" w:fill="auto"/>
            <w:vAlign w:val="center"/>
          </w:tcPr>
          <w:p w14:paraId="2060B3B1" w14:textId="77777777" w:rsidR="0049174D" w:rsidRPr="003F3B32" w:rsidRDefault="0049174D" w:rsidP="00BA4BD1">
            <w:pPr>
              <w:pStyle w:val="TAC"/>
              <w:rPr>
                <w:sz w:val="16"/>
                <w:szCs w:val="16"/>
              </w:rPr>
            </w:pPr>
          </w:p>
        </w:tc>
        <w:tc>
          <w:tcPr>
            <w:tcW w:w="730" w:type="dxa"/>
            <w:vMerge/>
            <w:shd w:val="clear" w:color="auto" w:fill="auto"/>
            <w:vAlign w:val="center"/>
          </w:tcPr>
          <w:p w14:paraId="38DA4A38" w14:textId="77777777" w:rsidR="0049174D" w:rsidRPr="003F3B32" w:rsidRDefault="0049174D" w:rsidP="00BA4BD1">
            <w:pPr>
              <w:pStyle w:val="TAC"/>
              <w:rPr>
                <w:sz w:val="16"/>
                <w:szCs w:val="16"/>
              </w:rPr>
            </w:pPr>
          </w:p>
        </w:tc>
        <w:tc>
          <w:tcPr>
            <w:tcW w:w="726" w:type="dxa"/>
            <w:vMerge/>
            <w:shd w:val="clear" w:color="auto" w:fill="auto"/>
            <w:vAlign w:val="center"/>
          </w:tcPr>
          <w:p w14:paraId="295E13AC" w14:textId="77777777" w:rsidR="0049174D" w:rsidRPr="003F3B32" w:rsidRDefault="0049174D" w:rsidP="00BA4BD1">
            <w:pPr>
              <w:pStyle w:val="TAC"/>
              <w:rPr>
                <w:sz w:val="16"/>
                <w:szCs w:val="16"/>
              </w:rPr>
            </w:pPr>
          </w:p>
        </w:tc>
        <w:tc>
          <w:tcPr>
            <w:tcW w:w="721" w:type="dxa"/>
            <w:vMerge/>
            <w:shd w:val="clear" w:color="auto" w:fill="auto"/>
            <w:vAlign w:val="center"/>
          </w:tcPr>
          <w:p w14:paraId="19257259" w14:textId="77777777" w:rsidR="0049174D" w:rsidRPr="003F3B32" w:rsidRDefault="0049174D" w:rsidP="00BA4BD1">
            <w:pPr>
              <w:pStyle w:val="TAC"/>
              <w:rPr>
                <w:sz w:val="16"/>
                <w:szCs w:val="16"/>
              </w:rPr>
            </w:pPr>
          </w:p>
        </w:tc>
        <w:tc>
          <w:tcPr>
            <w:tcW w:w="723" w:type="dxa"/>
            <w:vMerge/>
            <w:shd w:val="clear" w:color="auto" w:fill="auto"/>
            <w:vAlign w:val="center"/>
          </w:tcPr>
          <w:p w14:paraId="4CA07109" w14:textId="77777777" w:rsidR="0049174D" w:rsidRPr="003F3B32" w:rsidRDefault="0049174D" w:rsidP="00BA4BD1">
            <w:pPr>
              <w:pStyle w:val="TAC"/>
              <w:rPr>
                <w:sz w:val="16"/>
                <w:szCs w:val="16"/>
              </w:rPr>
            </w:pPr>
          </w:p>
        </w:tc>
        <w:tc>
          <w:tcPr>
            <w:tcW w:w="721" w:type="dxa"/>
            <w:vMerge/>
            <w:shd w:val="clear" w:color="auto" w:fill="auto"/>
            <w:vAlign w:val="center"/>
          </w:tcPr>
          <w:p w14:paraId="421D42A8" w14:textId="77777777" w:rsidR="0049174D" w:rsidRPr="003F3B32" w:rsidRDefault="0049174D" w:rsidP="00BA4BD1">
            <w:pPr>
              <w:pStyle w:val="TAC"/>
              <w:rPr>
                <w:sz w:val="16"/>
                <w:szCs w:val="16"/>
              </w:rPr>
            </w:pPr>
          </w:p>
        </w:tc>
        <w:tc>
          <w:tcPr>
            <w:tcW w:w="721" w:type="dxa"/>
            <w:vMerge/>
            <w:shd w:val="clear" w:color="auto" w:fill="auto"/>
            <w:vAlign w:val="center"/>
          </w:tcPr>
          <w:p w14:paraId="7792FF72" w14:textId="77777777" w:rsidR="0049174D" w:rsidRPr="003F3B32" w:rsidRDefault="0049174D" w:rsidP="00BA4BD1">
            <w:pPr>
              <w:pStyle w:val="TAC"/>
              <w:rPr>
                <w:sz w:val="16"/>
                <w:szCs w:val="16"/>
              </w:rPr>
            </w:pPr>
          </w:p>
        </w:tc>
        <w:tc>
          <w:tcPr>
            <w:tcW w:w="1282" w:type="dxa"/>
            <w:vMerge/>
            <w:shd w:val="clear" w:color="auto" w:fill="auto"/>
            <w:vAlign w:val="center"/>
          </w:tcPr>
          <w:p w14:paraId="5D5E9F24" w14:textId="77777777" w:rsidR="0049174D" w:rsidRPr="003F3B32" w:rsidRDefault="0049174D" w:rsidP="00BA4BD1">
            <w:pPr>
              <w:pStyle w:val="TAC"/>
              <w:rPr>
                <w:sz w:val="16"/>
                <w:szCs w:val="16"/>
              </w:rPr>
            </w:pPr>
          </w:p>
        </w:tc>
      </w:tr>
      <w:tr w:rsidR="0049174D" w:rsidRPr="003F3B32" w14:paraId="6B6F4B94" w14:textId="77777777" w:rsidTr="00BA4BD1">
        <w:trPr>
          <w:trHeight w:val="424"/>
        </w:trPr>
        <w:tc>
          <w:tcPr>
            <w:tcW w:w="1331" w:type="dxa"/>
            <w:tcBorders>
              <w:top w:val="nil"/>
              <w:bottom w:val="single" w:sz="4" w:space="0" w:color="auto"/>
            </w:tcBorders>
            <w:shd w:val="clear" w:color="auto" w:fill="auto"/>
          </w:tcPr>
          <w:p w14:paraId="71E063F9" w14:textId="77777777" w:rsidR="0049174D" w:rsidRPr="003F3B32" w:rsidRDefault="0049174D" w:rsidP="00BA4BD1">
            <w:pPr>
              <w:pStyle w:val="TAC"/>
              <w:rPr>
                <w:sz w:val="16"/>
                <w:szCs w:val="16"/>
                <w:highlight w:val="cyan"/>
              </w:rPr>
            </w:pPr>
          </w:p>
        </w:tc>
        <w:tc>
          <w:tcPr>
            <w:tcW w:w="574" w:type="dxa"/>
            <w:vMerge/>
            <w:shd w:val="clear" w:color="auto" w:fill="auto"/>
          </w:tcPr>
          <w:p w14:paraId="48682BA3" w14:textId="77777777" w:rsidR="0049174D" w:rsidRPr="003F3B32" w:rsidRDefault="0049174D" w:rsidP="00BA4BD1">
            <w:pPr>
              <w:pStyle w:val="TAC"/>
              <w:rPr>
                <w:sz w:val="16"/>
                <w:szCs w:val="16"/>
                <w:highlight w:val="yellow"/>
              </w:rPr>
            </w:pPr>
          </w:p>
        </w:tc>
        <w:tc>
          <w:tcPr>
            <w:tcW w:w="633" w:type="dxa"/>
            <w:vMerge/>
            <w:shd w:val="clear" w:color="auto" w:fill="auto"/>
          </w:tcPr>
          <w:p w14:paraId="5F5EE082" w14:textId="77777777" w:rsidR="0049174D" w:rsidRPr="003F3B32" w:rsidRDefault="0049174D" w:rsidP="00BA4BD1">
            <w:pPr>
              <w:pStyle w:val="TAC"/>
              <w:rPr>
                <w:sz w:val="16"/>
                <w:szCs w:val="16"/>
                <w:highlight w:val="yellow"/>
              </w:rPr>
            </w:pPr>
          </w:p>
        </w:tc>
        <w:tc>
          <w:tcPr>
            <w:tcW w:w="576" w:type="dxa"/>
            <w:vMerge/>
            <w:shd w:val="clear" w:color="auto" w:fill="auto"/>
          </w:tcPr>
          <w:p w14:paraId="55D7C254" w14:textId="77777777" w:rsidR="0049174D" w:rsidRPr="003F3B32" w:rsidRDefault="0049174D" w:rsidP="00BA4BD1">
            <w:pPr>
              <w:pStyle w:val="TAC"/>
              <w:rPr>
                <w:sz w:val="16"/>
                <w:szCs w:val="16"/>
                <w:highlight w:val="yellow"/>
              </w:rPr>
            </w:pPr>
          </w:p>
        </w:tc>
        <w:tc>
          <w:tcPr>
            <w:tcW w:w="1269" w:type="dxa"/>
            <w:vMerge/>
            <w:shd w:val="clear" w:color="auto" w:fill="auto"/>
          </w:tcPr>
          <w:p w14:paraId="5146E7F5" w14:textId="77777777" w:rsidR="0049174D" w:rsidRPr="003F3B32" w:rsidRDefault="0049174D" w:rsidP="00BA4BD1">
            <w:pPr>
              <w:pStyle w:val="TAC"/>
              <w:rPr>
                <w:sz w:val="16"/>
                <w:szCs w:val="16"/>
                <w:highlight w:val="yellow"/>
              </w:rPr>
            </w:pPr>
          </w:p>
        </w:tc>
        <w:tc>
          <w:tcPr>
            <w:tcW w:w="931" w:type="dxa"/>
            <w:vMerge/>
            <w:shd w:val="clear" w:color="auto" w:fill="auto"/>
          </w:tcPr>
          <w:p w14:paraId="283D7ADF" w14:textId="77777777" w:rsidR="0049174D" w:rsidRPr="003F3B32" w:rsidRDefault="0049174D" w:rsidP="00BA4BD1">
            <w:pPr>
              <w:pStyle w:val="TAC"/>
              <w:rPr>
                <w:sz w:val="16"/>
                <w:szCs w:val="16"/>
                <w:highlight w:val="yellow"/>
              </w:rPr>
            </w:pPr>
          </w:p>
        </w:tc>
        <w:tc>
          <w:tcPr>
            <w:tcW w:w="721" w:type="dxa"/>
            <w:vMerge/>
            <w:shd w:val="clear" w:color="auto" w:fill="auto"/>
          </w:tcPr>
          <w:p w14:paraId="599F80D2" w14:textId="77777777" w:rsidR="0049174D" w:rsidRPr="003F3B32" w:rsidRDefault="0049174D" w:rsidP="00BA4BD1">
            <w:pPr>
              <w:pStyle w:val="TAC"/>
              <w:rPr>
                <w:sz w:val="16"/>
                <w:szCs w:val="16"/>
                <w:highlight w:val="cyan"/>
              </w:rPr>
            </w:pPr>
          </w:p>
        </w:tc>
        <w:tc>
          <w:tcPr>
            <w:tcW w:w="1184" w:type="dxa"/>
            <w:vMerge/>
            <w:shd w:val="clear" w:color="auto" w:fill="auto"/>
          </w:tcPr>
          <w:p w14:paraId="571DE0E3" w14:textId="77777777" w:rsidR="0049174D" w:rsidRPr="003F3B32" w:rsidRDefault="0049174D" w:rsidP="00BA4BD1">
            <w:pPr>
              <w:pStyle w:val="TAC"/>
              <w:rPr>
                <w:sz w:val="16"/>
                <w:szCs w:val="16"/>
                <w:highlight w:val="cyan"/>
              </w:rPr>
            </w:pPr>
          </w:p>
        </w:tc>
        <w:tc>
          <w:tcPr>
            <w:tcW w:w="723" w:type="dxa"/>
            <w:vMerge/>
            <w:shd w:val="clear" w:color="auto" w:fill="auto"/>
          </w:tcPr>
          <w:p w14:paraId="3049542F" w14:textId="77777777" w:rsidR="0049174D" w:rsidRPr="003F3B32" w:rsidRDefault="0049174D" w:rsidP="00BA4BD1">
            <w:pPr>
              <w:pStyle w:val="TAC"/>
              <w:rPr>
                <w:sz w:val="16"/>
                <w:szCs w:val="16"/>
                <w:highlight w:val="cyan"/>
              </w:rPr>
            </w:pPr>
          </w:p>
        </w:tc>
        <w:tc>
          <w:tcPr>
            <w:tcW w:w="712" w:type="dxa"/>
            <w:vMerge/>
            <w:shd w:val="clear" w:color="auto" w:fill="auto"/>
          </w:tcPr>
          <w:p w14:paraId="082F6240" w14:textId="77777777" w:rsidR="0049174D" w:rsidRPr="003F3B32" w:rsidRDefault="0049174D" w:rsidP="00BA4BD1">
            <w:pPr>
              <w:pStyle w:val="TAC"/>
              <w:rPr>
                <w:sz w:val="16"/>
                <w:szCs w:val="16"/>
                <w:highlight w:val="cyan"/>
              </w:rPr>
            </w:pPr>
          </w:p>
        </w:tc>
        <w:tc>
          <w:tcPr>
            <w:tcW w:w="730" w:type="dxa"/>
            <w:vMerge/>
            <w:shd w:val="clear" w:color="auto" w:fill="auto"/>
          </w:tcPr>
          <w:p w14:paraId="1CD8D631" w14:textId="77777777" w:rsidR="0049174D" w:rsidRPr="003F3B32" w:rsidRDefault="0049174D" w:rsidP="00BA4BD1">
            <w:pPr>
              <w:pStyle w:val="TAC"/>
              <w:rPr>
                <w:sz w:val="16"/>
                <w:szCs w:val="16"/>
                <w:highlight w:val="cyan"/>
              </w:rPr>
            </w:pPr>
          </w:p>
        </w:tc>
        <w:tc>
          <w:tcPr>
            <w:tcW w:w="726" w:type="dxa"/>
            <w:vMerge/>
            <w:shd w:val="clear" w:color="auto" w:fill="auto"/>
          </w:tcPr>
          <w:p w14:paraId="459DDE55" w14:textId="77777777" w:rsidR="0049174D" w:rsidRPr="003F3B32" w:rsidRDefault="0049174D" w:rsidP="00BA4BD1">
            <w:pPr>
              <w:pStyle w:val="TAC"/>
              <w:rPr>
                <w:sz w:val="16"/>
                <w:szCs w:val="16"/>
                <w:highlight w:val="cyan"/>
              </w:rPr>
            </w:pPr>
          </w:p>
        </w:tc>
        <w:tc>
          <w:tcPr>
            <w:tcW w:w="721" w:type="dxa"/>
            <w:vMerge/>
            <w:shd w:val="clear" w:color="auto" w:fill="auto"/>
          </w:tcPr>
          <w:p w14:paraId="54673620" w14:textId="77777777" w:rsidR="0049174D" w:rsidRPr="003F3B32" w:rsidRDefault="0049174D" w:rsidP="00BA4BD1">
            <w:pPr>
              <w:pStyle w:val="TAC"/>
              <w:rPr>
                <w:sz w:val="16"/>
                <w:szCs w:val="16"/>
                <w:highlight w:val="cyan"/>
              </w:rPr>
            </w:pPr>
          </w:p>
        </w:tc>
        <w:tc>
          <w:tcPr>
            <w:tcW w:w="723" w:type="dxa"/>
            <w:vMerge/>
            <w:shd w:val="clear" w:color="auto" w:fill="auto"/>
          </w:tcPr>
          <w:p w14:paraId="16943BE6" w14:textId="77777777" w:rsidR="0049174D" w:rsidRPr="003F3B32" w:rsidRDefault="0049174D" w:rsidP="00BA4BD1">
            <w:pPr>
              <w:pStyle w:val="TAC"/>
              <w:rPr>
                <w:sz w:val="16"/>
                <w:szCs w:val="16"/>
                <w:highlight w:val="cyan"/>
              </w:rPr>
            </w:pPr>
          </w:p>
        </w:tc>
        <w:tc>
          <w:tcPr>
            <w:tcW w:w="721" w:type="dxa"/>
            <w:vMerge/>
            <w:shd w:val="clear" w:color="auto" w:fill="auto"/>
          </w:tcPr>
          <w:p w14:paraId="4FCAAAF7" w14:textId="77777777" w:rsidR="0049174D" w:rsidRPr="003F3B32" w:rsidRDefault="0049174D" w:rsidP="00BA4BD1">
            <w:pPr>
              <w:pStyle w:val="TAC"/>
              <w:rPr>
                <w:sz w:val="16"/>
                <w:szCs w:val="16"/>
                <w:highlight w:val="cyan"/>
              </w:rPr>
            </w:pPr>
          </w:p>
        </w:tc>
        <w:tc>
          <w:tcPr>
            <w:tcW w:w="721" w:type="dxa"/>
            <w:vMerge/>
            <w:shd w:val="clear" w:color="auto" w:fill="auto"/>
          </w:tcPr>
          <w:p w14:paraId="2D0D995A" w14:textId="77777777" w:rsidR="0049174D" w:rsidRPr="003F3B32" w:rsidRDefault="0049174D" w:rsidP="00BA4BD1">
            <w:pPr>
              <w:pStyle w:val="TAC"/>
              <w:rPr>
                <w:sz w:val="16"/>
                <w:szCs w:val="16"/>
                <w:highlight w:val="cyan"/>
              </w:rPr>
            </w:pPr>
          </w:p>
        </w:tc>
        <w:tc>
          <w:tcPr>
            <w:tcW w:w="1282" w:type="dxa"/>
            <w:vMerge/>
            <w:shd w:val="clear" w:color="auto" w:fill="auto"/>
          </w:tcPr>
          <w:p w14:paraId="7DC0E071" w14:textId="77777777" w:rsidR="0049174D" w:rsidRPr="003F3B32" w:rsidRDefault="0049174D" w:rsidP="00BA4BD1">
            <w:pPr>
              <w:pStyle w:val="TAC"/>
              <w:rPr>
                <w:sz w:val="16"/>
                <w:szCs w:val="16"/>
                <w:highlight w:val="cyan"/>
              </w:rPr>
            </w:pPr>
          </w:p>
        </w:tc>
      </w:tr>
      <w:tr w:rsidR="0049174D" w:rsidRPr="003F3B32" w14:paraId="3B37756B" w14:textId="77777777" w:rsidTr="00BA4BD1">
        <w:trPr>
          <w:trHeight w:val="424"/>
        </w:trPr>
        <w:tc>
          <w:tcPr>
            <w:tcW w:w="1331" w:type="dxa"/>
            <w:vMerge w:val="restart"/>
            <w:shd w:val="clear" w:color="auto" w:fill="auto"/>
          </w:tcPr>
          <w:p w14:paraId="27B368C6" w14:textId="77777777" w:rsidR="0049174D" w:rsidRPr="003F3B32" w:rsidRDefault="0049174D" w:rsidP="00BA4BD1">
            <w:pPr>
              <w:pStyle w:val="TAC"/>
              <w:rPr>
                <w:sz w:val="16"/>
                <w:szCs w:val="16"/>
              </w:rPr>
            </w:pPr>
            <w:r w:rsidRPr="003F3B32">
              <w:rPr>
                <w:sz w:val="16"/>
                <w:szCs w:val="16"/>
              </w:rPr>
              <w:t>CA_n7A-n78A</w:t>
            </w:r>
          </w:p>
        </w:tc>
        <w:tc>
          <w:tcPr>
            <w:tcW w:w="574" w:type="dxa"/>
            <w:vMerge w:val="restart"/>
            <w:shd w:val="clear" w:color="auto" w:fill="auto"/>
            <w:vAlign w:val="center"/>
          </w:tcPr>
          <w:p w14:paraId="28C73F16" w14:textId="77777777" w:rsidR="0049174D" w:rsidRPr="003F3B32" w:rsidRDefault="0049174D" w:rsidP="00BA4BD1">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7ECBE995" w14:textId="77777777" w:rsidR="0049174D" w:rsidRPr="003F3B32" w:rsidRDefault="0049174D" w:rsidP="00BA4BD1">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6FCCFAFA" w14:textId="77777777" w:rsidR="0049174D" w:rsidRPr="003F3B32" w:rsidRDefault="0049174D" w:rsidP="00BA4BD1">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25C540C8" w14:textId="77777777" w:rsidR="0049174D" w:rsidRPr="003F3B32" w:rsidRDefault="0049174D" w:rsidP="00BA4BD1">
            <w:pPr>
              <w:pStyle w:val="TAC"/>
              <w:rPr>
                <w:sz w:val="16"/>
                <w:szCs w:val="16"/>
              </w:rPr>
            </w:pPr>
          </w:p>
        </w:tc>
        <w:tc>
          <w:tcPr>
            <w:tcW w:w="931" w:type="dxa"/>
            <w:vMerge w:val="restart"/>
            <w:shd w:val="clear" w:color="auto" w:fill="auto"/>
            <w:vAlign w:val="center"/>
          </w:tcPr>
          <w:p w14:paraId="1B530B28" w14:textId="77777777" w:rsidR="0049174D" w:rsidRPr="003F3B32" w:rsidRDefault="0049174D" w:rsidP="00BA4BD1">
            <w:pPr>
              <w:pStyle w:val="TAC"/>
              <w:rPr>
                <w:sz w:val="16"/>
                <w:szCs w:val="16"/>
              </w:rPr>
            </w:pPr>
          </w:p>
        </w:tc>
        <w:tc>
          <w:tcPr>
            <w:tcW w:w="721" w:type="dxa"/>
            <w:vMerge w:val="restart"/>
            <w:shd w:val="clear" w:color="auto" w:fill="auto"/>
            <w:vAlign w:val="center"/>
          </w:tcPr>
          <w:p w14:paraId="5BDFB07B" w14:textId="77777777" w:rsidR="0049174D" w:rsidRPr="003F3B32" w:rsidRDefault="0049174D" w:rsidP="00BA4BD1">
            <w:pPr>
              <w:pStyle w:val="TAC"/>
              <w:rPr>
                <w:sz w:val="16"/>
                <w:szCs w:val="16"/>
              </w:rPr>
            </w:pPr>
          </w:p>
        </w:tc>
        <w:tc>
          <w:tcPr>
            <w:tcW w:w="1184" w:type="dxa"/>
            <w:vMerge w:val="restart"/>
            <w:shd w:val="clear" w:color="auto" w:fill="auto"/>
            <w:vAlign w:val="center"/>
          </w:tcPr>
          <w:p w14:paraId="2F824C4E" w14:textId="77777777" w:rsidR="0049174D" w:rsidRPr="003F3B32" w:rsidRDefault="0049174D" w:rsidP="00BA4BD1">
            <w:pPr>
              <w:pStyle w:val="TAC"/>
              <w:rPr>
                <w:sz w:val="16"/>
                <w:szCs w:val="16"/>
                <w:lang w:eastAsia="zh-CN"/>
              </w:rPr>
            </w:pPr>
          </w:p>
        </w:tc>
        <w:tc>
          <w:tcPr>
            <w:tcW w:w="723" w:type="dxa"/>
            <w:vMerge w:val="restart"/>
            <w:shd w:val="clear" w:color="auto" w:fill="auto"/>
            <w:vAlign w:val="center"/>
          </w:tcPr>
          <w:p w14:paraId="34B61C36" w14:textId="77777777" w:rsidR="0049174D" w:rsidRPr="003F3B32" w:rsidRDefault="0049174D" w:rsidP="00BA4BD1">
            <w:pPr>
              <w:pStyle w:val="TAC"/>
              <w:rPr>
                <w:sz w:val="16"/>
                <w:szCs w:val="16"/>
              </w:rPr>
            </w:pPr>
          </w:p>
        </w:tc>
        <w:tc>
          <w:tcPr>
            <w:tcW w:w="712" w:type="dxa"/>
            <w:vMerge w:val="restart"/>
            <w:shd w:val="clear" w:color="auto" w:fill="auto"/>
            <w:vAlign w:val="center"/>
          </w:tcPr>
          <w:p w14:paraId="49650F38" w14:textId="77777777" w:rsidR="0049174D" w:rsidRPr="003F3B32" w:rsidRDefault="0049174D" w:rsidP="00BA4BD1">
            <w:pPr>
              <w:pStyle w:val="TAC"/>
              <w:rPr>
                <w:sz w:val="16"/>
                <w:szCs w:val="16"/>
              </w:rPr>
            </w:pPr>
          </w:p>
        </w:tc>
        <w:tc>
          <w:tcPr>
            <w:tcW w:w="730" w:type="dxa"/>
            <w:vMerge w:val="restart"/>
            <w:shd w:val="clear" w:color="auto" w:fill="auto"/>
            <w:vAlign w:val="center"/>
          </w:tcPr>
          <w:p w14:paraId="4505BBBF" w14:textId="77777777" w:rsidR="0049174D" w:rsidRPr="003F3B32" w:rsidRDefault="0049174D" w:rsidP="00BA4BD1">
            <w:pPr>
              <w:pStyle w:val="TAC"/>
              <w:rPr>
                <w:sz w:val="16"/>
                <w:szCs w:val="16"/>
              </w:rPr>
            </w:pPr>
          </w:p>
        </w:tc>
        <w:tc>
          <w:tcPr>
            <w:tcW w:w="726" w:type="dxa"/>
            <w:shd w:val="clear" w:color="auto" w:fill="auto"/>
            <w:vAlign w:val="center"/>
          </w:tcPr>
          <w:p w14:paraId="08007784" w14:textId="77777777" w:rsidR="0049174D" w:rsidRPr="003F3B32" w:rsidRDefault="0049174D" w:rsidP="00BA4BD1">
            <w:pPr>
              <w:pStyle w:val="TAC"/>
              <w:rPr>
                <w:sz w:val="16"/>
                <w:szCs w:val="16"/>
              </w:rPr>
            </w:pPr>
            <w:r w:rsidRPr="003F3B32">
              <w:rPr>
                <w:sz w:val="16"/>
                <w:szCs w:val="16"/>
              </w:rPr>
              <w:t>-81.5 +4.5 +TT</w:t>
            </w:r>
          </w:p>
        </w:tc>
        <w:tc>
          <w:tcPr>
            <w:tcW w:w="721" w:type="dxa"/>
            <w:vMerge w:val="restart"/>
            <w:shd w:val="clear" w:color="auto" w:fill="auto"/>
            <w:vAlign w:val="center"/>
          </w:tcPr>
          <w:p w14:paraId="14F5B05D" w14:textId="77777777" w:rsidR="0049174D" w:rsidRPr="003F3B32" w:rsidRDefault="0049174D" w:rsidP="00BA4BD1">
            <w:pPr>
              <w:pStyle w:val="TAC"/>
              <w:rPr>
                <w:sz w:val="16"/>
                <w:szCs w:val="16"/>
              </w:rPr>
            </w:pPr>
          </w:p>
        </w:tc>
        <w:tc>
          <w:tcPr>
            <w:tcW w:w="723" w:type="dxa"/>
            <w:vMerge w:val="restart"/>
            <w:shd w:val="clear" w:color="auto" w:fill="auto"/>
            <w:vAlign w:val="center"/>
          </w:tcPr>
          <w:p w14:paraId="307B961C" w14:textId="77777777" w:rsidR="0049174D" w:rsidRPr="003F3B32" w:rsidRDefault="0049174D" w:rsidP="00BA4BD1">
            <w:pPr>
              <w:pStyle w:val="TAC"/>
              <w:rPr>
                <w:sz w:val="16"/>
                <w:szCs w:val="16"/>
              </w:rPr>
            </w:pPr>
          </w:p>
        </w:tc>
        <w:tc>
          <w:tcPr>
            <w:tcW w:w="721" w:type="dxa"/>
            <w:vMerge w:val="restart"/>
            <w:shd w:val="clear" w:color="auto" w:fill="auto"/>
            <w:vAlign w:val="center"/>
          </w:tcPr>
          <w:p w14:paraId="103A7E1A" w14:textId="77777777" w:rsidR="0049174D" w:rsidRPr="003F3B32" w:rsidRDefault="0049174D" w:rsidP="00BA4BD1">
            <w:pPr>
              <w:pStyle w:val="TAC"/>
              <w:rPr>
                <w:sz w:val="16"/>
                <w:szCs w:val="16"/>
              </w:rPr>
            </w:pPr>
          </w:p>
        </w:tc>
        <w:tc>
          <w:tcPr>
            <w:tcW w:w="721" w:type="dxa"/>
            <w:vMerge w:val="restart"/>
            <w:shd w:val="clear" w:color="auto" w:fill="auto"/>
            <w:vAlign w:val="center"/>
          </w:tcPr>
          <w:p w14:paraId="2F045B53" w14:textId="77777777" w:rsidR="0049174D" w:rsidRPr="003F3B32" w:rsidRDefault="0049174D" w:rsidP="00BA4BD1">
            <w:pPr>
              <w:pStyle w:val="TAC"/>
              <w:rPr>
                <w:sz w:val="16"/>
                <w:szCs w:val="16"/>
              </w:rPr>
            </w:pPr>
          </w:p>
        </w:tc>
        <w:tc>
          <w:tcPr>
            <w:tcW w:w="1282" w:type="dxa"/>
            <w:vMerge w:val="restart"/>
            <w:shd w:val="clear" w:color="auto" w:fill="auto"/>
            <w:vAlign w:val="center"/>
          </w:tcPr>
          <w:p w14:paraId="55305B9D" w14:textId="77777777" w:rsidR="0049174D" w:rsidRPr="003F3B32" w:rsidRDefault="0049174D" w:rsidP="00BA4BD1">
            <w:pPr>
              <w:pStyle w:val="TAC"/>
              <w:rPr>
                <w:sz w:val="16"/>
                <w:szCs w:val="16"/>
              </w:rPr>
            </w:pPr>
          </w:p>
        </w:tc>
      </w:tr>
      <w:tr w:rsidR="0049174D" w:rsidRPr="003F3B32" w14:paraId="2F693095" w14:textId="77777777" w:rsidTr="00BA4BD1">
        <w:trPr>
          <w:trHeight w:val="698"/>
        </w:trPr>
        <w:tc>
          <w:tcPr>
            <w:tcW w:w="1331" w:type="dxa"/>
            <w:vMerge/>
            <w:shd w:val="clear" w:color="auto" w:fill="auto"/>
            <w:vAlign w:val="center"/>
          </w:tcPr>
          <w:p w14:paraId="59A06C7A" w14:textId="77777777" w:rsidR="0049174D" w:rsidRPr="003F3B32" w:rsidRDefault="0049174D" w:rsidP="00BA4BD1">
            <w:pPr>
              <w:pStyle w:val="TAC"/>
              <w:rPr>
                <w:sz w:val="16"/>
                <w:szCs w:val="16"/>
              </w:rPr>
            </w:pPr>
          </w:p>
        </w:tc>
        <w:tc>
          <w:tcPr>
            <w:tcW w:w="574" w:type="dxa"/>
            <w:vMerge/>
            <w:shd w:val="clear" w:color="auto" w:fill="auto"/>
            <w:vAlign w:val="center"/>
          </w:tcPr>
          <w:p w14:paraId="7A6E5FA8" w14:textId="77777777" w:rsidR="0049174D" w:rsidRPr="003F3B32" w:rsidRDefault="0049174D" w:rsidP="00BA4BD1">
            <w:pPr>
              <w:pStyle w:val="TAC"/>
              <w:rPr>
                <w:sz w:val="16"/>
                <w:szCs w:val="16"/>
                <w:lang w:eastAsia="zh-CN"/>
              </w:rPr>
            </w:pPr>
          </w:p>
        </w:tc>
        <w:tc>
          <w:tcPr>
            <w:tcW w:w="633" w:type="dxa"/>
            <w:vMerge/>
            <w:shd w:val="clear" w:color="auto" w:fill="auto"/>
            <w:vAlign w:val="center"/>
          </w:tcPr>
          <w:p w14:paraId="775899FA"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1D180608" w14:textId="77777777" w:rsidR="0049174D" w:rsidRPr="003F3B32" w:rsidRDefault="0049174D" w:rsidP="00BA4BD1">
            <w:pPr>
              <w:pStyle w:val="TAC"/>
              <w:rPr>
                <w:sz w:val="16"/>
                <w:szCs w:val="16"/>
                <w:lang w:eastAsia="zh-CN"/>
              </w:rPr>
            </w:pPr>
          </w:p>
        </w:tc>
        <w:tc>
          <w:tcPr>
            <w:tcW w:w="1269" w:type="dxa"/>
            <w:vMerge/>
            <w:shd w:val="clear" w:color="auto" w:fill="auto"/>
            <w:vAlign w:val="center"/>
          </w:tcPr>
          <w:p w14:paraId="3DAC1E46" w14:textId="77777777" w:rsidR="0049174D" w:rsidRPr="003F3B32" w:rsidRDefault="0049174D" w:rsidP="00BA4BD1">
            <w:pPr>
              <w:pStyle w:val="TAC"/>
              <w:rPr>
                <w:sz w:val="16"/>
                <w:szCs w:val="16"/>
              </w:rPr>
            </w:pPr>
          </w:p>
        </w:tc>
        <w:tc>
          <w:tcPr>
            <w:tcW w:w="931" w:type="dxa"/>
            <w:vMerge/>
            <w:shd w:val="clear" w:color="auto" w:fill="auto"/>
            <w:vAlign w:val="center"/>
          </w:tcPr>
          <w:p w14:paraId="0F123435" w14:textId="77777777" w:rsidR="0049174D" w:rsidRPr="003F3B32" w:rsidRDefault="0049174D" w:rsidP="00BA4BD1">
            <w:pPr>
              <w:pStyle w:val="TAC"/>
              <w:rPr>
                <w:sz w:val="16"/>
                <w:szCs w:val="16"/>
              </w:rPr>
            </w:pPr>
          </w:p>
        </w:tc>
        <w:tc>
          <w:tcPr>
            <w:tcW w:w="721" w:type="dxa"/>
            <w:vMerge/>
            <w:shd w:val="clear" w:color="auto" w:fill="auto"/>
            <w:vAlign w:val="center"/>
          </w:tcPr>
          <w:p w14:paraId="48698163" w14:textId="77777777" w:rsidR="0049174D" w:rsidRPr="003F3B32" w:rsidRDefault="0049174D" w:rsidP="00BA4BD1">
            <w:pPr>
              <w:pStyle w:val="TAC"/>
              <w:rPr>
                <w:sz w:val="16"/>
                <w:szCs w:val="16"/>
              </w:rPr>
            </w:pPr>
          </w:p>
        </w:tc>
        <w:tc>
          <w:tcPr>
            <w:tcW w:w="1184" w:type="dxa"/>
            <w:vMerge/>
            <w:shd w:val="clear" w:color="auto" w:fill="auto"/>
            <w:vAlign w:val="center"/>
          </w:tcPr>
          <w:p w14:paraId="12958C48" w14:textId="77777777" w:rsidR="0049174D" w:rsidRPr="003F3B32" w:rsidRDefault="0049174D" w:rsidP="00BA4BD1">
            <w:pPr>
              <w:pStyle w:val="TAC"/>
              <w:rPr>
                <w:sz w:val="16"/>
                <w:szCs w:val="16"/>
                <w:lang w:eastAsia="zh-CN"/>
              </w:rPr>
            </w:pPr>
          </w:p>
        </w:tc>
        <w:tc>
          <w:tcPr>
            <w:tcW w:w="723" w:type="dxa"/>
            <w:vMerge/>
            <w:shd w:val="clear" w:color="auto" w:fill="auto"/>
            <w:vAlign w:val="center"/>
          </w:tcPr>
          <w:p w14:paraId="0E336D6B" w14:textId="77777777" w:rsidR="0049174D" w:rsidRPr="003F3B32" w:rsidRDefault="0049174D" w:rsidP="00BA4BD1">
            <w:pPr>
              <w:pStyle w:val="TAC"/>
              <w:rPr>
                <w:sz w:val="16"/>
                <w:szCs w:val="16"/>
              </w:rPr>
            </w:pPr>
          </w:p>
        </w:tc>
        <w:tc>
          <w:tcPr>
            <w:tcW w:w="712" w:type="dxa"/>
            <w:vMerge/>
            <w:shd w:val="clear" w:color="auto" w:fill="auto"/>
            <w:vAlign w:val="center"/>
          </w:tcPr>
          <w:p w14:paraId="65F94B61" w14:textId="77777777" w:rsidR="0049174D" w:rsidRPr="003F3B32" w:rsidRDefault="0049174D" w:rsidP="00BA4BD1">
            <w:pPr>
              <w:pStyle w:val="TAC"/>
              <w:rPr>
                <w:sz w:val="16"/>
                <w:szCs w:val="16"/>
              </w:rPr>
            </w:pPr>
          </w:p>
        </w:tc>
        <w:tc>
          <w:tcPr>
            <w:tcW w:w="730" w:type="dxa"/>
            <w:vMerge/>
            <w:shd w:val="clear" w:color="auto" w:fill="auto"/>
            <w:vAlign w:val="center"/>
          </w:tcPr>
          <w:p w14:paraId="27CDBA35" w14:textId="77777777" w:rsidR="0049174D" w:rsidRPr="003F3B32" w:rsidRDefault="0049174D" w:rsidP="00BA4BD1">
            <w:pPr>
              <w:pStyle w:val="TAC"/>
              <w:rPr>
                <w:sz w:val="16"/>
                <w:szCs w:val="16"/>
              </w:rPr>
            </w:pPr>
          </w:p>
        </w:tc>
        <w:tc>
          <w:tcPr>
            <w:tcW w:w="726" w:type="dxa"/>
            <w:shd w:val="clear" w:color="auto" w:fill="auto"/>
            <w:vAlign w:val="center"/>
          </w:tcPr>
          <w:p w14:paraId="1A6D414C" w14:textId="77777777" w:rsidR="0049174D" w:rsidRPr="003F3B32" w:rsidRDefault="0049174D" w:rsidP="00BA4BD1">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6C6EC35E" w14:textId="77777777" w:rsidR="0049174D" w:rsidRPr="003F3B32" w:rsidRDefault="0049174D" w:rsidP="00BA4BD1">
            <w:pPr>
              <w:pStyle w:val="TAC"/>
              <w:rPr>
                <w:sz w:val="16"/>
                <w:szCs w:val="16"/>
              </w:rPr>
            </w:pPr>
          </w:p>
        </w:tc>
        <w:tc>
          <w:tcPr>
            <w:tcW w:w="723" w:type="dxa"/>
            <w:vMerge/>
            <w:shd w:val="clear" w:color="auto" w:fill="auto"/>
            <w:vAlign w:val="center"/>
          </w:tcPr>
          <w:p w14:paraId="7049E747" w14:textId="77777777" w:rsidR="0049174D" w:rsidRPr="003F3B32" w:rsidRDefault="0049174D" w:rsidP="00BA4BD1">
            <w:pPr>
              <w:pStyle w:val="TAC"/>
              <w:rPr>
                <w:sz w:val="16"/>
                <w:szCs w:val="16"/>
              </w:rPr>
            </w:pPr>
          </w:p>
        </w:tc>
        <w:tc>
          <w:tcPr>
            <w:tcW w:w="721" w:type="dxa"/>
            <w:vMerge/>
            <w:shd w:val="clear" w:color="auto" w:fill="auto"/>
            <w:vAlign w:val="center"/>
          </w:tcPr>
          <w:p w14:paraId="5E3A91FE" w14:textId="77777777" w:rsidR="0049174D" w:rsidRPr="003F3B32" w:rsidRDefault="0049174D" w:rsidP="00BA4BD1">
            <w:pPr>
              <w:pStyle w:val="TAC"/>
              <w:rPr>
                <w:sz w:val="16"/>
                <w:szCs w:val="16"/>
              </w:rPr>
            </w:pPr>
          </w:p>
        </w:tc>
        <w:tc>
          <w:tcPr>
            <w:tcW w:w="721" w:type="dxa"/>
            <w:vMerge/>
            <w:shd w:val="clear" w:color="auto" w:fill="auto"/>
            <w:vAlign w:val="center"/>
          </w:tcPr>
          <w:p w14:paraId="07FF9937" w14:textId="77777777" w:rsidR="0049174D" w:rsidRPr="003F3B32" w:rsidRDefault="0049174D" w:rsidP="00BA4BD1">
            <w:pPr>
              <w:pStyle w:val="TAC"/>
              <w:rPr>
                <w:sz w:val="16"/>
                <w:szCs w:val="16"/>
              </w:rPr>
            </w:pPr>
          </w:p>
        </w:tc>
        <w:tc>
          <w:tcPr>
            <w:tcW w:w="1282" w:type="dxa"/>
            <w:vMerge/>
            <w:shd w:val="clear" w:color="auto" w:fill="auto"/>
            <w:vAlign w:val="center"/>
          </w:tcPr>
          <w:p w14:paraId="73A58195" w14:textId="77777777" w:rsidR="0049174D" w:rsidRPr="003F3B32" w:rsidRDefault="0049174D" w:rsidP="00BA4BD1">
            <w:pPr>
              <w:pStyle w:val="TAC"/>
              <w:rPr>
                <w:sz w:val="16"/>
                <w:szCs w:val="16"/>
              </w:rPr>
            </w:pPr>
          </w:p>
        </w:tc>
      </w:tr>
      <w:tr w:rsidR="0049174D" w:rsidRPr="003F3B32" w14:paraId="72D2660D" w14:textId="77777777" w:rsidTr="00BA4BD1">
        <w:trPr>
          <w:trHeight w:val="698"/>
        </w:trPr>
        <w:tc>
          <w:tcPr>
            <w:tcW w:w="1331" w:type="dxa"/>
            <w:vMerge/>
            <w:shd w:val="clear" w:color="auto" w:fill="auto"/>
            <w:vAlign w:val="center"/>
          </w:tcPr>
          <w:p w14:paraId="71799CEB" w14:textId="77777777" w:rsidR="0049174D" w:rsidRPr="003F3B32" w:rsidRDefault="0049174D" w:rsidP="00BA4BD1">
            <w:pPr>
              <w:pStyle w:val="TAC"/>
              <w:rPr>
                <w:sz w:val="16"/>
                <w:szCs w:val="16"/>
              </w:rPr>
            </w:pPr>
          </w:p>
        </w:tc>
        <w:tc>
          <w:tcPr>
            <w:tcW w:w="574" w:type="dxa"/>
            <w:vMerge w:val="restart"/>
            <w:shd w:val="clear" w:color="auto" w:fill="auto"/>
            <w:vAlign w:val="center"/>
          </w:tcPr>
          <w:p w14:paraId="6185C693" w14:textId="77777777" w:rsidR="0049174D" w:rsidRPr="003F3B32" w:rsidRDefault="0049174D" w:rsidP="00BA4BD1">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641FE21F" w14:textId="77777777" w:rsidR="0049174D" w:rsidRPr="003F3B32" w:rsidRDefault="0049174D" w:rsidP="00BA4BD1">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3632AE9B" w14:textId="77777777" w:rsidR="0049174D" w:rsidRPr="003F3B32" w:rsidRDefault="0049174D" w:rsidP="00BA4BD1">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51614700" w14:textId="77777777" w:rsidR="0049174D" w:rsidRPr="003F3B32" w:rsidRDefault="0049174D" w:rsidP="00BA4BD1">
            <w:pPr>
              <w:pStyle w:val="TAC"/>
              <w:rPr>
                <w:sz w:val="16"/>
                <w:szCs w:val="16"/>
              </w:rPr>
            </w:pPr>
          </w:p>
        </w:tc>
        <w:tc>
          <w:tcPr>
            <w:tcW w:w="931" w:type="dxa"/>
            <w:vMerge w:val="restart"/>
            <w:shd w:val="clear" w:color="auto" w:fill="auto"/>
            <w:vAlign w:val="center"/>
          </w:tcPr>
          <w:p w14:paraId="1BEDAAE9" w14:textId="77777777" w:rsidR="0049174D" w:rsidRPr="003F3B32" w:rsidRDefault="0049174D" w:rsidP="00BA4BD1">
            <w:pPr>
              <w:pStyle w:val="TAC"/>
              <w:rPr>
                <w:sz w:val="16"/>
                <w:szCs w:val="16"/>
              </w:rPr>
            </w:pPr>
          </w:p>
        </w:tc>
        <w:tc>
          <w:tcPr>
            <w:tcW w:w="721" w:type="dxa"/>
            <w:vMerge w:val="restart"/>
            <w:shd w:val="clear" w:color="auto" w:fill="auto"/>
            <w:vAlign w:val="center"/>
          </w:tcPr>
          <w:p w14:paraId="07C2734E" w14:textId="77777777" w:rsidR="0049174D" w:rsidRPr="003F3B32" w:rsidRDefault="0049174D" w:rsidP="00BA4BD1">
            <w:pPr>
              <w:pStyle w:val="TAC"/>
              <w:rPr>
                <w:sz w:val="16"/>
                <w:szCs w:val="16"/>
              </w:rPr>
            </w:pPr>
          </w:p>
        </w:tc>
        <w:tc>
          <w:tcPr>
            <w:tcW w:w="1184" w:type="dxa"/>
            <w:vMerge w:val="restart"/>
            <w:shd w:val="clear" w:color="auto" w:fill="auto"/>
            <w:vAlign w:val="center"/>
          </w:tcPr>
          <w:p w14:paraId="49CE35D3" w14:textId="77777777" w:rsidR="0049174D" w:rsidRPr="003F3B32" w:rsidRDefault="0049174D" w:rsidP="00BA4BD1">
            <w:pPr>
              <w:pStyle w:val="TAC"/>
              <w:rPr>
                <w:sz w:val="16"/>
                <w:szCs w:val="16"/>
                <w:lang w:eastAsia="zh-CN"/>
              </w:rPr>
            </w:pPr>
          </w:p>
        </w:tc>
        <w:tc>
          <w:tcPr>
            <w:tcW w:w="723" w:type="dxa"/>
            <w:vMerge w:val="restart"/>
            <w:shd w:val="clear" w:color="auto" w:fill="auto"/>
            <w:vAlign w:val="center"/>
          </w:tcPr>
          <w:p w14:paraId="06F3CC3A" w14:textId="77777777" w:rsidR="0049174D" w:rsidRPr="003F3B32" w:rsidRDefault="0049174D" w:rsidP="00BA4BD1">
            <w:pPr>
              <w:pStyle w:val="TAC"/>
              <w:rPr>
                <w:sz w:val="16"/>
                <w:szCs w:val="16"/>
              </w:rPr>
            </w:pPr>
          </w:p>
        </w:tc>
        <w:tc>
          <w:tcPr>
            <w:tcW w:w="712" w:type="dxa"/>
            <w:vMerge w:val="restart"/>
            <w:shd w:val="clear" w:color="auto" w:fill="auto"/>
            <w:vAlign w:val="center"/>
          </w:tcPr>
          <w:p w14:paraId="51EE881D" w14:textId="77777777" w:rsidR="0049174D" w:rsidRPr="003F3B32" w:rsidRDefault="0049174D" w:rsidP="00BA4BD1">
            <w:pPr>
              <w:pStyle w:val="TAC"/>
              <w:rPr>
                <w:sz w:val="16"/>
                <w:szCs w:val="16"/>
              </w:rPr>
            </w:pPr>
          </w:p>
        </w:tc>
        <w:tc>
          <w:tcPr>
            <w:tcW w:w="730" w:type="dxa"/>
            <w:vMerge w:val="restart"/>
            <w:shd w:val="clear" w:color="auto" w:fill="auto"/>
            <w:vAlign w:val="center"/>
          </w:tcPr>
          <w:p w14:paraId="46E89F78" w14:textId="77777777" w:rsidR="0049174D" w:rsidRPr="003F3B32" w:rsidRDefault="0049174D" w:rsidP="00BA4BD1">
            <w:pPr>
              <w:pStyle w:val="TAC"/>
              <w:rPr>
                <w:sz w:val="16"/>
                <w:szCs w:val="16"/>
              </w:rPr>
            </w:pPr>
          </w:p>
        </w:tc>
        <w:tc>
          <w:tcPr>
            <w:tcW w:w="726" w:type="dxa"/>
            <w:vMerge w:val="restart"/>
            <w:shd w:val="clear" w:color="auto" w:fill="auto"/>
            <w:vAlign w:val="center"/>
          </w:tcPr>
          <w:p w14:paraId="653A9DC0" w14:textId="77777777" w:rsidR="0049174D" w:rsidRPr="003F3B32" w:rsidRDefault="0049174D" w:rsidP="00BA4BD1">
            <w:pPr>
              <w:pStyle w:val="TAC"/>
              <w:rPr>
                <w:sz w:val="16"/>
                <w:szCs w:val="16"/>
              </w:rPr>
            </w:pPr>
          </w:p>
        </w:tc>
        <w:tc>
          <w:tcPr>
            <w:tcW w:w="721" w:type="dxa"/>
            <w:vMerge w:val="restart"/>
            <w:shd w:val="clear" w:color="auto" w:fill="auto"/>
            <w:vAlign w:val="center"/>
          </w:tcPr>
          <w:p w14:paraId="14C2C2D1" w14:textId="77777777" w:rsidR="0049174D" w:rsidRPr="003F3B32" w:rsidRDefault="0049174D" w:rsidP="00BA4BD1">
            <w:pPr>
              <w:pStyle w:val="TAC"/>
              <w:rPr>
                <w:sz w:val="16"/>
                <w:szCs w:val="16"/>
              </w:rPr>
            </w:pPr>
          </w:p>
        </w:tc>
        <w:tc>
          <w:tcPr>
            <w:tcW w:w="723" w:type="dxa"/>
            <w:vMerge w:val="restart"/>
            <w:shd w:val="clear" w:color="auto" w:fill="auto"/>
            <w:vAlign w:val="center"/>
          </w:tcPr>
          <w:p w14:paraId="0EB88D44" w14:textId="77777777" w:rsidR="0049174D" w:rsidRPr="003F3B32" w:rsidRDefault="0049174D" w:rsidP="00BA4BD1">
            <w:pPr>
              <w:pStyle w:val="TAC"/>
              <w:rPr>
                <w:sz w:val="16"/>
                <w:szCs w:val="16"/>
              </w:rPr>
            </w:pPr>
          </w:p>
        </w:tc>
        <w:tc>
          <w:tcPr>
            <w:tcW w:w="721" w:type="dxa"/>
            <w:vMerge w:val="restart"/>
            <w:shd w:val="clear" w:color="auto" w:fill="auto"/>
            <w:vAlign w:val="center"/>
          </w:tcPr>
          <w:p w14:paraId="59102C2A" w14:textId="77777777" w:rsidR="0049174D" w:rsidRPr="003F3B32" w:rsidRDefault="0049174D" w:rsidP="00BA4BD1">
            <w:pPr>
              <w:pStyle w:val="TAC"/>
              <w:rPr>
                <w:sz w:val="16"/>
                <w:szCs w:val="16"/>
              </w:rPr>
            </w:pPr>
          </w:p>
        </w:tc>
        <w:tc>
          <w:tcPr>
            <w:tcW w:w="721" w:type="dxa"/>
            <w:vMerge w:val="restart"/>
            <w:shd w:val="clear" w:color="auto" w:fill="auto"/>
            <w:vAlign w:val="center"/>
          </w:tcPr>
          <w:p w14:paraId="5C7B2584" w14:textId="77777777" w:rsidR="0049174D" w:rsidRPr="003F3B32" w:rsidRDefault="0049174D" w:rsidP="00BA4BD1">
            <w:pPr>
              <w:pStyle w:val="TAC"/>
              <w:rPr>
                <w:sz w:val="16"/>
                <w:szCs w:val="16"/>
              </w:rPr>
            </w:pPr>
          </w:p>
        </w:tc>
        <w:tc>
          <w:tcPr>
            <w:tcW w:w="1282" w:type="dxa"/>
            <w:shd w:val="clear" w:color="auto" w:fill="auto"/>
            <w:vAlign w:val="center"/>
          </w:tcPr>
          <w:p w14:paraId="7B5B261F" w14:textId="77777777" w:rsidR="0049174D" w:rsidRPr="003F3B32" w:rsidRDefault="0049174D" w:rsidP="00BA4BD1">
            <w:pPr>
              <w:pStyle w:val="TAC"/>
              <w:rPr>
                <w:sz w:val="16"/>
                <w:szCs w:val="16"/>
              </w:rPr>
            </w:pPr>
            <w:r w:rsidRPr="003F3B32">
              <w:rPr>
                <w:sz w:val="16"/>
                <w:szCs w:val="16"/>
                <w:lang w:eastAsia="fr-FR"/>
              </w:rPr>
              <w:t>-85.6 +1.4 +TT</w:t>
            </w:r>
          </w:p>
        </w:tc>
      </w:tr>
      <w:tr w:rsidR="0049174D" w:rsidRPr="003F3B32" w14:paraId="72E74D69" w14:textId="77777777" w:rsidTr="00BA4BD1">
        <w:trPr>
          <w:trHeight w:val="698"/>
        </w:trPr>
        <w:tc>
          <w:tcPr>
            <w:tcW w:w="1331" w:type="dxa"/>
            <w:vMerge/>
            <w:shd w:val="clear" w:color="auto" w:fill="auto"/>
            <w:vAlign w:val="center"/>
          </w:tcPr>
          <w:p w14:paraId="0CA1E50E" w14:textId="77777777" w:rsidR="0049174D" w:rsidRPr="003F3B32" w:rsidRDefault="0049174D" w:rsidP="00BA4BD1">
            <w:pPr>
              <w:pStyle w:val="TAC"/>
              <w:rPr>
                <w:sz w:val="16"/>
                <w:szCs w:val="16"/>
              </w:rPr>
            </w:pPr>
          </w:p>
        </w:tc>
        <w:tc>
          <w:tcPr>
            <w:tcW w:w="574" w:type="dxa"/>
            <w:vMerge/>
            <w:shd w:val="clear" w:color="auto" w:fill="auto"/>
            <w:vAlign w:val="center"/>
          </w:tcPr>
          <w:p w14:paraId="39DD05F4" w14:textId="77777777" w:rsidR="0049174D" w:rsidRPr="003F3B32" w:rsidRDefault="0049174D" w:rsidP="00BA4BD1">
            <w:pPr>
              <w:pStyle w:val="TAC"/>
              <w:rPr>
                <w:sz w:val="16"/>
                <w:szCs w:val="16"/>
                <w:lang w:eastAsia="zh-CN"/>
              </w:rPr>
            </w:pPr>
          </w:p>
        </w:tc>
        <w:tc>
          <w:tcPr>
            <w:tcW w:w="633" w:type="dxa"/>
            <w:vMerge/>
            <w:shd w:val="clear" w:color="auto" w:fill="auto"/>
            <w:vAlign w:val="center"/>
          </w:tcPr>
          <w:p w14:paraId="6F3A407F"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28C946B1" w14:textId="77777777" w:rsidR="0049174D" w:rsidRPr="003F3B32" w:rsidRDefault="0049174D" w:rsidP="00BA4BD1">
            <w:pPr>
              <w:pStyle w:val="TAC"/>
              <w:rPr>
                <w:sz w:val="16"/>
                <w:szCs w:val="16"/>
                <w:lang w:eastAsia="zh-CN"/>
              </w:rPr>
            </w:pPr>
          </w:p>
        </w:tc>
        <w:tc>
          <w:tcPr>
            <w:tcW w:w="1269" w:type="dxa"/>
            <w:vMerge/>
            <w:shd w:val="clear" w:color="auto" w:fill="auto"/>
            <w:vAlign w:val="center"/>
          </w:tcPr>
          <w:p w14:paraId="4CA9C632" w14:textId="77777777" w:rsidR="0049174D" w:rsidRPr="003F3B32" w:rsidRDefault="0049174D" w:rsidP="00BA4BD1">
            <w:pPr>
              <w:pStyle w:val="TAC"/>
              <w:rPr>
                <w:sz w:val="16"/>
                <w:szCs w:val="16"/>
              </w:rPr>
            </w:pPr>
          </w:p>
        </w:tc>
        <w:tc>
          <w:tcPr>
            <w:tcW w:w="931" w:type="dxa"/>
            <w:vMerge/>
            <w:shd w:val="clear" w:color="auto" w:fill="auto"/>
            <w:vAlign w:val="center"/>
          </w:tcPr>
          <w:p w14:paraId="28255A76" w14:textId="77777777" w:rsidR="0049174D" w:rsidRPr="003F3B32" w:rsidRDefault="0049174D" w:rsidP="00BA4BD1">
            <w:pPr>
              <w:pStyle w:val="TAC"/>
              <w:rPr>
                <w:sz w:val="16"/>
                <w:szCs w:val="16"/>
              </w:rPr>
            </w:pPr>
          </w:p>
        </w:tc>
        <w:tc>
          <w:tcPr>
            <w:tcW w:w="721" w:type="dxa"/>
            <w:vMerge/>
            <w:shd w:val="clear" w:color="auto" w:fill="auto"/>
            <w:vAlign w:val="center"/>
          </w:tcPr>
          <w:p w14:paraId="3C0C22BB" w14:textId="77777777" w:rsidR="0049174D" w:rsidRPr="003F3B32" w:rsidRDefault="0049174D" w:rsidP="00BA4BD1">
            <w:pPr>
              <w:pStyle w:val="TAC"/>
              <w:rPr>
                <w:sz w:val="16"/>
                <w:szCs w:val="16"/>
              </w:rPr>
            </w:pPr>
          </w:p>
        </w:tc>
        <w:tc>
          <w:tcPr>
            <w:tcW w:w="1184" w:type="dxa"/>
            <w:vMerge/>
            <w:shd w:val="clear" w:color="auto" w:fill="auto"/>
            <w:vAlign w:val="center"/>
          </w:tcPr>
          <w:p w14:paraId="389D2CD0" w14:textId="77777777" w:rsidR="0049174D" w:rsidRPr="003F3B32" w:rsidRDefault="0049174D" w:rsidP="00BA4BD1">
            <w:pPr>
              <w:pStyle w:val="TAC"/>
              <w:rPr>
                <w:sz w:val="16"/>
                <w:szCs w:val="16"/>
                <w:lang w:eastAsia="zh-CN"/>
              </w:rPr>
            </w:pPr>
          </w:p>
        </w:tc>
        <w:tc>
          <w:tcPr>
            <w:tcW w:w="723" w:type="dxa"/>
            <w:vMerge/>
            <w:shd w:val="clear" w:color="auto" w:fill="auto"/>
            <w:vAlign w:val="center"/>
          </w:tcPr>
          <w:p w14:paraId="00CCE8FB" w14:textId="77777777" w:rsidR="0049174D" w:rsidRPr="003F3B32" w:rsidRDefault="0049174D" w:rsidP="00BA4BD1">
            <w:pPr>
              <w:pStyle w:val="TAC"/>
              <w:rPr>
                <w:sz w:val="16"/>
                <w:szCs w:val="16"/>
              </w:rPr>
            </w:pPr>
          </w:p>
        </w:tc>
        <w:tc>
          <w:tcPr>
            <w:tcW w:w="712" w:type="dxa"/>
            <w:vMerge/>
            <w:shd w:val="clear" w:color="auto" w:fill="auto"/>
            <w:vAlign w:val="center"/>
          </w:tcPr>
          <w:p w14:paraId="50128840" w14:textId="77777777" w:rsidR="0049174D" w:rsidRPr="003F3B32" w:rsidRDefault="0049174D" w:rsidP="00BA4BD1">
            <w:pPr>
              <w:pStyle w:val="TAC"/>
              <w:rPr>
                <w:sz w:val="16"/>
                <w:szCs w:val="16"/>
              </w:rPr>
            </w:pPr>
          </w:p>
        </w:tc>
        <w:tc>
          <w:tcPr>
            <w:tcW w:w="730" w:type="dxa"/>
            <w:vMerge/>
            <w:shd w:val="clear" w:color="auto" w:fill="auto"/>
            <w:vAlign w:val="center"/>
          </w:tcPr>
          <w:p w14:paraId="7201D963" w14:textId="77777777" w:rsidR="0049174D" w:rsidRPr="003F3B32" w:rsidRDefault="0049174D" w:rsidP="00BA4BD1">
            <w:pPr>
              <w:pStyle w:val="TAC"/>
              <w:rPr>
                <w:sz w:val="16"/>
                <w:szCs w:val="16"/>
              </w:rPr>
            </w:pPr>
          </w:p>
        </w:tc>
        <w:tc>
          <w:tcPr>
            <w:tcW w:w="726" w:type="dxa"/>
            <w:vMerge/>
            <w:shd w:val="clear" w:color="auto" w:fill="auto"/>
            <w:vAlign w:val="center"/>
          </w:tcPr>
          <w:p w14:paraId="4BFDA3F9" w14:textId="77777777" w:rsidR="0049174D" w:rsidRPr="003F3B32" w:rsidRDefault="0049174D" w:rsidP="00BA4BD1">
            <w:pPr>
              <w:pStyle w:val="TAC"/>
              <w:rPr>
                <w:sz w:val="16"/>
                <w:szCs w:val="16"/>
              </w:rPr>
            </w:pPr>
          </w:p>
        </w:tc>
        <w:tc>
          <w:tcPr>
            <w:tcW w:w="721" w:type="dxa"/>
            <w:vMerge/>
            <w:shd w:val="clear" w:color="auto" w:fill="auto"/>
            <w:vAlign w:val="center"/>
          </w:tcPr>
          <w:p w14:paraId="5C886EC8" w14:textId="77777777" w:rsidR="0049174D" w:rsidRPr="003F3B32" w:rsidRDefault="0049174D" w:rsidP="00BA4BD1">
            <w:pPr>
              <w:pStyle w:val="TAC"/>
              <w:rPr>
                <w:sz w:val="16"/>
                <w:szCs w:val="16"/>
              </w:rPr>
            </w:pPr>
          </w:p>
        </w:tc>
        <w:tc>
          <w:tcPr>
            <w:tcW w:w="723" w:type="dxa"/>
            <w:vMerge/>
            <w:shd w:val="clear" w:color="auto" w:fill="auto"/>
            <w:vAlign w:val="center"/>
          </w:tcPr>
          <w:p w14:paraId="790EDB00" w14:textId="77777777" w:rsidR="0049174D" w:rsidRPr="003F3B32" w:rsidRDefault="0049174D" w:rsidP="00BA4BD1">
            <w:pPr>
              <w:pStyle w:val="TAC"/>
              <w:rPr>
                <w:sz w:val="16"/>
                <w:szCs w:val="16"/>
              </w:rPr>
            </w:pPr>
          </w:p>
        </w:tc>
        <w:tc>
          <w:tcPr>
            <w:tcW w:w="721" w:type="dxa"/>
            <w:vMerge/>
            <w:shd w:val="clear" w:color="auto" w:fill="auto"/>
            <w:vAlign w:val="center"/>
          </w:tcPr>
          <w:p w14:paraId="49F481DD" w14:textId="77777777" w:rsidR="0049174D" w:rsidRPr="003F3B32" w:rsidRDefault="0049174D" w:rsidP="00BA4BD1">
            <w:pPr>
              <w:pStyle w:val="TAC"/>
              <w:rPr>
                <w:sz w:val="16"/>
                <w:szCs w:val="16"/>
              </w:rPr>
            </w:pPr>
          </w:p>
        </w:tc>
        <w:tc>
          <w:tcPr>
            <w:tcW w:w="721" w:type="dxa"/>
            <w:vMerge/>
            <w:shd w:val="clear" w:color="auto" w:fill="auto"/>
            <w:vAlign w:val="center"/>
          </w:tcPr>
          <w:p w14:paraId="4426E6A8" w14:textId="77777777" w:rsidR="0049174D" w:rsidRPr="003F3B32" w:rsidRDefault="0049174D" w:rsidP="00BA4BD1">
            <w:pPr>
              <w:pStyle w:val="TAC"/>
              <w:rPr>
                <w:sz w:val="16"/>
                <w:szCs w:val="16"/>
              </w:rPr>
            </w:pPr>
          </w:p>
        </w:tc>
        <w:tc>
          <w:tcPr>
            <w:tcW w:w="1282" w:type="dxa"/>
            <w:shd w:val="clear" w:color="auto" w:fill="auto"/>
            <w:vAlign w:val="center"/>
          </w:tcPr>
          <w:p w14:paraId="236BA009" w14:textId="77777777" w:rsidR="0049174D" w:rsidRPr="003F3B32" w:rsidRDefault="0049174D" w:rsidP="00BA4BD1">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49174D" w:rsidRPr="003F3B32" w14:paraId="4613D63B" w14:textId="77777777" w:rsidTr="00BA4BD1">
        <w:trPr>
          <w:trHeight w:val="424"/>
        </w:trPr>
        <w:tc>
          <w:tcPr>
            <w:tcW w:w="1331" w:type="dxa"/>
            <w:tcBorders>
              <w:bottom w:val="nil"/>
            </w:tcBorders>
            <w:shd w:val="clear" w:color="auto" w:fill="auto"/>
          </w:tcPr>
          <w:p w14:paraId="2E91B4AD" w14:textId="77777777" w:rsidR="0049174D" w:rsidRPr="003F3B32" w:rsidRDefault="0049174D" w:rsidP="00BA4BD1">
            <w:pPr>
              <w:pStyle w:val="TAC"/>
              <w:rPr>
                <w:sz w:val="16"/>
                <w:szCs w:val="16"/>
              </w:rPr>
            </w:pPr>
            <w:r w:rsidRPr="003F3B32">
              <w:rPr>
                <w:sz w:val="16"/>
                <w:szCs w:val="16"/>
              </w:rPr>
              <w:t>CA_n8A-n78A</w:t>
            </w:r>
          </w:p>
        </w:tc>
        <w:tc>
          <w:tcPr>
            <w:tcW w:w="574" w:type="dxa"/>
            <w:shd w:val="clear" w:color="auto" w:fill="auto"/>
          </w:tcPr>
          <w:p w14:paraId="26CD0A52" w14:textId="77777777" w:rsidR="0049174D" w:rsidRPr="003F3B32" w:rsidRDefault="0049174D" w:rsidP="00BA4BD1">
            <w:pPr>
              <w:pStyle w:val="TAC"/>
              <w:rPr>
                <w:sz w:val="16"/>
                <w:szCs w:val="16"/>
                <w:lang w:eastAsia="zh-CN"/>
              </w:rPr>
            </w:pPr>
            <w:r w:rsidRPr="003F3B32">
              <w:rPr>
                <w:sz w:val="16"/>
                <w:szCs w:val="16"/>
                <w:lang w:eastAsia="zh-CN"/>
              </w:rPr>
              <w:t>1</w:t>
            </w:r>
          </w:p>
        </w:tc>
        <w:tc>
          <w:tcPr>
            <w:tcW w:w="633" w:type="dxa"/>
            <w:shd w:val="clear" w:color="auto" w:fill="auto"/>
          </w:tcPr>
          <w:p w14:paraId="2311AB7B" w14:textId="77777777" w:rsidR="0049174D" w:rsidRPr="003F3B32" w:rsidRDefault="0049174D" w:rsidP="00BA4BD1">
            <w:pPr>
              <w:pStyle w:val="TAC"/>
              <w:rPr>
                <w:sz w:val="16"/>
                <w:szCs w:val="16"/>
              </w:rPr>
            </w:pPr>
            <w:r w:rsidRPr="003F3B32">
              <w:rPr>
                <w:rFonts w:eastAsia="Calibri"/>
                <w:sz w:val="16"/>
                <w:szCs w:val="16"/>
              </w:rPr>
              <w:t>n8</w:t>
            </w:r>
          </w:p>
        </w:tc>
        <w:tc>
          <w:tcPr>
            <w:tcW w:w="576" w:type="dxa"/>
            <w:shd w:val="clear" w:color="auto" w:fill="auto"/>
          </w:tcPr>
          <w:p w14:paraId="77EC504B" w14:textId="77777777" w:rsidR="0049174D" w:rsidRPr="003F3B32" w:rsidRDefault="0049174D" w:rsidP="00BA4BD1">
            <w:pPr>
              <w:pStyle w:val="TAC"/>
              <w:rPr>
                <w:sz w:val="16"/>
                <w:szCs w:val="16"/>
                <w:lang w:eastAsia="zh-CN"/>
              </w:rPr>
            </w:pPr>
            <w:r w:rsidRPr="003F3B32">
              <w:rPr>
                <w:sz w:val="16"/>
                <w:szCs w:val="16"/>
                <w:lang w:eastAsia="zh-CN"/>
              </w:rPr>
              <w:t>15</w:t>
            </w:r>
          </w:p>
        </w:tc>
        <w:tc>
          <w:tcPr>
            <w:tcW w:w="1269" w:type="dxa"/>
            <w:shd w:val="clear" w:color="auto" w:fill="auto"/>
          </w:tcPr>
          <w:p w14:paraId="3FD13971" w14:textId="77777777" w:rsidR="0049174D" w:rsidRPr="003F3B32" w:rsidRDefault="0049174D" w:rsidP="00BA4BD1">
            <w:pPr>
              <w:pStyle w:val="TAC"/>
              <w:rPr>
                <w:sz w:val="16"/>
                <w:szCs w:val="16"/>
              </w:rPr>
            </w:pPr>
          </w:p>
        </w:tc>
        <w:tc>
          <w:tcPr>
            <w:tcW w:w="931" w:type="dxa"/>
            <w:shd w:val="clear" w:color="auto" w:fill="auto"/>
          </w:tcPr>
          <w:p w14:paraId="589588FA" w14:textId="77777777" w:rsidR="0049174D" w:rsidRPr="003F3B32" w:rsidRDefault="0049174D" w:rsidP="00BA4BD1">
            <w:pPr>
              <w:pStyle w:val="TAC"/>
              <w:rPr>
                <w:sz w:val="16"/>
                <w:szCs w:val="16"/>
              </w:rPr>
            </w:pPr>
          </w:p>
        </w:tc>
        <w:tc>
          <w:tcPr>
            <w:tcW w:w="721" w:type="dxa"/>
            <w:shd w:val="clear" w:color="auto" w:fill="auto"/>
          </w:tcPr>
          <w:p w14:paraId="7BB4D25B" w14:textId="77777777" w:rsidR="0049174D" w:rsidRPr="003F3B32" w:rsidRDefault="0049174D" w:rsidP="00BA4BD1">
            <w:pPr>
              <w:pStyle w:val="TAC"/>
              <w:rPr>
                <w:sz w:val="16"/>
                <w:szCs w:val="16"/>
              </w:rPr>
            </w:pPr>
          </w:p>
        </w:tc>
        <w:tc>
          <w:tcPr>
            <w:tcW w:w="1184" w:type="dxa"/>
            <w:shd w:val="clear" w:color="auto" w:fill="auto"/>
          </w:tcPr>
          <w:p w14:paraId="62F6F0B5" w14:textId="77777777" w:rsidR="0049174D" w:rsidRPr="003F3B32" w:rsidRDefault="0049174D" w:rsidP="00BA4BD1">
            <w:pPr>
              <w:pStyle w:val="TAC"/>
              <w:rPr>
                <w:sz w:val="16"/>
                <w:szCs w:val="16"/>
              </w:rPr>
            </w:pPr>
            <w:r w:rsidRPr="003F3B32">
              <w:rPr>
                <w:sz w:val="16"/>
                <w:szCs w:val="16"/>
                <w:lang w:eastAsia="zh-CN"/>
              </w:rPr>
              <w:t>-85.8 + TT</w:t>
            </w:r>
          </w:p>
        </w:tc>
        <w:tc>
          <w:tcPr>
            <w:tcW w:w="723" w:type="dxa"/>
            <w:shd w:val="clear" w:color="auto" w:fill="auto"/>
          </w:tcPr>
          <w:p w14:paraId="367D2F23" w14:textId="77777777" w:rsidR="0049174D" w:rsidRPr="003F3B32" w:rsidRDefault="0049174D" w:rsidP="00BA4BD1">
            <w:pPr>
              <w:pStyle w:val="TAC"/>
              <w:rPr>
                <w:sz w:val="16"/>
                <w:szCs w:val="16"/>
              </w:rPr>
            </w:pPr>
          </w:p>
        </w:tc>
        <w:tc>
          <w:tcPr>
            <w:tcW w:w="712" w:type="dxa"/>
            <w:shd w:val="clear" w:color="auto" w:fill="auto"/>
          </w:tcPr>
          <w:p w14:paraId="7B863451" w14:textId="77777777" w:rsidR="0049174D" w:rsidRPr="003F3B32" w:rsidRDefault="0049174D" w:rsidP="00BA4BD1">
            <w:pPr>
              <w:pStyle w:val="TAC"/>
              <w:rPr>
                <w:sz w:val="16"/>
                <w:szCs w:val="16"/>
              </w:rPr>
            </w:pPr>
          </w:p>
        </w:tc>
        <w:tc>
          <w:tcPr>
            <w:tcW w:w="730" w:type="dxa"/>
            <w:shd w:val="clear" w:color="auto" w:fill="auto"/>
          </w:tcPr>
          <w:p w14:paraId="66920920" w14:textId="77777777" w:rsidR="0049174D" w:rsidRPr="003F3B32" w:rsidRDefault="0049174D" w:rsidP="00BA4BD1">
            <w:pPr>
              <w:pStyle w:val="TAC"/>
              <w:rPr>
                <w:sz w:val="16"/>
                <w:szCs w:val="16"/>
              </w:rPr>
            </w:pPr>
          </w:p>
        </w:tc>
        <w:tc>
          <w:tcPr>
            <w:tcW w:w="726" w:type="dxa"/>
            <w:shd w:val="clear" w:color="auto" w:fill="auto"/>
          </w:tcPr>
          <w:p w14:paraId="0B74FAA7" w14:textId="77777777" w:rsidR="0049174D" w:rsidRPr="003F3B32" w:rsidRDefault="0049174D" w:rsidP="00BA4BD1">
            <w:pPr>
              <w:pStyle w:val="TAC"/>
              <w:rPr>
                <w:sz w:val="16"/>
                <w:szCs w:val="16"/>
              </w:rPr>
            </w:pPr>
          </w:p>
        </w:tc>
        <w:tc>
          <w:tcPr>
            <w:tcW w:w="721" w:type="dxa"/>
            <w:shd w:val="clear" w:color="auto" w:fill="auto"/>
          </w:tcPr>
          <w:p w14:paraId="21C08CF8" w14:textId="77777777" w:rsidR="0049174D" w:rsidRPr="003F3B32" w:rsidRDefault="0049174D" w:rsidP="00BA4BD1">
            <w:pPr>
              <w:pStyle w:val="TAC"/>
              <w:rPr>
                <w:sz w:val="16"/>
                <w:szCs w:val="16"/>
              </w:rPr>
            </w:pPr>
          </w:p>
        </w:tc>
        <w:tc>
          <w:tcPr>
            <w:tcW w:w="723" w:type="dxa"/>
            <w:shd w:val="clear" w:color="auto" w:fill="auto"/>
          </w:tcPr>
          <w:p w14:paraId="72ECD7B0" w14:textId="77777777" w:rsidR="0049174D" w:rsidRPr="003F3B32" w:rsidRDefault="0049174D" w:rsidP="00BA4BD1">
            <w:pPr>
              <w:pStyle w:val="TAC"/>
              <w:rPr>
                <w:sz w:val="16"/>
                <w:szCs w:val="16"/>
              </w:rPr>
            </w:pPr>
          </w:p>
        </w:tc>
        <w:tc>
          <w:tcPr>
            <w:tcW w:w="721" w:type="dxa"/>
            <w:shd w:val="clear" w:color="auto" w:fill="auto"/>
          </w:tcPr>
          <w:p w14:paraId="031B73BA" w14:textId="77777777" w:rsidR="0049174D" w:rsidRPr="003F3B32" w:rsidRDefault="0049174D" w:rsidP="00BA4BD1">
            <w:pPr>
              <w:pStyle w:val="TAC"/>
              <w:rPr>
                <w:sz w:val="16"/>
                <w:szCs w:val="16"/>
              </w:rPr>
            </w:pPr>
          </w:p>
        </w:tc>
        <w:tc>
          <w:tcPr>
            <w:tcW w:w="721" w:type="dxa"/>
            <w:shd w:val="clear" w:color="auto" w:fill="auto"/>
          </w:tcPr>
          <w:p w14:paraId="4F33528D" w14:textId="77777777" w:rsidR="0049174D" w:rsidRPr="003F3B32" w:rsidRDefault="0049174D" w:rsidP="00BA4BD1">
            <w:pPr>
              <w:pStyle w:val="TAC"/>
              <w:rPr>
                <w:sz w:val="16"/>
                <w:szCs w:val="16"/>
              </w:rPr>
            </w:pPr>
          </w:p>
        </w:tc>
        <w:tc>
          <w:tcPr>
            <w:tcW w:w="1282" w:type="dxa"/>
            <w:shd w:val="clear" w:color="auto" w:fill="auto"/>
          </w:tcPr>
          <w:p w14:paraId="7EF2DCF6" w14:textId="77777777" w:rsidR="0049174D" w:rsidRPr="003F3B32" w:rsidRDefault="0049174D" w:rsidP="00BA4BD1">
            <w:pPr>
              <w:pStyle w:val="TAC"/>
              <w:rPr>
                <w:sz w:val="16"/>
                <w:szCs w:val="16"/>
              </w:rPr>
            </w:pPr>
          </w:p>
        </w:tc>
      </w:tr>
      <w:tr w:rsidR="0049174D" w:rsidRPr="003F3B32" w14:paraId="63CF6A70" w14:textId="77777777" w:rsidTr="00BA4BD1">
        <w:trPr>
          <w:trHeight w:val="81"/>
        </w:trPr>
        <w:tc>
          <w:tcPr>
            <w:tcW w:w="1331" w:type="dxa"/>
            <w:vMerge w:val="restart"/>
            <w:tcBorders>
              <w:top w:val="nil"/>
              <w:bottom w:val="nil"/>
            </w:tcBorders>
            <w:shd w:val="clear" w:color="auto" w:fill="auto"/>
          </w:tcPr>
          <w:p w14:paraId="020E81DC" w14:textId="77777777" w:rsidR="0049174D" w:rsidRPr="003F3B32" w:rsidRDefault="0049174D" w:rsidP="00BA4BD1">
            <w:pPr>
              <w:pStyle w:val="TAC"/>
              <w:rPr>
                <w:sz w:val="16"/>
                <w:szCs w:val="16"/>
              </w:rPr>
            </w:pPr>
          </w:p>
        </w:tc>
        <w:tc>
          <w:tcPr>
            <w:tcW w:w="574" w:type="dxa"/>
            <w:vMerge w:val="restart"/>
            <w:shd w:val="clear" w:color="auto" w:fill="auto"/>
          </w:tcPr>
          <w:p w14:paraId="01988208" w14:textId="77777777" w:rsidR="0049174D" w:rsidRPr="003F3B32" w:rsidRDefault="0049174D" w:rsidP="00BA4BD1">
            <w:pPr>
              <w:pStyle w:val="TAC"/>
              <w:rPr>
                <w:sz w:val="16"/>
                <w:szCs w:val="16"/>
                <w:lang w:eastAsia="zh-CN"/>
              </w:rPr>
            </w:pPr>
            <w:r w:rsidRPr="003F3B32">
              <w:rPr>
                <w:sz w:val="16"/>
                <w:szCs w:val="16"/>
                <w:lang w:eastAsia="zh-CN"/>
              </w:rPr>
              <w:t>1</w:t>
            </w:r>
          </w:p>
        </w:tc>
        <w:tc>
          <w:tcPr>
            <w:tcW w:w="633" w:type="dxa"/>
            <w:vMerge w:val="restart"/>
            <w:shd w:val="clear" w:color="auto" w:fill="auto"/>
          </w:tcPr>
          <w:p w14:paraId="52C12DB9" w14:textId="77777777" w:rsidR="0049174D" w:rsidRPr="003F3B32" w:rsidRDefault="0049174D" w:rsidP="00BA4BD1">
            <w:pPr>
              <w:pStyle w:val="TAC"/>
              <w:rPr>
                <w:sz w:val="16"/>
                <w:szCs w:val="16"/>
              </w:rPr>
            </w:pPr>
            <w:r w:rsidRPr="003F3B32">
              <w:rPr>
                <w:rFonts w:eastAsia="Calibri"/>
                <w:sz w:val="16"/>
                <w:szCs w:val="16"/>
              </w:rPr>
              <w:t>n78</w:t>
            </w:r>
          </w:p>
        </w:tc>
        <w:tc>
          <w:tcPr>
            <w:tcW w:w="576" w:type="dxa"/>
            <w:vMerge w:val="restart"/>
            <w:shd w:val="clear" w:color="auto" w:fill="auto"/>
          </w:tcPr>
          <w:p w14:paraId="5803E140" w14:textId="77777777" w:rsidR="0049174D" w:rsidRPr="003F3B32" w:rsidRDefault="0049174D" w:rsidP="00BA4BD1">
            <w:pPr>
              <w:pStyle w:val="TAC"/>
              <w:rPr>
                <w:sz w:val="16"/>
                <w:szCs w:val="16"/>
                <w:lang w:eastAsia="zh-CN"/>
              </w:rPr>
            </w:pPr>
            <w:r w:rsidRPr="003F3B32">
              <w:rPr>
                <w:sz w:val="16"/>
                <w:szCs w:val="16"/>
                <w:lang w:eastAsia="zh-CN"/>
              </w:rPr>
              <w:t>30</w:t>
            </w:r>
          </w:p>
        </w:tc>
        <w:tc>
          <w:tcPr>
            <w:tcW w:w="1269" w:type="dxa"/>
            <w:vMerge w:val="restart"/>
            <w:shd w:val="clear" w:color="auto" w:fill="auto"/>
          </w:tcPr>
          <w:p w14:paraId="27E53330" w14:textId="77777777" w:rsidR="0049174D" w:rsidRPr="003F3B32" w:rsidRDefault="0049174D" w:rsidP="00BA4BD1">
            <w:pPr>
              <w:pStyle w:val="TAC"/>
              <w:rPr>
                <w:sz w:val="16"/>
                <w:szCs w:val="16"/>
              </w:rPr>
            </w:pPr>
          </w:p>
        </w:tc>
        <w:tc>
          <w:tcPr>
            <w:tcW w:w="931" w:type="dxa"/>
            <w:vMerge w:val="restart"/>
            <w:shd w:val="clear" w:color="auto" w:fill="auto"/>
          </w:tcPr>
          <w:p w14:paraId="1EE9713C" w14:textId="77777777" w:rsidR="0049174D" w:rsidRPr="003F3B32" w:rsidRDefault="0049174D" w:rsidP="00BA4BD1">
            <w:pPr>
              <w:pStyle w:val="TAC"/>
              <w:rPr>
                <w:sz w:val="16"/>
                <w:szCs w:val="16"/>
              </w:rPr>
            </w:pPr>
          </w:p>
        </w:tc>
        <w:tc>
          <w:tcPr>
            <w:tcW w:w="721" w:type="dxa"/>
            <w:vMerge w:val="restart"/>
            <w:shd w:val="clear" w:color="auto" w:fill="auto"/>
          </w:tcPr>
          <w:p w14:paraId="7CA9D87E" w14:textId="77777777" w:rsidR="0049174D" w:rsidRPr="003F3B32" w:rsidRDefault="0049174D" w:rsidP="00BA4BD1">
            <w:pPr>
              <w:pStyle w:val="TAC"/>
              <w:rPr>
                <w:sz w:val="16"/>
                <w:szCs w:val="16"/>
              </w:rPr>
            </w:pPr>
          </w:p>
        </w:tc>
        <w:tc>
          <w:tcPr>
            <w:tcW w:w="1184" w:type="dxa"/>
            <w:vMerge w:val="restart"/>
            <w:shd w:val="clear" w:color="auto" w:fill="auto"/>
          </w:tcPr>
          <w:p w14:paraId="1AE367D7" w14:textId="77777777" w:rsidR="0049174D" w:rsidRPr="003F3B32" w:rsidRDefault="0049174D" w:rsidP="00BA4BD1">
            <w:pPr>
              <w:pStyle w:val="TAC"/>
              <w:rPr>
                <w:sz w:val="16"/>
                <w:szCs w:val="16"/>
              </w:rPr>
            </w:pPr>
          </w:p>
        </w:tc>
        <w:tc>
          <w:tcPr>
            <w:tcW w:w="723" w:type="dxa"/>
            <w:vMerge w:val="restart"/>
            <w:shd w:val="clear" w:color="auto" w:fill="auto"/>
          </w:tcPr>
          <w:p w14:paraId="21136592" w14:textId="77777777" w:rsidR="0049174D" w:rsidRPr="003F3B32" w:rsidRDefault="0049174D" w:rsidP="00BA4BD1">
            <w:pPr>
              <w:pStyle w:val="TAC"/>
              <w:rPr>
                <w:sz w:val="16"/>
                <w:szCs w:val="16"/>
              </w:rPr>
            </w:pPr>
          </w:p>
        </w:tc>
        <w:tc>
          <w:tcPr>
            <w:tcW w:w="712" w:type="dxa"/>
            <w:vMerge w:val="restart"/>
            <w:shd w:val="clear" w:color="auto" w:fill="auto"/>
          </w:tcPr>
          <w:p w14:paraId="002C49F1" w14:textId="77777777" w:rsidR="0049174D" w:rsidRPr="003F3B32" w:rsidRDefault="0049174D" w:rsidP="00BA4BD1">
            <w:pPr>
              <w:pStyle w:val="TAC"/>
              <w:rPr>
                <w:sz w:val="16"/>
                <w:szCs w:val="16"/>
              </w:rPr>
            </w:pPr>
          </w:p>
        </w:tc>
        <w:tc>
          <w:tcPr>
            <w:tcW w:w="730" w:type="dxa"/>
            <w:vMerge w:val="restart"/>
            <w:shd w:val="clear" w:color="auto" w:fill="auto"/>
          </w:tcPr>
          <w:p w14:paraId="3E1D42FF" w14:textId="77777777" w:rsidR="0049174D" w:rsidRPr="003F3B32" w:rsidRDefault="0049174D" w:rsidP="00BA4BD1">
            <w:pPr>
              <w:pStyle w:val="TAC"/>
              <w:rPr>
                <w:sz w:val="16"/>
                <w:szCs w:val="16"/>
              </w:rPr>
            </w:pPr>
          </w:p>
        </w:tc>
        <w:tc>
          <w:tcPr>
            <w:tcW w:w="726" w:type="dxa"/>
            <w:vMerge w:val="restart"/>
            <w:shd w:val="clear" w:color="auto" w:fill="auto"/>
          </w:tcPr>
          <w:p w14:paraId="039FFD12" w14:textId="77777777" w:rsidR="0049174D" w:rsidRPr="003F3B32" w:rsidRDefault="0049174D" w:rsidP="00BA4BD1">
            <w:pPr>
              <w:pStyle w:val="TAC"/>
              <w:rPr>
                <w:sz w:val="16"/>
                <w:szCs w:val="16"/>
              </w:rPr>
            </w:pPr>
          </w:p>
        </w:tc>
        <w:tc>
          <w:tcPr>
            <w:tcW w:w="721" w:type="dxa"/>
            <w:vMerge w:val="restart"/>
            <w:shd w:val="clear" w:color="auto" w:fill="auto"/>
          </w:tcPr>
          <w:p w14:paraId="2BBC4187" w14:textId="77777777" w:rsidR="0049174D" w:rsidRPr="003F3B32" w:rsidRDefault="0049174D" w:rsidP="00BA4BD1">
            <w:pPr>
              <w:pStyle w:val="TAC"/>
              <w:rPr>
                <w:sz w:val="16"/>
                <w:szCs w:val="16"/>
              </w:rPr>
            </w:pPr>
          </w:p>
        </w:tc>
        <w:tc>
          <w:tcPr>
            <w:tcW w:w="723" w:type="dxa"/>
            <w:vMerge w:val="restart"/>
            <w:shd w:val="clear" w:color="auto" w:fill="auto"/>
          </w:tcPr>
          <w:p w14:paraId="702AB567" w14:textId="77777777" w:rsidR="0049174D" w:rsidRPr="003F3B32" w:rsidRDefault="0049174D" w:rsidP="00BA4BD1">
            <w:pPr>
              <w:pStyle w:val="TAC"/>
              <w:rPr>
                <w:sz w:val="16"/>
                <w:szCs w:val="16"/>
              </w:rPr>
            </w:pPr>
          </w:p>
        </w:tc>
        <w:tc>
          <w:tcPr>
            <w:tcW w:w="721" w:type="dxa"/>
            <w:vMerge w:val="restart"/>
            <w:shd w:val="clear" w:color="auto" w:fill="auto"/>
          </w:tcPr>
          <w:p w14:paraId="317E16B2" w14:textId="77777777" w:rsidR="0049174D" w:rsidRPr="003F3B32" w:rsidRDefault="0049174D" w:rsidP="00BA4BD1">
            <w:pPr>
              <w:pStyle w:val="TAC"/>
              <w:rPr>
                <w:sz w:val="16"/>
                <w:szCs w:val="16"/>
              </w:rPr>
            </w:pPr>
          </w:p>
        </w:tc>
        <w:tc>
          <w:tcPr>
            <w:tcW w:w="721" w:type="dxa"/>
            <w:vMerge w:val="restart"/>
            <w:shd w:val="clear" w:color="auto" w:fill="auto"/>
          </w:tcPr>
          <w:p w14:paraId="4D398241" w14:textId="77777777" w:rsidR="0049174D" w:rsidRPr="003F3B32" w:rsidRDefault="0049174D" w:rsidP="00BA4BD1">
            <w:pPr>
              <w:pStyle w:val="TAC"/>
              <w:rPr>
                <w:sz w:val="16"/>
                <w:szCs w:val="16"/>
              </w:rPr>
            </w:pPr>
          </w:p>
        </w:tc>
        <w:tc>
          <w:tcPr>
            <w:tcW w:w="1282" w:type="dxa"/>
            <w:shd w:val="clear" w:color="auto" w:fill="auto"/>
          </w:tcPr>
          <w:p w14:paraId="3246DE6B" w14:textId="77777777" w:rsidR="0049174D" w:rsidRPr="003F3B32" w:rsidRDefault="0049174D" w:rsidP="00BA4BD1">
            <w:pPr>
              <w:pStyle w:val="TAC"/>
              <w:rPr>
                <w:sz w:val="16"/>
                <w:szCs w:val="16"/>
              </w:rPr>
            </w:pPr>
            <w:r w:rsidRPr="003F3B32">
              <w:rPr>
                <w:sz w:val="16"/>
                <w:szCs w:val="16"/>
              </w:rPr>
              <w:t>-85.6 +1.4 +TT</w:t>
            </w:r>
          </w:p>
        </w:tc>
      </w:tr>
      <w:tr w:rsidR="0049174D" w:rsidRPr="003F3B32" w14:paraId="1F40C9CC" w14:textId="77777777" w:rsidTr="00BA4BD1">
        <w:trPr>
          <w:trHeight w:val="80"/>
        </w:trPr>
        <w:tc>
          <w:tcPr>
            <w:tcW w:w="1331" w:type="dxa"/>
            <w:vMerge/>
            <w:tcBorders>
              <w:bottom w:val="nil"/>
            </w:tcBorders>
            <w:shd w:val="clear" w:color="auto" w:fill="auto"/>
          </w:tcPr>
          <w:p w14:paraId="2733340A" w14:textId="77777777" w:rsidR="0049174D" w:rsidRPr="003F3B32" w:rsidRDefault="0049174D" w:rsidP="00BA4BD1">
            <w:pPr>
              <w:pStyle w:val="TAC"/>
              <w:rPr>
                <w:sz w:val="16"/>
                <w:szCs w:val="16"/>
              </w:rPr>
            </w:pPr>
          </w:p>
        </w:tc>
        <w:tc>
          <w:tcPr>
            <w:tcW w:w="574" w:type="dxa"/>
            <w:vMerge/>
            <w:shd w:val="clear" w:color="auto" w:fill="auto"/>
          </w:tcPr>
          <w:p w14:paraId="726025F1" w14:textId="77777777" w:rsidR="0049174D" w:rsidRPr="003F3B32" w:rsidRDefault="0049174D" w:rsidP="00BA4BD1">
            <w:pPr>
              <w:pStyle w:val="TAC"/>
              <w:rPr>
                <w:sz w:val="16"/>
                <w:szCs w:val="16"/>
                <w:lang w:eastAsia="zh-CN"/>
              </w:rPr>
            </w:pPr>
          </w:p>
        </w:tc>
        <w:tc>
          <w:tcPr>
            <w:tcW w:w="633" w:type="dxa"/>
            <w:vMerge/>
            <w:shd w:val="clear" w:color="auto" w:fill="auto"/>
          </w:tcPr>
          <w:p w14:paraId="6D9C853C" w14:textId="77777777" w:rsidR="0049174D" w:rsidRPr="003F3B32" w:rsidRDefault="0049174D" w:rsidP="00BA4BD1">
            <w:pPr>
              <w:pStyle w:val="TAC"/>
              <w:rPr>
                <w:rFonts w:eastAsia="Calibri"/>
                <w:sz w:val="16"/>
                <w:szCs w:val="16"/>
              </w:rPr>
            </w:pPr>
          </w:p>
        </w:tc>
        <w:tc>
          <w:tcPr>
            <w:tcW w:w="576" w:type="dxa"/>
            <w:vMerge/>
            <w:shd w:val="clear" w:color="auto" w:fill="auto"/>
          </w:tcPr>
          <w:p w14:paraId="28B04436" w14:textId="77777777" w:rsidR="0049174D" w:rsidRPr="003F3B32" w:rsidRDefault="0049174D" w:rsidP="00BA4BD1">
            <w:pPr>
              <w:pStyle w:val="TAC"/>
              <w:rPr>
                <w:sz w:val="16"/>
                <w:szCs w:val="16"/>
                <w:lang w:eastAsia="zh-CN"/>
              </w:rPr>
            </w:pPr>
          </w:p>
        </w:tc>
        <w:tc>
          <w:tcPr>
            <w:tcW w:w="1269" w:type="dxa"/>
            <w:vMerge/>
            <w:shd w:val="clear" w:color="auto" w:fill="auto"/>
          </w:tcPr>
          <w:p w14:paraId="0D359760" w14:textId="77777777" w:rsidR="0049174D" w:rsidRPr="003F3B32" w:rsidRDefault="0049174D" w:rsidP="00BA4BD1">
            <w:pPr>
              <w:pStyle w:val="TAC"/>
              <w:rPr>
                <w:sz w:val="16"/>
                <w:szCs w:val="16"/>
              </w:rPr>
            </w:pPr>
          </w:p>
        </w:tc>
        <w:tc>
          <w:tcPr>
            <w:tcW w:w="931" w:type="dxa"/>
            <w:vMerge/>
            <w:shd w:val="clear" w:color="auto" w:fill="auto"/>
          </w:tcPr>
          <w:p w14:paraId="5BFCE37D" w14:textId="77777777" w:rsidR="0049174D" w:rsidRPr="003F3B32" w:rsidRDefault="0049174D" w:rsidP="00BA4BD1">
            <w:pPr>
              <w:pStyle w:val="TAC"/>
              <w:rPr>
                <w:sz w:val="16"/>
                <w:szCs w:val="16"/>
              </w:rPr>
            </w:pPr>
          </w:p>
        </w:tc>
        <w:tc>
          <w:tcPr>
            <w:tcW w:w="721" w:type="dxa"/>
            <w:vMerge/>
            <w:shd w:val="clear" w:color="auto" w:fill="auto"/>
          </w:tcPr>
          <w:p w14:paraId="0FB0134C" w14:textId="77777777" w:rsidR="0049174D" w:rsidRPr="003F3B32" w:rsidRDefault="0049174D" w:rsidP="00BA4BD1">
            <w:pPr>
              <w:pStyle w:val="TAC"/>
              <w:rPr>
                <w:sz w:val="16"/>
                <w:szCs w:val="16"/>
              </w:rPr>
            </w:pPr>
          </w:p>
        </w:tc>
        <w:tc>
          <w:tcPr>
            <w:tcW w:w="1184" w:type="dxa"/>
            <w:vMerge/>
            <w:shd w:val="clear" w:color="auto" w:fill="auto"/>
          </w:tcPr>
          <w:p w14:paraId="70E0F8C3" w14:textId="77777777" w:rsidR="0049174D" w:rsidRPr="003F3B32" w:rsidRDefault="0049174D" w:rsidP="00BA4BD1">
            <w:pPr>
              <w:pStyle w:val="TAC"/>
              <w:rPr>
                <w:sz w:val="16"/>
                <w:szCs w:val="16"/>
              </w:rPr>
            </w:pPr>
          </w:p>
        </w:tc>
        <w:tc>
          <w:tcPr>
            <w:tcW w:w="723" w:type="dxa"/>
            <w:vMerge/>
            <w:shd w:val="clear" w:color="auto" w:fill="auto"/>
          </w:tcPr>
          <w:p w14:paraId="01B44CDA" w14:textId="77777777" w:rsidR="0049174D" w:rsidRPr="003F3B32" w:rsidRDefault="0049174D" w:rsidP="00BA4BD1">
            <w:pPr>
              <w:pStyle w:val="TAC"/>
              <w:rPr>
                <w:sz w:val="16"/>
                <w:szCs w:val="16"/>
              </w:rPr>
            </w:pPr>
          </w:p>
        </w:tc>
        <w:tc>
          <w:tcPr>
            <w:tcW w:w="712" w:type="dxa"/>
            <w:vMerge/>
            <w:shd w:val="clear" w:color="auto" w:fill="auto"/>
          </w:tcPr>
          <w:p w14:paraId="7CF4EBFB" w14:textId="77777777" w:rsidR="0049174D" w:rsidRPr="003F3B32" w:rsidRDefault="0049174D" w:rsidP="00BA4BD1">
            <w:pPr>
              <w:pStyle w:val="TAC"/>
              <w:rPr>
                <w:sz w:val="16"/>
                <w:szCs w:val="16"/>
              </w:rPr>
            </w:pPr>
          </w:p>
        </w:tc>
        <w:tc>
          <w:tcPr>
            <w:tcW w:w="730" w:type="dxa"/>
            <w:vMerge/>
            <w:shd w:val="clear" w:color="auto" w:fill="auto"/>
          </w:tcPr>
          <w:p w14:paraId="5B0E0381" w14:textId="77777777" w:rsidR="0049174D" w:rsidRPr="003F3B32" w:rsidRDefault="0049174D" w:rsidP="00BA4BD1">
            <w:pPr>
              <w:pStyle w:val="TAC"/>
              <w:rPr>
                <w:sz w:val="16"/>
                <w:szCs w:val="16"/>
              </w:rPr>
            </w:pPr>
          </w:p>
        </w:tc>
        <w:tc>
          <w:tcPr>
            <w:tcW w:w="726" w:type="dxa"/>
            <w:vMerge/>
            <w:shd w:val="clear" w:color="auto" w:fill="auto"/>
          </w:tcPr>
          <w:p w14:paraId="43A95E6E" w14:textId="77777777" w:rsidR="0049174D" w:rsidRPr="003F3B32" w:rsidRDefault="0049174D" w:rsidP="00BA4BD1">
            <w:pPr>
              <w:pStyle w:val="TAC"/>
              <w:rPr>
                <w:sz w:val="16"/>
                <w:szCs w:val="16"/>
              </w:rPr>
            </w:pPr>
          </w:p>
        </w:tc>
        <w:tc>
          <w:tcPr>
            <w:tcW w:w="721" w:type="dxa"/>
            <w:vMerge/>
            <w:shd w:val="clear" w:color="auto" w:fill="auto"/>
          </w:tcPr>
          <w:p w14:paraId="53987162" w14:textId="77777777" w:rsidR="0049174D" w:rsidRPr="003F3B32" w:rsidRDefault="0049174D" w:rsidP="00BA4BD1">
            <w:pPr>
              <w:pStyle w:val="TAC"/>
              <w:rPr>
                <w:sz w:val="16"/>
                <w:szCs w:val="16"/>
              </w:rPr>
            </w:pPr>
          </w:p>
        </w:tc>
        <w:tc>
          <w:tcPr>
            <w:tcW w:w="723" w:type="dxa"/>
            <w:vMerge/>
            <w:shd w:val="clear" w:color="auto" w:fill="auto"/>
          </w:tcPr>
          <w:p w14:paraId="1A42AB20" w14:textId="77777777" w:rsidR="0049174D" w:rsidRPr="003F3B32" w:rsidRDefault="0049174D" w:rsidP="00BA4BD1">
            <w:pPr>
              <w:pStyle w:val="TAC"/>
              <w:rPr>
                <w:sz w:val="16"/>
                <w:szCs w:val="16"/>
              </w:rPr>
            </w:pPr>
          </w:p>
        </w:tc>
        <w:tc>
          <w:tcPr>
            <w:tcW w:w="721" w:type="dxa"/>
            <w:vMerge/>
            <w:shd w:val="clear" w:color="auto" w:fill="auto"/>
          </w:tcPr>
          <w:p w14:paraId="0AAB9B08" w14:textId="77777777" w:rsidR="0049174D" w:rsidRPr="003F3B32" w:rsidRDefault="0049174D" w:rsidP="00BA4BD1">
            <w:pPr>
              <w:pStyle w:val="TAC"/>
              <w:rPr>
                <w:sz w:val="16"/>
                <w:szCs w:val="16"/>
              </w:rPr>
            </w:pPr>
          </w:p>
        </w:tc>
        <w:tc>
          <w:tcPr>
            <w:tcW w:w="721" w:type="dxa"/>
            <w:vMerge/>
            <w:shd w:val="clear" w:color="auto" w:fill="auto"/>
          </w:tcPr>
          <w:p w14:paraId="7467426B" w14:textId="77777777" w:rsidR="0049174D" w:rsidRPr="003F3B32" w:rsidRDefault="0049174D" w:rsidP="00BA4BD1">
            <w:pPr>
              <w:pStyle w:val="TAC"/>
              <w:rPr>
                <w:sz w:val="16"/>
                <w:szCs w:val="16"/>
              </w:rPr>
            </w:pPr>
          </w:p>
        </w:tc>
        <w:tc>
          <w:tcPr>
            <w:tcW w:w="1282" w:type="dxa"/>
            <w:shd w:val="clear" w:color="auto" w:fill="auto"/>
          </w:tcPr>
          <w:p w14:paraId="386BEBC6" w14:textId="77777777" w:rsidR="0049174D" w:rsidRPr="003F3B32" w:rsidRDefault="0049174D" w:rsidP="00BA4BD1">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49174D" w:rsidRPr="003F3B32" w14:paraId="04CF7CE3" w14:textId="77777777" w:rsidTr="00BA4BD1">
        <w:tc>
          <w:tcPr>
            <w:tcW w:w="1331" w:type="dxa"/>
            <w:tcBorders>
              <w:top w:val="nil"/>
              <w:bottom w:val="nil"/>
            </w:tcBorders>
            <w:shd w:val="clear" w:color="auto" w:fill="auto"/>
          </w:tcPr>
          <w:p w14:paraId="138A59CC" w14:textId="77777777" w:rsidR="0049174D" w:rsidRPr="003F3B32" w:rsidRDefault="0049174D" w:rsidP="00BA4BD1">
            <w:pPr>
              <w:pStyle w:val="TAC"/>
              <w:rPr>
                <w:sz w:val="16"/>
                <w:szCs w:val="16"/>
              </w:rPr>
            </w:pPr>
          </w:p>
        </w:tc>
        <w:tc>
          <w:tcPr>
            <w:tcW w:w="574" w:type="dxa"/>
            <w:shd w:val="clear" w:color="auto" w:fill="auto"/>
          </w:tcPr>
          <w:p w14:paraId="3DA3B3E9" w14:textId="77777777" w:rsidR="0049174D" w:rsidRPr="003F3B32" w:rsidRDefault="0049174D" w:rsidP="00BA4BD1">
            <w:pPr>
              <w:pStyle w:val="TAC"/>
              <w:rPr>
                <w:sz w:val="16"/>
                <w:szCs w:val="16"/>
                <w:lang w:eastAsia="zh-CN"/>
              </w:rPr>
            </w:pPr>
            <w:r w:rsidRPr="003F3B32">
              <w:rPr>
                <w:sz w:val="16"/>
                <w:szCs w:val="16"/>
                <w:lang w:eastAsia="zh-CN"/>
              </w:rPr>
              <w:t>2</w:t>
            </w:r>
          </w:p>
        </w:tc>
        <w:tc>
          <w:tcPr>
            <w:tcW w:w="633" w:type="dxa"/>
            <w:shd w:val="clear" w:color="auto" w:fill="auto"/>
          </w:tcPr>
          <w:p w14:paraId="4C39D274" w14:textId="77777777" w:rsidR="0049174D" w:rsidRPr="003F3B32" w:rsidRDefault="0049174D" w:rsidP="00BA4BD1">
            <w:pPr>
              <w:pStyle w:val="TAC"/>
              <w:rPr>
                <w:sz w:val="16"/>
                <w:szCs w:val="16"/>
              </w:rPr>
            </w:pPr>
            <w:r w:rsidRPr="003F3B32">
              <w:rPr>
                <w:rFonts w:eastAsia="Calibri"/>
                <w:sz w:val="16"/>
                <w:szCs w:val="16"/>
              </w:rPr>
              <w:t>n8</w:t>
            </w:r>
          </w:p>
        </w:tc>
        <w:tc>
          <w:tcPr>
            <w:tcW w:w="576" w:type="dxa"/>
            <w:shd w:val="clear" w:color="auto" w:fill="auto"/>
          </w:tcPr>
          <w:p w14:paraId="614B79B1" w14:textId="77777777" w:rsidR="0049174D" w:rsidRPr="003F3B32" w:rsidRDefault="0049174D" w:rsidP="00BA4BD1">
            <w:pPr>
              <w:pStyle w:val="TAC"/>
              <w:rPr>
                <w:sz w:val="16"/>
                <w:szCs w:val="16"/>
                <w:lang w:eastAsia="zh-CN"/>
              </w:rPr>
            </w:pPr>
            <w:r w:rsidRPr="003F3B32">
              <w:rPr>
                <w:sz w:val="16"/>
                <w:szCs w:val="16"/>
                <w:lang w:eastAsia="zh-CN"/>
              </w:rPr>
              <w:t>15</w:t>
            </w:r>
          </w:p>
        </w:tc>
        <w:tc>
          <w:tcPr>
            <w:tcW w:w="1269" w:type="dxa"/>
            <w:shd w:val="clear" w:color="auto" w:fill="auto"/>
          </w:tcPr>
          <w:p w14:paraId="27885511" w14:textId="77777777" w:rsidR="0049174D" w:rsidRPr="003F3B32" w:rsidRDefault="0049174D" w:rsidP="00BA4BD1">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343437E1" w14:textId="77777777" w:rsidR="0049174D" w:rsidRPr="003F3B32" w:rsidRDefault="0049174D" w:rsidP="00BA4BD1">
            <w:pPr>
              <w:pStyle w:val="TAC"/>
              <w:rPr>
                <w:sz w:val="16"/>
                <w:szCs w:val="16"/>
              </w:rPr>
            </w:pPr>
          </w:p>
        </w:tc>
        <w:tc>
          <w:tcPr>
            <w:tcW w:w="721" w:type="dxa"/>
            <w:shd w:val="clear" w:color="auto" w:fill="auto"/>
          </w:tcPr>
          <w:p w14:paraId="5250903F" w14:textId="77777777" w:rsidR="0049174D" w:rsidRPr="003F3B32" w:rsidRDefault="0049174D" w:rsidP="00BA4BD1">
            <w:pPr>
              <w:pStyle w:val="TAC"/>
              <w:rPr>
                <w:sz w:val="16"/>
                <w:szCs w:val="16"/>
              </w:rPr>
            </w:pPr>
          </w:p>
        </w:tc>
        <w:tc>
          <w:tcPr>
            <w:tcW w:w="1184" w:type="dxa"/>
            <w:shd w:val="clear" w:color="auto" w:fill="auto"/>
          </w:tcPr>
          <w:p w14:paraId="77BAB519" w14:textId="77777777" w:rsidR="0049174D" w:rsidRPr="003F3B32" w:rsidRDefault="0049174D" w:rsidP="00BA4BD1">
            <w:pPr>
              <w:pStyle w:val="TAC"/>
              <w:rPr>
                <w:sz w:val="16"/>
                <w:szCs w:val="16"/>
              </w:rPr>
            </w:pPr>
          </w:p>
        </w:tc>
        <w:tc>
          <w:tcPr>
            <w:tcW w:w="723" w:type="dxa"/>
            <w:shd w:val="clear" w:color="auto" w:fill="auto"/>
          </w:tcPr>
          <w:p w14:paraId="50C275B8" w14:textId="77777777" w:rsidR="0049174D" w:rsidRPr="003F3B32" w:rsidRDefault="0049174D" w:rsidP="00BA4BD1">
            <w:pPr>
              <w:pStyle w:val="TAC"/>
              <w:rPr>
                <w:sz w:val="16"/>
                <w:szCs w:val="16"/>
              </w:rPr>
            </w:pPr>
          </w:p>
        </w:tc>
        <w:tc>
          <w:tcPr>
            <w:tcW w:w="712" w:type="dxa"/>
            <w:shd w:val="clear" w:color="auto" w:fill="auto"/>
          </w:tcPr>
          <w:p w14:paraId="4F2AF493" w14:textId="77777777" w:rsidR="0049174D" w:rsidRPr="003F3B32" w:rsidRDefault="0049174D" w:rsidP="00BA4BD1">
            <w:pPr>
              <w:pStyle w:val="TAC"/>
              <w:rPr>
                <w:sz w:val="16"/>
                <w:szCs w:val="16"/>
              </w:rPr>
            </w:pPr>
          </w:p>
        </w:tc>
        <w:tc>
          <w:tcPr>
            <w:tcW w:w="730" w:type="dxa"/>
            <w:shd w:val="clear" w:color="auto" w:fill="auto"/>
          </w:tcPr>
          <w:p w14:paraId="3DF59859" w14:textId="77777777" w:rsidR="0049174D" w:rsidRPr="003F3B32" w:rsidRDefault="0049174D" w:rsidP="00BA4BD1">
            <w:pPr>
              <w:pStyle w:val="TAC"/>
              <w:rPr>
                <w:sz w:val="16"/>
                <w:szCs w:val="16"/>
              </w:rPr>
            </w:pPr>
          </w:p>
        </w:tc>
        <w:tc>
          <w:tcPr>
            <w:tcW w:w="726" w:type="dxa"/>
            <w:shd w:val="clear" w:color="auto" w:fill="auto"/>
          </w:tcPr>
          <w:p w14:paraId="11E26C38" w14:textId="77777777" w:rsidR="0049174D" w:rsidRPr="003F3B32" w:rsidRDefault="0049174D" w:rsidP="00BA4BD1">
            <w:pPr>
              <w:pStyle w:val="TAC"/>
              <w:rPr>
                <w:sz w:val="16"/>
                <w:szCs w:val="16"/>
              </w:rPr>
            </w:pPr>
          </w:p>
        </w:tc>
        <w:tc>
          <w:tcPr>
            <w:tcW w:w="721" w:type="dxa"/>
            <w:shd w:val="clear" w:color="auto" w:fill="auto"/>
          </w:tcPr>
          <w:p w14:paraId="365E6AAC" w14:textId="77777777" w:rsidR="0049174D" w:rsidRPr="003F3B32" w:rsidRDefault="0049174D" w:rsidP="00BA4BD1">
            <w:pPr>
              <w:pStyle w:val="TAC"/>
              <w:rPr>
                <w:sz w:val="16"/>
                <w:szCs w:val="16"/>
              </w:rPr>
            </w:pPr>
          </w:p>
        </w:tc>
        <w:tc>
          <w:tcPr>
            <w:tcW w:w="723" w:type="dxa"/>
            <w:shd w:val="clear" w:color="auto" w:fill="auto"/>
          </w:tcPr>
          <w:p w14:paraId="5F2F2984" w14:textId="77777777" w:rsidR="0049174D" w:rsidRPr="003F3B32" w:rsidRDefault="0049174D" w:rsidP="00BA4BD1">
            <w:pPr>
              <w:pStyle w:val="TAC"/>
              <w:rPr>
                <w:sz w:val="16"/>
                <w:szCs w:val="16"/>
              </w:rPr>
            </w:pPr>
          </w:p>
        </w:tc>
        <w:tc>
          <w:tcPr>
            <w:tcW w:w="721" w:type="dxa"/>
            <w:shd w:val="clear" w:color="auto" w:fill="auto"/>
          </w:tcPr>
          <w:p w14:paraId="2F588F69" w14:textId="77777777" w:rsidR="0049174D" w:rsidRPr="003F3B32" w:rsidRDefault="0049174D" w:rsidP="00BA4BD1">
            <w:pPr>
              <w:pStyle w:val="TAC"/>
              <w:rPr>
                <w:sz w:val="16"/>
                <w:szCs w:val="16"/>
              </w:rPr>
            </w:pPr>
          </w:p>
        </w:tc>
        <w:tc>
          <w:tcPr>
            <w:tcW w:w="721" w:type="dxa"/>
            <w:shd w:val="clear" w:color="auto" w:fill="auto"/>
          </w:tcPr>
          <w:p w14:paraId="73827C8B" w14:textId="77777777" w:rsidR="0049174D" w:rsidRPr="003F3B32" w:rsidRDefault="0049174D" w:rsidP="00BA4BD1">
            <w:pPr>
              <w:pStyle w:val="TAC"/>
              <w:rPr>
                <w:sz w:val="16"/>
                <w:szCs w:val="16"/>
              </w:rPr>
            </w:pPr>
          </w:p>
        </w:tc>
        <w:tc>
          <w:tcPr>
            <w:tcW w:w="1282" w:type="dxa"/>
            <w:shd w:val="clear" w:color="auto" w:fill="auto"/>
          </w:tcPr>
          <w:p w14:paraId="6FF0D2AF" w14:textId="77777777" w:rsidR="0049174D" w:rsidRPr="003F3B32" w:rsidRDefault="0049174D" w:rsidP="00BA4BD1">
            <w:pPr>
              <w:pStyle w:val="TAC"/>
              <w:rPr>
                <w:sz w:val="16"/>
                <w:szCs w:val="16"/>
              </w:rPr>
            </w:pPr>
          </w:p>
        </w:tc>
      </w:tr>
      <w:tr w:rsidR="0049174D" w:rsidRPr="003F3B32" w14:paraId="526CAF75" w14:textId="77777777" w:rsidTr="00BA4BD1">
        <w:trPr>
          <w:trHeight w:val="81"/>
        </w:trPr>
        <w:tc>
          <w:tcPr>
            <w:tcW w:w="1331" w:type="dxa"/>
            <w:vMerge w:val="restart"/>
            <w:tcBorders>
              <w:top w:val="nil"/>
            </w:tcBorders>
            <w:shd w:val="clear" w:color="auto" w:fill="auto"/>
          </w:tcPr>
          <w:p w14:paraId="26F6C6F1" w14:textId="77777777" w:rsidR="0049174D" w:rsidRPr="003F3B32" w:rsidRDefault="0049174D" w:rsidP="00BA4BD1">
            <w:pPr>
              <w:pStyle w:val="TAC"/>
              <w:rPr>
                <w:sz w:val="16"/>
                <w:szCs w:val="16"/>
              </w:rPr>
            </w:pPr>
          </w:p>
        </w:tc>
        <w:tc>
          <w:tcPr>
            <w:tcW w:w="574" w:type="dxa"/>
            <w:vMerge w:val="restart"/>
            <w:shd w:val="clear" w:color="auto" w:fill="auto"/>
          </w:tcPr>
          <w:p w14:paraId="643AC10C" w14:textId="77777777" w:rsidR="0049174D" w:rsidRPr="003F3B32" w:rsidRDefault="0049174D" w:rsidP="00BA4BD1">
            <w:pPr>
              <w:pStyle w:val="TAC"/>
              <w:rPr>
                <w:sz w:val="16"/>
                <w:szCs w:val="16"/>
                <w:lang w:eastAsia="zh-CN"/>
              </w:rPr>
            </w:pPr>
            <w:r w:rsidRPr="003F3B32">
              <w:rPr>
                <w:sz w:val="16"/>
                <w:szCs w:val="16"/>
                <w:lang w:eastAsia="zh-CN"/>
              </w:rPr>
              <w:t>2</w:t>
            </w:r>
          </w:p>
        </w:tc>
        <w:tc>
          <w:tcPr>
            <w:tcW w:w="633" w:type="dxa"/>
            <w:vMerge w:val="restart"/>
            <w:shd w:val="clear" w:color="auto" w:fill="auto"/>
          </w:tcPr>
          <w:p w14:paraId="3D0CDDB9" w14:textId="77777777" w:rsidR="0049174D" w:rsidRPr="003F3B32" w:rsidRDefault="0049174D" w:rsidP="00BA4BD1">
            <w:pPr>
              <w:pStyle w:val="TAC"/>
              <w:rPr>
                <w:sz w:val="16"/>
                <w:szCs w:val="16"/>
              </w:rPr>
            </w:pPr>
            <w:r w:rsidRPr="003F3B32">
              <w:rPr>
                <w:rFonts w:eastAsia="Calibri"/>
                <w:sz w:val="16"/>
                <w:szCs w:val="16"/>
              </w:rPr>
              <w:t>n78</w:t>
            </w:r>
          </w:p>
        </w:tc>
        <w:tc>
          <w:tcPr>
            <w:tcW w:w="576" w:type="dxa"/>
            <w:vMerge w:val="restart"/>
            <w:shd w:val="clear" w:color="auto" w:fill="auto"/>
          </w:tcPr>
          <w:p w14:paraId="31A2DF6B" w14:textId="77777777" w:rsidR="0049174D" w:rsidRPr="003F3B32" w:rsidRDefault="0049174D" w:rsidP="00BA4BD1">
            <w:pPr>
              <w:pStyle w:val="TAC"/>
              <w:rPr>
                <w:sz w:val="16"/>
                <w:szCs w:val="16"/>
                <w:lang w:eastAsia="zh-CN"/>
              </w:rPr>
            </w:pPr>
            <w:r w:rsidRPr="003F3B32">
              <w:rPr>
                <w:sz w:val="16"/>
                <w:szCs w:val="16"/>
                <w:lang w:eastAsia="zh-CN"/>
              </w:rPr>
              <w:t>15</w:t>
            </w:r>
          </w:p>
        </w:tc>
        <w:tc>
          <w:tcPr>
            <w:tcW w:w="1269" w:type="dxa"/>
            <w:vMerge w:val="restart"/>
            <w:shd w:val="clear" w:color="auto" w:fill="auto"/>
          </w:tcPr>
          <w:p w14:paraId="5061E436" w14:textId="77777777" w:rsidR="0049174D" w:rsidRPr="003F3B32" w:rsidRDefault="0049174D" w:rsidP="00BA4BD1">
            <w:pPr>
              <w:pStyle w:val="TAC"/>
              <w:rPr>
                <w:sz w:val="16"/>
                <w:szCs w:val="16"/>
              </w:rPr>
            </w:pPr>
          </w:p>
        </w:tc>
        <w:tc>
          <w:tcPr>
            <w:tcW w:w="931" w:type="dxa"/>
            <w:shd w:val="clear" w:color="auto" w:fill="auto"/>
          </w:tcPr>
          <w:p w14:paraId="567CCB60" w14:textId="77777777" w:rsidR="0049174D" w:rsidRPr="003F3B32" w:rsidRDefault="0049174D" w:rsidP="00BA4BD1">
            <w:pPr>
              <w:pStyle w:val="TAC"/>
              <w:rPr>
                <w:sz w:val="16"/>
                <w:szCs w:val="16"/>
              </w:rPr>
            </w:pPr>
            <w:r w:rsidRPr="003F3B32">
              <w:rPr>
                <w:sz w:val="16"/>
                <w:szCs w:val="16"/>
              </w:rPr>
              <w:t>-95.8 +TT</w:t>
            </w:r>
          </w:p>
        </w:tc>
        <w:tc>
          <w:tcPr>
            <w:tcW w:w="721" w:type="dxa"/>
            <w:vMerge w:val="restart"/>
            <w:shd w:val="clear" w:color="auto" w:fill="auto"/>
          </w:tcPr>
          <w:p w14:paraId="0C9300F6" w14:textId="77777777" w:rsidR="0049174D" w:rsidRPr="003F3B32" w:rsidRDefault="0049174D" w:rsidP="00BA4BD1">
            <w:pPr>
              <w:pStyle w:val="TAC"/>
              <w:rPr>
                <w:sz w:val="16"/>
                <w:szCs w:val="16"/>
              </w:rPr>
            </w:pPr>
          </w:p>
        </w:tc>
        <w:tc>
          <w:tcPr>
            <w:tcW w:w="1184" w:type="dxa"/>
            <w:vMerge w:val="restart"/>
            <w:shd w:val="clear" w:color="auto" w:fill="auto"/>
          </w:tcPr>
          <w:p w14:paraId="7E98A419" w14:textId="77777777" w:rsidR="0049174D" w:rsidRPr="003F3B32" w:rsidRDefault="0049174D" w:rsidP="00BA4BD1">
            <w:pPr>
              <w:pStyle w:val="TAC"/>
              <w:rPr>
                <w:sz w:val="16"/>
                <w:szCs w:val="16"/>
              </w:rPr>
            </w:pPr>
          </w:p>
        </w:tc>
        <w:tc>
          <w:tcPr>
            <w:tcW w:w="723" w:type="dxa"/>
            <w:vMerge w:val="restart"/>
            <w:shd w:val="clear" w:color="auto" w:fill="auto"/>
          </w:tcPr>
          <w:p w14:paraId="40DC3EE7" w14:textId="77777777" w:rsidR="0049174D" w:rsidRPr="003F3B32" w:rsidRDefault="0049174D" w:rsidP="00BA4BD1">
            <w:pPr>
              <w:pStyle w:val="TAC"/>
              <w:rPr>
                <w:sz w:val="16"/>
                <w:szCs w:val="16"/>
              </w:rPr>
            </w:pPr>
          </w:p>
        </w:tc>
        <w:tc>
          <w:tcPr>
            <w:tcW w:w="712" w:type="dxa"/>
            <w:vMerge w:val="restart"/>
            <w:shd w:val="clear" w:color="auto" w:fill="auto"/>
          </w:tcPr>
          <w:p w14:paraId="5C660C71" w14:textId="77777777" w:rsidR="0049174D" w:rsidRPr="003F3B32" w:rsidRDefault="0049174D" w:rsidP="00BA4BD1">
            <w:pPr>
              <w:pStyle w:val="TAC"/>
              <w:rPr>
                <w:sz w:val="16"/>
                <w:szCs w:val="16"/>
              </w:rPr>
            </w:pPr>
          </w:p>
        </w:tc>
        <w:tc>
          <w:tcPr>
            <w:tcW w:w="730" w:type="dxa"/>
            <w:vMerge w:val="restart"/>
            <w:shd w:val="clear" w:color="auto" w:fill="auto"/>
          </w:tcPr>
          <w:p w14:paraId="51F833CD" w14:textId="77777777" w:rsidR="0049174D" w:rsidRPr="003F3B32" w:rsidRDefault="0049174D" w:rsidP="00BA4BD1">
            <w:pPr>
              <w:pStyle w:val="TAC"/>
              <w:rPr>
                <w:sz w:val="16"/>
                <w:szCs w:val="16"/>
              </w:rPr>
            </w:pPr>
          </w:p>
        </w:tc>
        <w:tc>
          <w:tcPr>
            <w:tcW w:w="726" w:type="dxa"/>
            <w:vMerge w:val="restart"/>
            <w:shd w:val="clear" w:color="auto" w:fill="auto"/>
          </w:tcPr>
          <w:p w14:paraId="39E816C4" w14:textId="77777777" w:rsidR="0049174D" w:rsidRPr="003F3B32" w:rsidRDefault="0049174D" w:rsidP="00BA4BD1">
            <w:pPr>
              <w:pStyle w:val="TAC"/>
              <w:rPr>
                <w:sz w:val="16"/>
                <w:szCs w:val="16"/>
              </w:rPr>
            </w:pPr>
          </w:p>
        </w:tc>
        <w:tc>
          <w:tcPr>
            <w:tcW w:w="721" w:type="dxa"/>
            <w:vMerge w:val="restart"/>
            <w:shd w:val="clear" w:color="auto" w:fill="auto"/>
          </w:tcPr>
          <w:p w14:paraId="17BE2822" w14:textId="77777777" w:rsidR="0049174D" w:rsidRPr="003F3B32" w:rsidRDefault="0049174D" w:rsidP="00BA4BD1">
            <w:pPr>
              <w:pStyle w:val="TAC"/>
              <w:rPr>
                <w:sz w:val="16"/>
                <w:szCs w:val="16"/>
              </w:rPr>
            </w:pPr>
          </w:p>
        </w:tc>
        <w:tc>
          <w:tcPr>
            <w:tcW w:w="723" w:type="dxa"/>
            <w:vMerge w:val="restart"/>
            <w:shd w:val="clear" w:color="auto" w:fill="auto"/>
          </w:tcPr>
          <w:p w14:paraId="75166C67" w14:textId="77777777" w:rsidR="0049174D" w:rsidRPr="003F3B32" w:rsidRDefault="0049174D" w:rsidP="00BA4BD1">
            <w:pPr>
              <w:pStyle w:val="TAC"/>
              <w:rPr>
                <w:sz w:val="16"/>
                <w:szCs w:val="16"/>
              </w:rPr>
            </w:pPr>
          </w:p>
        </w:tc>
        <w:tc>
          <w:tcPr>
            <w:tcW w:w="721" w:type="dxa"/>
            <w:vMerge w:val="restart"/>
            <w:shd w:val="clear" w:color="auto" w:fill="auto"/>
          </w:tcPr>
          <w:p w14:paraId="78499344" w14:textId="77777777" w:rsidR="0049174D" w:rsidRPr="003F3B32" w:rsidRDefault="0049174D" w:rsidP="00BA4BD1">
            <w:pPr>
              <w:pStyle w:val="TAC"/>
              <w:rPr>
                <w:sz w:val="16"/>
                <w:szCs w:val="16"/>
              </w:rPr>
            </w:pPr>
          </w:p>
        </w:tc>
        <w:tc>
          <w:tcPr>
            <w:tcW w:w="721" w:type="dxa"/>
            <w:vMerge w:val="restart"/>
            <w:shd w:val="clear" w:color="auto" w:fill="auto"/>
          </w:tcPr>
          <w:p w14:paraId="39A38E9D" w14:textId="77777777" w:rsidR="0049174D" w:rsidRPr="003F3B32" w:rsidRDefault="0049174D" w:rsidP="00BA4BD1">
            <w:pPr>
              <w:pStyle w:val="TAC"/>
              <w:rPr>
                <w:sz w:val="16"/>
                <w:szCs w:val="16"/>
              </w:rPr>
            </w:pPr>
          </w:p>
        </w:tc>
        <w:tc>
          <w:tcPr>
            <w:tcW w:w="1282" w:type="dxa"/>
            <w:vMerge w:val="restart"/>
            <w:shd w:val="clear" w:color="auto" w:fill="auto"/>
          </w:tcPr>
          <w:p w14:paraId="52A30110" w14:textId="77777777" w:rsidR="0049174D" w:rsidRPr="003F3B32" w:rsidRDefault="0049174D" w:rsidP="00BA4BD1">
            <w:pPr>
              <w:pStyle w:val="TAC"/>
              <w:rPr>
                <w:sz w:val="16"/>
                <w:szCs w:val="16"/>
              </w:rPr>
            </w:pPr>
          </w:p>
        </w:tc>
      </w:tr>
      <w:tr w:rsidR="0049174D" w:rsidRPr="003F3B32" w14:paraId="3015656F" w14:textId="77777777" w:rsidTr="00BA4BD1">
        <w:trPr>
          <w:trHeight w:val="80"/>
        </w:trPr>
        <w:tc>
          <w:tcPr>
            <w:tcW w:w="1331" w:type="dxa"/>
            <w:vMerge/>
            <w:tcBorders>
              <w:bottom w:val="single" w:sz="4" w:space="0" w:color="auto"/>
            </w:tcBorders>
            <w:shd w:val="clear" w:color="auto" w:fill="auto"/>
          </w:tcPr>
          <w:p w14:paraId="2E9403E1" w14:textId="77777777" w:rsidR="0049174D" w:rsidRPr="003F3B32" w:rsidRDefault="0049174D" w:rsidP="00BA4BD1">
            <w:pPr>
              <w:pStyle w:val="TAC"/>
              <w:rPr>
                <w:sz w:val="16"/>
                <w:szCs w:val="16"/>
              </w:rPr>
            </w:pPr>
          </w:p>
        </w:tc>
        <w:tc>
          <w:tcPr>
            <w:tcW w:w="574" w:type="dxa"/>
            <w:vMerge/>
            <w:shd w:val="clear" w:color="auto" w:fill="auto"/>
          </w:tcPr>
          <w:p w14:paraId="7F65A98C" w14:textId="77777777" w:rsidR="0049174D" w:rsidRPr="003F3B32" w:rsidRDefault="0049174D" w:rsidP="00BA4BD1">
            <w:pPr>
              <w:pStyle w:val="TAC"/>
              <w:rPr>
                <w:sz w:val="16"/>
                <w:szCs w:val="16"/>
                <w:lang w:eastAsia="zh-CN"/>
              </w:rPr>
            </w:pPr>
          </w:p>
        </w:tc>
        <w:tc>
          <w:tcPr>
            <w:tcW w:w="633" w:type="dxa"/>
            <w:vMerge/>
            <w:shd w:val="clear" w:color="auto" w:fill="auto"/>
          </w:tcPr>
          <w:p w14:paraId="7A2665C1" w14:textId="77777777" w:rsidR="0049174D" w:rsidRPr="003F3B32" w:rsidRDefault="0049174D" w:rsidP="00BA4BD1">
            <w:pPr>
              <w:pStyle w:val="TAC"/>
              <w:rPr>
                <w:rFonts w:eastAsia="Calibri"/>
                <w:sz w:val="16"/>
                <w:szCs w:val="16"/>
              </w:rPr>
            </w:pPr>
          </w:p>
        </w:tc>
        <w:tc>
          <w:tcPr>
            <w:tcW w:w="576" w:type="dxa"/>
            <w:vMerge/>
            <w:shd w:val="clear" w:color="auto" w:fill="auto"/>
          </w:tcPr>
          <w:p w14:paraId="2E1A8DBB" w14:textId="77777777" w:rsidR="0049174D" w:rsidRPr="003F3B32" w:rsidRDefault="0049174D" w:rsidP="00BA4BD1">
            <w:pPr>
              <w:pStyle w:val="TAC"/>
              <w:rPr>
                <w:sz w:val="16"/>
                <w:szCs w:val="16"/>
                <w:lang w:eastAsia="zh-CN"/>
              </w:rPr>
            </w:pPr>
          </w:p>
        </w:tc>
        <w:tc>
          <w:tcPr>
            <w:tcW w:w="1269" w:type="dxa"/>
            <w:vMerge/>
            <w:shd w:val="clear" w:color="auto" w:fill="auto"/>
          </w:tcPr>
          <w:p w14:paraId="4BBC1912" w14:textId="77777777" w:rsidR="0049174D" w:rsidRPr="003F3B32" w:rsidRDefault="0049174D" w:rsidP="00BA4BD1">
            <w:pPr>
              <w:pStyle w:val="TAC"/>
              <w:rPr>
                <w:sz w:val="16"/>
                <w:szCs w:val="16"/>
              </w:rPr>
            </w:pPr>
          </w:p>
        </w:tc>
        <w:tc>
          <w:tcPr>
            <w:tcW w:w="931" w:type="dxa"/>
            <w:shd w:val="clear" w:color="auto" w:fill="auto"/>
          </w:tcPr>
          <w:p w14:paraId="0A1AB516" w14:textId="77777777" w:rsidR="0049174D" w:rsidRPr="003F3B32" w:rsidRDefault="0049174D" w:rsidP="00BA4BD1">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3DA1D5E6" w14:textId="77777777" w:rsidR="0049174D" w:rsidRPr="003F3B32" w:rsidRDefault="0049174D" w:rsidP="00BA4BD1">
            <w:pPr>
              <w:pStyle w:val="TAC"/>
              <w:rPr>
                <w:sz w:val="16"/>
                <w:szCs w:val="16"/>
              </w:rPr>
            </w:pPr>
          </w:p>
        </w:tc>
        <w:tc>
          <w:tcPr>
            <w:tcW w:w="1184" w:type="dxa"/>
            <w:vMerge/>
            <w:shd w:val="clear" w:color="auto" w:fill="auto"/>
          </w:tcPr>
          <w:p w14:paraId="0497A848" w14:textId="77777777" w:rsidR="0049174D" w:rsidRPr="003F3B32" w:rsidRDefault="0049174D" w:rsidP="00BA4BD1">
            <w:pPr>
              <w:pStyle w:val="TAC"/>
              <w:rPr>
                <w:sz w:val="16"/>
                <w:szCs w:val="16"/>
              </w:rPr>
            </w:pPr>
          </w:p>
        </w:tc>
        <w:tc>
          <w:tcPr>
            <w:tcW w:w="723" w:type="dxa"/>
            <w:vMerge/>
            <w:shd w:val="clear" w:color="auto" w:fill="auto"/>
          </w:tcPr>
          <w:p w14:paraId="491F8FD2" w14:textId="77777777" w:rsidR="0049174D" w:rsidRPr="003F3B32" w:rsidRDefault="0049174D" w:rsidP="00BA4BD1">
            <w:pPr>
              <w:pStyle w:val="TAC"/>
              <w:rPr>
                <w:sz w:val="16"/>
                <w:szCs w:val="16"/>
              </w:rPr>
            </w:pPr>
          </w:p>
        </w:tc>
        <w:tc>
          <w:tcPr>
            <w:tcW w:w="712" w:type="dxa"/>
            <w:vMerge/>
            <w:shd w:val="clear" w:color="auto" w:fill="auto"/>
          </w:tcPr>
          <w:p w14:paraId="5ADD57EF" w14:textId="77777777" w:rsidR="0049174D" w:rsidRPr="003F3B32" w:rsidRDefault="0049174D" w:rsidP="00BA4BD1">
            <w:pPr>
              <w:pStyle w:val="TAC"/>
              <w:rPr>
                <w:sz w:val="16"/>
                <w:szCs w:val="16"/>
              </w:rPr>
            </w:pPr>
          </w:p>
        </w:tc>
        <w:tc>
          <w:tcPr>
            <w:tcW w:w="730" w:type="dxa"/>
            <w:vMerge/>
            <w:shd w:val="clear" w:color="auto" w:fill="auto"/>
          </w:tcPr>
          <w:p w14:paraId="78835432" w14:textId="77777777" w:rsidR="0049174D" w:rsidRPr="003F3B32" w:rsidRDefault="0049174D" w:rsidP="00BA4BD1">
            <w:pPr>
              <w:pStyle w:val="TAC"/>
              <w:rPr>
                <w:sz w:val="16"/>
                <w:szCs w:val="16"/>
              </w:rPr>
            </w:pPr>
          </w:p>
        </w:tc>
        <w:tc>
          <w:tcPr>
            <w:tcW w:w="726" w:type="dxa"/>
            <w:vMerge/>
            <w:shd w:val="clear" w:color="auto" w:fill="auto"/>
          </w:tcPr>
          <w:p w14:paraId="61420357" w14:textId="77777777" w:rsidR="0049174D" w:rsidRPr="003F3B32" w:rsidRDefault="0049174D" w:rsidP="00BA4BD1">
            <w:pPr>
              <w:pStyle w:val="TAC"/>
              <w:rPr>
                <w:sz w:val="16"/>
                <w:szCs w:val="16"/>
              </w:rPr>
            </w:pPr>
          </w:p>
        </w:tc>
        <w:tc>
          <w:tcPr>
            <w:tcW w:w="721" w:type="dxa"/>
            <w:vMerge/>
            <w:shd w:val="clear" w:color="auto" w:fill="auto"/>
          </w:tcPr>
          <w:p w14:paraId="3C870024" w14:textId="77777777" w:rsidR="0049174D" w:rsidRPr="003F3B32" w:rsidRDefault="0049174D" w:rsidP="00BA4BD1">
            <w:pPr>
              <w:pStyle w:val="TAC"/>
              <w:rPr>
                <w:sz w:val="16"/>
                <w:szCs w:val="16"/>
              </w:rPr>
            </w:pPr>
          </w:p>
        </w:tc>
        <w:tc>
          <w:tcPr>
            <w:tcW w:w="723" w:type="dxa"/>
            <w:vMerge/>
            <w:shd w:val="clear" w:color="auto" w:fill="auto"/>
          </w:tcPr>
          <w:p w14:paraId="221D2F42" w14:textId="77777777" w:rsidR="0049174D" w:rsidRPr="003F3B32" w:rsidRDefault="0049174D" w:rsidP="00BA4BD1">
            <w:pPr>
              <w:pStyle w:val="TAC"/>
              <w:rPr>
                <w:sz w:val="16"/>
                <w:szCs w:val="16"/>
              </w:rPr>
            </w:pPr>
          </w:p>
        </w:tc>
        <w:tc>
          <w:tcPr>
            <w:tcW w:w="721" w:type="dxa"/>
            <w:vMerge/>
            <w:shd w:val="clear" w:color="auto" w:fill="auto"/>
          </w:tcPr>
          <w:p w14:paraId="54AACA12" w14:textId="77777777" w:rsidR="0049174D" w:rsidRPr="003F3B32" w:rsidRDefault="0049174D" w:rsidP="00BA4BD1">
            <w:pPr>
              <w:pStyle w:val="TAC"/>
              <w:rPr>
                <w:sz w:val="16"/>
                <w:szCs w:val="16"/>
              </w:rPr>
            </w:pPr>
          </w:p>
        </w:tc>
        <w:tc>
          <w:tcPr>
            <w:tcW w:w="721" w:type="dxa"/>
            <w:vMerge/>
            <w:shd w:val="clear" w:color="auto" w:fill="auto"/>
          </w:tcPr>
          <w:p w14:paraId="3716FF3D" w14:textId="77777777" w:rsidR="0049174D" w:rsidRPr="003F3B32" w:rsidRDefault="0049174D" w:rsidP="00BA4BD1">
            <w:pPr>
              <w:pStyle w:val="TAC"/>
              <w:rPr>
                <w:sz w:val="16"/>
                <w:szCs w:val="16"/>
              </w:rPr>
            </w:pPr>
          </w:p>
        </w:tc>
        <w:tc>
          <w:tcPr>
            <w:tcW w:w="1282" w:type="dxa"/>
            <w:vMerge/>
            <w:shd w:val="clear" w:color="auto" w:fill="auto"/>
          </w:tcPr>
          <w:p w14:paraId="084A93D1" w14:textId="77777777" w:rsidR="0049174D" w:rsidRPr="003F3B32" w:rsidRDefault="0049174D" w:rsidP="00BA4BD1">
            <w:pPr>
              <w:pStyle w:val="TAC"/>
              <w:rPr>
                <w:sz w:val="16"/>
                <w:szCs w:val="16"/>
              </w:rPr>
            </w:pPr>
          </w:p>
        </w:tc>
      </w:tr>
      <w:tr w:rsidR="0049174D" w:rsidRPr="003F3B32" w14:paraId="0F3D1B20" w14:textId="77777777" w:rsidTr="00BA4BD1">
        <w:trPr>
          <w:trHeight w:val="80"/>
        </w:trPr>
        <w:tc>
          <w:tcPr>
            <w:tcW w:w="1331" w:type="dxa"/>
            <w:vMerge w:val="restart"/>
            <w:shd w:val="clear" w:color="auto" w:fill="auto"/>
            <w:vAlign w:val="center"/>
          </w:tcPr>
          <w:p w14:paraId="3FE1291E" w14:textId="77777777" w:rsidR="0049174D" w:rsidRPr="003F3B32" w:rsidRDefault="0049174D" w:rsidP="00BA4BD1">
            <w:pPr>
              <w:pStyle w:val="TAC"/>
              <w:rPr>
                <w:sz w:val="16"/>
                <w:szCs w:val="16"/>
              </w:rPr>
            </w:pPr>
            <w:r w:rsidRPr="003F3B32">
              <w:rPr>
                <w:rFonts w:eastAsia="Calibri"/>
                <w:sz w:val="16"/>
                <w:szCs w:val="16"/>
              </w:rPr>
              <w:t>CA_n26A-n66A</w:t>
            </w:r>
          </w:p>
        </w:tc>
        <w:tc>
          <w:tcPr>
            <w:tcW w:w="574" w:type="dxa"/>
            <w:shd w:val="clear" w:color="auto" w:fill="auto"/>
            <w:vAlign w:val="center"/>
          </w:tcPr>
          <w:p w14:paraId="3BF33CEA" w14:textId="77777777" w:rsidR="0049174D" w:rsidRPr="003F3B32" w:rsidRDefault="0049174D" w:rsidP="00BA4BD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7D74AEC0" w14:textId="77777777" w:rsidR="0049174D" w:rsidRPr="003F3B32" w:rsidRDefault="0049174D" w:rsidP="00BA4BD1">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0061027A" w14:textId="77777777" w:rsidR="0049174D" w:rsidRPr="003F3B32" w:rsidRDefault="0049174D" w:rsidP="00BA4BD1">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24A8A637" w14:textId="77777777" w:rsidR="0049174D" w:rsidRPr="003F3B32" w:rsidRDefault="0049174D" w:rsidP="00BA4BD1">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4FD3FAE" w14:textId="77777777" w:rsidR="0049174D" w:rsidRPr="003F3B32" w:rsidRDefault="0049174D" w:rsidP="00BA4BD1">
            <w:pPr>
              <w:pStyle w:val="TAC"/>
              <w:rPr>
                <w:sz w:val="16"/>
                <w:szCs w:val="16"/>
              </w:rPr>
            </w:pPr>
          </w:p>
        </w:tc>
        <w:tc>
          <w:tcPr>
            <w:tcW w:w="721" w:type="dxa"/>
            <w:shd w:val="clear" w:color="auto" w:fill="auto"/>
            <w:vAlign w:val="center"/>
          </w:tcPr>
          <w:p w14:paraId="3280EB2D" w14:textId="77777777" w:rsidR="0049174D" w:rsidRPr="003F3B32" w:rsidRDefault="0049174D" w:rsidP="00BA4BD1">
            <w:pPr>
              <w:pStyle w:val="TAC"/>
              <w:rPr>
                <w:sz w:val="16"/>
                <w:szCs w:val="16"/>
              </w:rPr>
            </w:pPr>
          </w:p>
        </w:tc>
        <w:tc>
          <w:tcPr>
            <w:tcW w:w="1184" w:type="dxa"/>
            <w:shd w:val="clear" w:color="auto" w:fill="auto"/>
            <w:vAlign w:val="center"/>
          </w:tcPr>
          <w:p w14:paraId="16CAE5A8" w14:textId="77777777" w:rsidR="0049174D" w:rsidRPr="003F3B32" w:rsidRDefault="0049174D" w:rsidP="00BA4BD1">
            <w:pPr>
              <w:pStyle w:val="TAC"/>
              <w:rPr>
                <w:sz w:val="16"/>
                <w:szCs w:val="16"/>
              </w:rPr>
            </w:pPr>
          </w:p>
        </w:tc>
        <w:tc>
          <w:tcPr>
            <w:tcW w:w="723" w:type="dxa"/>
            <w:shd w:val="clear" w:color="auto" w:fill="auto"/>
            <w:vAlign w:val="center"/>
          </w:tcPr>
          <w:p w14:paraId="00D91C60" w14:textId="77777777" w:rsidR="0049174D" w:rsidRPr="003F3B32" w:rsidRDefault="0049174D" w:rsidP="00BA4BD1">
            <w:pPr>
              <w:pStyle w:val="TAC"/>
              <w:rPr>
                <w:sz w:val="16"/>
                <w:szCs w:val="16"/>
              </w:rPr>
            </w:pPr>
          </w:p>
        </w:tc>
        <w:tc>
          <w:tcPr>
            <w:tcW w:w="712" w:type="dxa"/>
            <w:shd w:val="clear" w:color="auto" w:fill="auto"/>
            <w:vAlign w:val="center"/>
          </w:tcPr>
          <w:p w14:paraId="24224726" w14:textId="77777777" w:rsidR="0049174D" w:rsidRPr="003F3B32" w:rsidRDefault="0049174D" w:rsidP="00BA4BD1">
            <w:pPr>
              <w:pStyle w:val="TAC"/>
              <w:rPr>
                <w:sz w:val="16"/>
                <w:szCs w:val="16"/>
              </w:rPr>
            </w:pPr>
          </w:p>
        </w:tc>
        <w:tc>
          <w:tcPr>
            <w:tcW w:w="730" w:type="dxa"/>
            <w:shd w:val="clear" w:color="auto" w:fill="auto"/>
            <w:vAlign w:val="center"/>
          </w:tcPr>
          <w:p w14:paraId="52104017" w14:textId="77777777" w:rsidR="0049174D" w:rsidRPr="003F3B32" w:rsidRDefault="0049174D" w:rsidP="00BA4BD1">
            <w:pPr>
              <w:pStyle w:val="TAC"/>
              <w:rPr>
                <w:sz w:val="16"/>
                <w:szCs w:val="16"/>
              </w:rPr>
            </w:pPr>
          </w:p>
        </w:tc>
        <w:tc>
          <w:tcPr>
            <w:tcW w:w="726" w:type="dxa"/>
            <w:shd w:val="clear" w:color="auto" w:fill="auto"/>
            <w:vAlign w:val="center"/>
          </w:tcPr>
          <w:p w14:paraId="54779C0A" w14:textId="77777777" w:rsidR="0049174D" w:rsidRPr="003F3B32" w:rsidRDefault="0049174D" w:rsidP="00BA4BD1">
            <w:pPr>
              <w:pStyle w:val="TAC"/>
              <w:rPr>
                <w:sz w:val="16"/>
                <w:szCs w:val="16"/>
              </w:rPr>
            </w:pPr>
          </w:p>
        </w:tc>
        <w:tc>
          <w:tcPr>
            <w:tcW w:w="721" w:type="dxa"/>
            <w:shd w:val="clear" w:color="auto" w:fill="auto"/>
            <w:vAlign w:val="center"/>
          </w:tcPr>
          <w:p w14:paraId="0BAA2086" w14:textId="77777777" w:rsidR="0049174D" w:rsidRPr="003F3B32" w:rsidRDefault="0049174D" w:rsidP="00BA4BD1">
            <w:pPr>
              <w:pStyle w:val="TAC"/>
              <w:rPr>
                <w:sz w:val="16"/>
                <w:szCs w:val="16"/>
              </w:rPr>
            </w:pPr>
          </w:p>
        </w:tc>
        <w:tc>
          <w:tcPr>
            <w:tcW w:w="723" w:type="dxa"/>
            <w:shd w:val="clear" w:color="auto" w:fill="auto"/>
            <w:vAlign w:val="center"/>
          </w:tcPr>
          <w:p w14:paraId="18AE75F2" w14:textId="77777777" w:rsidR="0049174D" w:rsidRPr="003F3B32" w:rsidRDefault="0049174D" w:rsidP="00BA4BD1">
            <w:pPr>
              <w:pStyle w:val="TAC"/>
              <w:rPr>
                <w:sz w:val="16"/>
                <w:szCs w:val="16"/>
              </w:rPr>
            </w:pPr>
          </w:p>
        </w:tc>
        <w:tc>
          <w:tcPr>
            <w:tcW w:w="721" w:type="dxa"/>
            <w:shd w:val="clear" w:color="auto" w:fill="auto"/>
            <w:vAlign w:val="center"/>
          </w:tcPr>
          <w:p w14:paraId="77EF8067" w14:textId="77777777" w:rsidR="0049174D" w:rsidRPr="003F3B32" w:rsidRDefault="0049174D" w:rsidP="00BA4BD1">
            <w:pPr>
              <w:pStyle w:val="TAC"/>
              <w:rPr>
                <w:sz w:val="16"/>
                <w:szCs w:val="16"/>
              </w:rPr>
            </w:pPr>
          </w:p>
        </w:tc>
        <w:tc>
          <w:tcPr>
            <w:tcW w:w="721" w:type="dxa"/>
            <w:shd w:val="clear" w:color="auto" w:fill="auto"/>
            <w:vAlign w:val="center"/>
          </w:tcPr>
          <w:p w14:paraId="3A1DF82A" w14:textId="77777777" w:rsidR="0049174D" w:rsidRPr="003F3B32" w:rsidRDefault="0049174D" w:rsidP="00BA4BD1">
            <w:pPr>
              <w:pStyle w:val="TAC"/>
              <w:rPr>
                <w:sz w:val="16"/>
                <w:szCs w:val="16"/>
              </w:rPr>
            </w:pPr>
          </w:p>
        </w:tc>
        <w:tc>
          <w:tcPr>
            <w:tcW w:w="1282" w:type="dxa"/>
            <w:shd w:val="clear" w:color="auto" w:fill="auto"/>
            <w:vAlign w:val="center"/>
          </w:tcPr>
          <w:p w14:paraId="2AC629C4" w14:textId="77777777" w:rsidR="0049174D" w:rsidRPr="003F3B32" w:rsidRDefault="0049174D" w:rsidP="00BA4BD1">
            <w:pPr>
              <w:pStyle w:val="TAC"/>
              <w:rPr>
                <w:sz w:val="16"/>
                <w:szCs w:val="16"/>
              </w:rPr>
            </w:pPr>
          </w:p>
        </w:tc>
      </w:tr>
      <w:tr w:rsidR="0049174D" w:rsidRPr="003F3B32" w14:paraId="1AE3692C" w14:textId="77777777" w:rsidTr="00BA4BD1">
        <w:trPr>
          <w:trHeight w:val="80"/>
        </w:trPr>
        <w:tc>
          <w:tcPr>
            <w:tcW w:w="1331" w:type="dxa"/>
            <w:vMerge/>
            <w:tcBorders>
              <w:bottom w:val="single" w:sz="4" w:space="0" w:color="auto"/>
            </w:tcBorders>
            <w:shd w:val="clear" w:color="auto" w:fill="auto"/>
            <w:vAlign w:val="center"/>
          </w:tcPr>
          <w:p w14:paraId="364642B6" w14:textId="77777777" w:rsidR="0049174D" w:rsidRPr="003F3B32" w:rsidRDefault="0049174D" w:rsidP="00BA4BD1">
            <w:pPr>
              <w:pStyle w:val="TAC"/>
              <w:rPr>
                <w:sz w:val="16"/>
                <w:szCs w:val="16"/>
              </w:rPr>
            </w:pPr>
          </w:p>
        </w:tc>
        <w:tc>
          <w:tcPr>
            <w:tcW w:w="574" w:type="dxa"/>
            <w:shd w:val="clear" w:color="auto" w:fill="auto"/>
            <w:vAlign w:val="center"/>
          </w:tcPr>
          <w:p w14:paraId="407A20C6" w14:textId="77777777" w:rsidR="0049174D" w:rsidRPr="003F3B32" w:rsidRDefault="0049174D" w:rsidP="00BA4BD1">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284831E9" w14:textId="77777777" w:rsidR="0049174D" w:rsidRPr="003F3B32" w:rsidRDefault="0049174D" w:rsidP="00BA4BD1">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74AF7349" w14:textId="77777777" w:rsidR="0049174D" w:rsidRPr="003F3B32" w:rsidRDefault="0049174D" w:rsidP="00BA4BD1">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09E6A7D7" w14:textId="77777777" w:rsidR="0049174D" w:rsidRPr="003F3B32" w:rsidRDefault="0049174D" w:rsidP="00BA4BD1">
            <w:pPr>
              <w:pStyle w:val="TAC"/>
              <w:rPr>
                <w:sz w:val="16"/>
                <w:szCs w:val="16"/>
              </w:rPr>
            </w:pPr>
            <w:r w:rsidRPr="003F3B32">
              <w:rPr>
                <w:sz w:val="16"/>
                <w:szCs w:val="16"/>
              </w:rPr>
              <w:t>-99.5 +TT</w:t>
            </w:r>
          </w:p>
        </w:tc>
        <w:tc>
          <w:tcPr>
            <w:tcW w:w="931" w:type="dxa"/>
            <w:shd w:val="clear" w:color="auto" w:fill="auto"/>
          </w:tcPr>
          <w:p w14:paraId="70C1A15E" w14:textId="77777777" w:rsidR="0049174D" w:rsidRPr="003F3B32" w:rsidRDefault="0049174D" w:rsidP="00BA4BD1">
            <w:pPr>
              <w:pStyle w:val="TAC"/>
              <w:rPr>
                <w:sz w:val="16"/>
                <w:szCs w:val="16"/>
              </w:rPr>
            </w:pPr>
          </w:p>
        </w:tc>
        <w:tc>
          <w:tcPr>
            <w:tcW w:w="721" w:type="dxa"/>
            <w:shd w:val="clear" w:color="auto" w:fill="auto"/>
            <w:vAlign w:val="center"/>
          </w:tcPr>
          <w:p w14:paraId="4F58912D" w14:textId="77777777" w:rsidR="0049174D" w:rsidRPr="003F3B32" w:rsidRDefault="0049174D" w:rsidP="00BA4BD1">
            <w:pPr>
              <w:pStyle w:val="TAC"/>
              <w:rPr>
                <w:sz w:val="16"/>
                <w:szCs w:val="16"/>
              </w:rPr>
            </w:pPr>
          </w:p>
        </w:tc>
        <w:tc>
          <w:tcPr>
            <w:tcW w:w="1184" w:type="dxa"/>
            <w:shd w:val="clear" w:color="auto" w:fill="auto"/>
            <w:vAlign w:val="center"/>
          </w:tcPr>
          <w:p w14:paraId="13C65945" w14:textId="77777777" w:rsidR="0049174D" w:rsidRPr="003F3B32" w:rsidRDefault="0049174D" w:rsidP="00BA4BD1">
            <w:pPr>
              <w:pStyle w:val="TAC"/>
              <w:rPr>
                <w:sz w:val="16"/>
                <w:szCs w:val="16"/>
              </w:rPr>
            </w:pPr>
          </w:p>
        </w:tc>
        <w:tc>
          <w:tcPr>
            <w:tcW w:w="723" w:type="dxa"/>
            <w:shd w:val="clear" w:color="auto" w:fill="auto"/>
            <w:vAlign w:val="center"/>
          </w:tcPr>
          <w:p w14:paraId="3B5B7173" w14:textId="77777777" w:rsidR="0049174D" w:rsidRPr="003F3B32" w:rsidRDefault="0049174D" w:rsidP="00BA4BD1">
            <w:pPr>
              <w:pStyle w:val="TAC"/>
              <w:rPr>
                <w:sz w:val="16"/>
                <w:szCs w:val="16"/>
              </w:rPr>
            </w:pPr>
          </w:p>
        </w:tc>
        <w:tc>
          <w:tcPr>
            <w:tcW w:w="712" w:type="dxa"/>
            <w:shd w:val="clear" w:color="auto" w:fill="auto"/>
            <w:vAlign w:val="center"/>
          </w:tcPr>
          <w:p w14:paraId="3E1C2A42" w14:textId="77777777" w:rsidR="0049174D" w:rsidRPr="003F3B32" w:rsidRDefault="0049174D" w:rsidP="00BA4BD1">
            <w:pPr>
              <w:pStyle w:val="TAC"/>
              <w:rPr>
                <w:sz w:val="16"/>
                <w:szCs w:val="16"/>
              </w:rPr>
            </w:pPr>
          </w:p>
        </w:tc>
        <w:tc>
          <w:tcPr>
            <w:tcW w:w="730" w:type="dxa"/>
            <w:shd w:val="clear" w:color="auto" w:fill="auto"/>
            <w:vAlign w:val="center"/>
          </w:tcPr>
          <w:p w14:paraId="598E0BE1" w14:textId="77777777" w:rsidR="0049174D" w:rsidRPr="003F3B32" w:rsidRDefault="0049174D" w:rsidP="00BA4BD1">
            <w:pPr>
              <w:pStyle w:val="TAC"/>
              <w:rPr>
                <w:sz w:val="16"/>
                <w:szCs w:val="16"/>
              </w:rPr>
            </w:pPr>
          </w:p>
        </w:tc>
        <w:tc>
          <w:tcPr>
            <w:tcW w:w="726" w:type="dxa"/>
            <w:shd w:val="clear" w:color="auto" w:fill="auto"/>
            <w:vAlign w:val="center"/>
          </w:tcPr>
          <w:p w14:paraId="396A91C7" w14:textId="77777777" w:rsidR="0049174D" w:rsidRPr="003F3B32" w:rsidRDefault="0049174D" w:rsidP="00BA4BD1">
            <w:pPr>
              <w:pStyle w:val="TAC"/>
              <w:rPr>
                <w:sz w:val="16"/>
                <w:szCs w:val="16"/>
              </w:rPr>
            </w:pPr>
          </w:p>
        </w:tc>
        <w:tc>
          <w:tcPr>
            <w:tcW w:w="721" w:type="dxa"/>
            <w:shd w:val="clear" w:color="auto" w:fill="auto"/>
            <w:vAlign w:val="center"/>
          </w:tcPr>
          <w:p w14:paraId="48674D5E" w14:textId="77777777" w:rsidR="0049174D" w:rsidRPr="003F3B32" w:rsidRDefault="0049174D" w:rsidP="00BA4BD1">
            <w:pPr>
              <w:pStyle w:val="TAC"/>
              <w:rPr>
                <w:sz w:val="16"/>
                <w:szCs w:val="16"/>
              </w:rPr>
            </w:pPr>
          </w:p>
        </w:tc>
        <w:tc>
          <w:tcPr>
            <w:tcW w:w="723" w:type="dxa"/>
            <w:shd w:val="clear" w:color="auto" w:fill="auto"/>
            <w:vAlign w:val="center"/>
          </w:tcPr>
          <w:p w14:paraId="3E0FF354" w14:textId="77777777" w:rsidR="0049174D" w:rsidRPr="003F3B32" w:rsidRDefault="0049174D" w:rsidP="00BA4BD1">
            <w:pPr>
              <w:pStyle w:val="TAC"/>
              <w:rPr>
                <w:sz w:val="16"/>
                <w:szCs w:val="16"/>
              </w:rPr>
            </w:pPr>
          </w:p>
        </w:tc>
        <w:tc>
          <w:tcPr>
            <w:tcW w:w="721" w:type="dxa"/>
            <w:shd w:val="clear" w:color="auto" w:fill="auto"/>
            <w:vAlign w:val="center"/>
          </w:tcPr>
          <w:p w14:paraId="04F6B1BD" w14:textId="77777777" w:rsidR="0049174D" w:rsidRPr="003F3B32" w:rsidRDefault="0049174D" w:rsidP="00BA4BD1">
            <w:pPr>
              <w:pStyle w:val="TAC"/>
              <w:rPr>
                <w:sz w:val="16"/>
                <w:szCs w:val="16"/>
              </w:rPr>
            </w:pPr>
          </w:p>
        </w:tc>
        <w:tc>
          <w:tcPr>
            <w:tcW w:w="721" w:type="dxa"/>
            <w:shd w:val="clear" w:color="auto" w:fill="auto"/>
            <w:vAlign w:val="center"/>
          </w:tcPr>
          <w:p w14:paraId="070D596F" w14:textId="77777777" w:rsidR="0049174D" w:rsidRPr="003F3B32" w:rsidRDefault="0049174D" w:rsidP="00BA4BD1">
            <w:pPr>
              <w:pStyle w:val="TAC"/>
              <w:rPr>
                <w:sz w:val="16"/>
                <w:szCs w:val="16"/>
              </w:rPr>
            </w:pPr>
          </w:p>
        </w:tc>
        <w:tc>
          <w:tcPr>
            <w:tcW w:w="1282" w:type="dxa"/>
            <w:shd w:val="clear" w:color="auto" w:fill="auto"/>
            <w:vAlign w:val="center"/>
          </w:tcPr>
          <w:p w14:paraId="262CAC86" w14:textId="77777777" w:rsidR="0049174D" w:rsidRPr="003F3B32" w:rsidRDefault="0049174D" w:rsidP="00BA4BD1">
            <w:pPr>
              <w:pStyle w:val="TAC"/>
              <w:rPr>
                <w:sz w:val="16"/>
                <w:szCs w:val="16"/>
              </w:rPr>
            </w:pPr>
          </w:p>
        </w:tc>
      </w:tr>
      <w:tr w:rsidR="0049174D" w:rsidRPr="003F3B32" w14:paraId="32C86E9E" w14:textId="77777777" w:rsidTr="00BA4BD1">
        <w:trPr>
          <w:trHeight w:val="80"/>
        </w:trPr>
        <w:tc>
          <w:tcPr>
            <w:tcW w:w="1331" w:type="dxa"/>
            <w:vMerge w:val="restart"/>
            <w:shd w:val="clear" w:color="auto" w:fill="auto"/>
            <w:vAlign w:val="center"/>
          </w:tcPr>
          <w:p w14:paraId="21468451" w14:textId="77777777" w:rsidR="0049174D" w:rsidRPr="003F3B32" w:rsidRDefault="0049174D" w:rsidP="00BA4BD1">
            <w:pPr>
              <w:pStyle w:val="TAC"/>
              <w:rPr>
                <w:sz w:val="16"/>
                <w:szCs w:val="16"/>
              </w:rPr>
            </w:pPr>
            <w:r w:rsidRPr="003F3B32">
              <w:rPr>
                <w:rFonts w:eastAsia="Calibri"/>
                <w:sz w:val="16"/>
                <w:szCs w:val="16"/>
              </w:rPr>
              <w:t>CA_n26A-n70A</w:t>
            </w:r>
          </w:p>
        </w:tc>
        <w:tc>
          <w:tcPr>
            <w:tcW w:w="574" w:type="dxa"/>
            <w:shd w:val="clear" w:color="auto" w:fill="auto"/>
            <w:vAlign w:val="center"/>
          </w:tcPr>
          <w:p w14:paraId="294EEE45" w14:textId="77777777" w:rsidR="0049174D" w:rsidRPr="003F3B32" w:rsidRDefault="0049174D" w:rsidP="00BA4BD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417948C" w14:textId="77777777" w:rsidR="0049174D" w:rsidRPr="003F3B32" w:rsidRDefault="0049174D" w:rsidP="00BA4BD1">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27AAA3A4" w14:textId="77777777" w:rsidR="0049174D" w:rsidRPr="003F3B32" w:rsidRDefault="0049174D" w:rsidP="00BA4BD1">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585489D1" w14:textId="77777777" w:rsidR="0049174D" w:rsidRPr="003F3B32" w:rsidRDefault="0049174D" w:rsidP="00BA4BD1">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3E37FC74" w14:textId="77777777" w:rsidR="0049174D" w:rsidRPr="003F3B32" w:rsidRDefault="0049174D" w:rsidP="00BA4BD1">
            <w:pPr>
              <w:pStyle w:val="TAC"/>
              <w:rPr>
                <w:sz w:val="16"/>
                <w:szCs w:val="16"/>
              </w:rPr>
            </w:pPr>
          </w:p>
        </w:tc>
        <w:tc>
          <w:tcPr>
            <w:tcW w:w="721" w:type="dxa"/>
            <w:shd w:val="clear" w:color="auto" w:fill="auto"/>
            <w:vAlign w:val="center"/>
          </w:tcPr>
          <w:p w14:paraId="04DCCCB4" w14:textId="77777777" w:rsidR="0049174D" w:rsidRPr="003F3B32" w:rsidRDefault="0049174D" w:rsidP="00BA4BD1">
            <w:pPr>
              <w:pStyle w:val="TAC"/>
              <w:rPr>
                <w:sz w:val="16"/>
                <w:szCs w:val="16"/>
              </w:rPr>
            </w:pPr>
          </w:p>
        </w:tc>
        <w:tc>
          <w:tcPr>
            <w:tcW w:w="1184" w:type="dxa"/>
            <w:shd w:val="clear" w:color="auto" w:fill="auto"/>
            <w:vAlign w:val="center"/>
          </w:tcPr>
          <w:p w14:paraId="25A5D1B6" w14:textId="77777777" w:rsidR="0049174D" w:rsidRPr="003F3B32" w:rsidRDefault="0049174D" w:rsidP="00BA4BD1">
            <w:pPr>
              <w:pStyle w:val="TAC"/>
              <w:rPr>
                <w:sz w:val="16"/>
                <w:szCs w:val="16"/>
              </w:rPr>
            </w:pPr>
          </w:p>
        </w:tc>
        <w:tc>
          <w:tcPr>
            <w:tcW w:w="723" w:type="dxa"/>
            <w:shd w:val="clear" w:color="auto" w:fill="auto"/>
            <w:vAlign w:val="center"/>
          </w:tcPr>
          <w:p w14:paraId="656AEF0F" w14:textId="77777777" w:rsidR="0049174D" w:rsidRPr="003F3B32" w:rsidRDefault="0049174D" w:rsidP="00BA4BD1">
            <w:pPr>
              <w:pStyle w:val="TAC"/>
              <w:rPr>
                <w:sz w:val="16"/>
                <w:szCs w:val="16"/>
              </w:rPr>
            </w:pPr>
          </w:p>
        </w:tc>
        <w:tc>
          <w:tcPr>
            <w:tcW w:w="712" w:type="dxa"/>
            <w:shd w:val="clear" w:color="auto" w:fill="auto"/>
          </w:tcPr>
          <w:p w14:paraId="5261F847" w14:textId="77777777" w:rsidR="0049174D" w:rsidRPr="003F3B32" w:rsidRDefault="0049174D" w:rsidP="00BA4BD1">
            <w:pPr>
              <w:pStyle w:val="TAC"/>
              <w:rPr>
                <w:sz w:val="16"/>
                <w:szCs w:val="16"/>
              </w:rPr>
            </w:pPr>
          </w:p>
        </w:tc>
        <w:tc>
          <w:tcPr>
            <w:tcW w:w="730" w:type="dxa"/>
            <w:shd w:val="clear" w:color="auto" w:fill="auto"/>
          </w:tcPr>
          <w:p w14:paraId="137E8FDE" w14:textId="77777777" w:rsidR="0049174D" w:rsidRPr="003F3B32" w:rsidRDefault="0049174D" w:rsidP="00BA4BD1">
            <w:pPr>
              <w:pStyle w:val="TAC"/>
              <w:rPr>
                <w:sz w:val="16"/>
                <w:szCs w:val="16"/>
              </w:rPr>
            </w:pPr>
          </w:p>
        </w:tc>
        <w:tc>
          <w:tcPr>
            <w:tcW w:w="726" w:type="dxa"/>
            <w:shd w:val="clear" w:color="auto" w:fill="auto"/>
          </w:tcPr>
          <w:p w14:paraId="7961E37A" w14:textId="77777777" w:rsidR="0049174D" w:rsidRPr="003F3B32" w:rsidRDefault="0049174D" w:rsidP="00BA4BD1">
            <w:pPr>
              <w:pStyle w:val="TAC"/>
              <w:rPr>
                <w:sz w:val="16"/>
                <w:szCs w:val="16"/>
              </w:rPr>
            </w:pPr>
          </w:p>
        </w:tc>
        <w:tc>
          <w:tcPr>
            <w:tcW w:w="721" w:type="dxa"/>
            <w:shd w:val="clear" w:color="auto" w:fill="auto"/>
          </w:tcPr>
          <w:p w14:paraId="3B60C97D" w14:textId="77777777" w:rsidR="0049174D" w:rsidRPr="003F3B32" w:rsidRDefault="0049174D" w:rsidP="00BA4BD1">
            <w:pPr>
              <w:pStyle w:val="TAC"/>
              <w:rPr>
                <w:sz w:val="16"/>
                <w:szCs w:val="16"/>
              </w:rPr>
            </w:pPr>
          </w:p>
        </w:tc>
        <w:tc>
          <w:tcPr>
            <w:tcW w:w="723" w:type="dxa"/>
            <w:shd w:val="clear" w:color="auto" w:fill="auto"/>
          </w:tcPr>
          <w:p w14:paraId="0B1E9828" w14:textId="77777777" w:rsidR="0049174D" w:rsidRPr="003F3B32" w:rsidRDefault="0049174D" w:rsidP="00BA4BD1">
            <w:pPr>
              <w:pStyle w:val="TAC"/>
              <w:rPr>
                <w:sz w:val="16"/>
                <w:szCs w:val="16"/>
              </w:rPr>
            </w:pPr>
          </w:p>
        </w:tc>
        <w:tc>
          <w:tcPr>
            <w:tcW w:w="721" w:type="dxa"/>
            <w:shd w:val="clear" w:color="auto" w:fill="auto"/>
          </w:tcPr>
          <w:p w14:paraId="2FBFDE8B" w14:textId="77777777" w:rsidR="0049174D" w:rsidRPr="003F3B32" w:rsidRDefault="0049174D" w:rsidP="00BA4BD1">
            <w:pPr>
              <w:pStyle w:val="TAC"/>
              <w:rPr>
                <w:sz w:val="16"/>
                <w:szCs w:val="16"/>
              </w:rPr>
            </w:pPr>
          </w:p>
        </w:tc>
        <w:tc>
          <w:tcPr>
            <w:tcW w:w="721" w:type="dxa"/>
            <w:shd w:val="clear" w:color="auto" w:fill="auto"/>
          </w:tcPr>
          <w:p w14:paraId="6EC9542F" w14:textId="77777777" w:rsidR="0049174D" w:rsidRPr="003F3B32" w:rsidRDefault="0049174D" w:rsidP="00BA4BD1">
            <w:pPr>
              <w:pStyle w:val="TAC"/>
              <w:rPr>
                <w:sz w:val="16"/>
                <w:szCs w:val="16"/>
              </w:rPr>
            </w:pPr>
          </w:p>
        </w:tc>
        <w:tc>
          <w:tcPr>
            <w:tcW w:w="1282" w:type="dxa"/>
            <w:shd w:val="clear" w:color="auto" w:fill="auto"/>
          </w:tcPr>
          <w:p w14:paraId="3CAF792C" w14:textId="77777777" w:rsidR="0049174D" w:rsidRPr="003F3B32" w:rsidRDefault="0049174D" w:rsidP="00BA4BD1">
            <w:pPr>
              <w:pStyle w:val="TAC"/>
              <w:rPr>
                <w:sz w:val="16"/>
                <w:szCs w:val="16"/>
              </w:rPr>
            </w:pPr>
          </w:p>
        </w:tc>
      </w:tr>
      <w:tr w:rsidR="0049174D" w:rsidRPr="003F3B32" w14:paraId="1A4370D0" w14:textId="77777777" w:rsidTr="00BA4BD1">
        <w:trPr>
          <w:trHeight w:val="102"/>
        </w:trPr>
        <w:tc>
          <w:tcPr>
            <w:tcW w:w="1331" w:type="dxa"/>
            <w:vMerge/>
            <w:shd w:val="clear" w:color="auto" w:fill="auto"/>
            <w:vAlign w:val="center"/>
          </w:tcPr>
          <w:p w14:paraId="4E4870E0" w14:textId="77777777" w:rsidR="0049174D" w:rsidRPr="003F3B32" w:rsidRDefault="0049174D" w:rsidP="00BA4BD1">
            <w:pPr>
              <w:pStyle w:val="TAC"/>
              <w:rPr>
                <w:sz w:val="16"/>
                <w:szCs w:val="16"/>
              </w:rPr>
            </w:pPr>
          </w:p>
        </w:tc>
        <w:tc>
          <w:tcPr>
            <w:tcW w:w="574" w:type="dxa"/>
            <w:vMerge w:val="restart"/>
            <w:shd w:val="clear" w:color="auto" w:fill="auto"/>
            <w:vAlign w:val="center"/>
          </w:tcPr>
          <w:p w14:paraId="4C1F142C" w14:textId="77777777" w:rsidR="0049174D" w:rsidRPr="003F3B32" w:rsidRDefault="0049174D" w:rsidP="00BA4BD1">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5F55AACF" w14:textId="77777777" w:rsidR="0049174D" w:rsidRPr="003F3B32" w:rsidRDefault="0049174D" w:rsidP="00BA4BD1">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7486A455" w14:textId="77777777" w:rsidR="0049174D" w:rsidRPr="003F3B32" w:rsidRDefault="0049174D" w:rsidP="00BA4BD1">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6C5B489D" w14:textId="77777777" w:rsidR="0049174D" w:rsidRPr="003F3B32" w:rsidRDefault="0049174D" w:rsidP="00BA4BD1">
            <w:pPr>
              <w:pStyle w:val="TAC"/>
              <w:rPr>
                <w:sz w:val="16"/>
                <w:szCs w:val="16"/>
              </w:rPr>
            </w:pPr>
          </w:p>
        </w:tc>
        <w:tc>
          <w:tcPr>
            <w:tcW w:w="931" w:type="dxa"/>
            <w:vMerge w:val="restart"/>
            <w:shd w:val="clear" w:color="auto" w:fill="auto"/>
          </w:tcPr>
          <w:p w14:paraId="04FD9312" w14:textId="77777777" w:rsidR="0049174D" w:rsidRPr="003F3B32" w:rsidRDefault="0049174D" w:rsidP="00BA4BD1">
            <w:pPr>
              <w:pStyle w:val="TAC"/>
              <w:rPr>
                <w:sz w:val="16"/>
                <w:szCs w:val="16"/>
              </w:rPr>
            </w:pPr>
          </w:p>
        </w:tc>
        <w:tc>
          <w:tcPr>
            <w:tcW w:w="721" w:type="dxa"/>
            <w:vMerge w:val="restart"/>
            <w:shd w:val="clear" w:color="auto" w:fill="auto"/>
            <w:vAlign w:val="center"/>
          </w:tcPr>
          <w:p w14:paraId="0EFFB989" w14:textId="77777777" w:rsidR="0049174D" w:rsidRPr="003F3B32" w:rsidRDefault="0049174D" w:rsidP="00BA4BD1">
            <w:pPr>
              <w:pStyle w:val="TAC"/>
              <w:rPr>
                <w:sz w:val="16"/>
                <w:szCs w:val="16"/>
              </w:rPr>
            </w:pPr>
          </w:p>
        </w:tc>
        <w:tc>
          <w:tcPr>
            <w:tcW w:w="1184" w:type="dxa"/>
            <w:vMerge w:val="restart"/>
            <w:shd w:val="clear" w:color="auto" w:fill="auto"/>
            <w:vAlign w:val="center"/>
          </w:tcPr>
          <w:p w14:paraId="037D85C1" w14:textId="77777777" w:rsidR="0049174D" w:rsidRPr="003F3B32" w:rsidRDefault="0049174D" w:rsidP="00BA4BD1">
            <w:pPr>
              <w:pStyle w:val="TAC"/>
              <w:rPr>
                <w:sz w:val="16"/>
                <w:szCs w:val="16"/>
              </w:rPr>
            </w:pPr>
          </w:p>
        </w:tc>
        <w:tc>
          <w:tcPr>
            <w:tcW w:w="723" w:type="dxa"/>
            <w:shd w:val="clear" w:color="auto" w:fill="auto"/>
          </w:tcPr>
          <w:p w14:paraId="0180ED72" w14:textId="77777777" w:rsidR="0049174D" w:rsidRPr="003F3B32" w:rsidRDefault="0049174D" w:rsidP="00BA4BD1">
            <w:pPr>
              <w:pStyle w:val="TAC"/>
              <w:rPr>
                <w:sz w:val="16"/>
                <w:szCs w:val="16"/>
              </w:rPr>
            </w:pPr>
            <w:r w:rsidRPr="003F3B32">
              <w:rPr>
                <w:sz w:val="16"/>
                <w:szCs w:val="16"/>
              </w:rPr>
              <w:t>-92.7 + TT</w:t>
            </w:r>
          </w:p>
        </w:tc>
        <w:tc>
          <w:tcPr>
            <w:tcW w:w="712" w:type="dxa"/>
            <w:vMerge w:val="restart"/>
            <w:shd w:val="clear" w:color="auto" w:fill="auto"/>
          </w:tcPr>
          <w:p w14:paraId="4A21E7F5" w14:textId="77777777" w:rsidR="0049174D" w:rsidRPr="003F3B32" w:rsidRDefault="0049174D" w:rsidP="00BA4BD1">
            <w:pPr>
              <w:pStyle w:val="TAC"/>
              <w:rPr>
                <w:sz w:val="16"/>
                <w:szCs w:val="16"/>
              </w:rPr>
            </w:pPr>
          </w:p>
        </w:tc>
        <w:tc>
          <w:tcPr>
            <w:tcW w:w="730" w:type="dxa"/>
            <w:vMerge w:val="restart"/>
            <w:shd w:val="clear" w:color="auto" w:fill="auto"/>
          </w:tcPr>
          <w:p w14:paraId="11CC8F07" w14:textId="77777777" w:rsidR="0049174D" w:rsidRPr="003F3B32" w:rsidRDefault="0049174D" w:rsidP="00BA4BD1">
            <w:pPr>
              <w:pStyle w:val="TAC"/>
              <w:rPr>
                <w:sz w:val="16"/>
                <w:szCs w:val="16"/>
              </w:rPr>
            </w:pPr>
          </w:p>
        </w:tc>
        <w:tc>
          <w:tcPr>
            <w:tcW w:w="726" w:type="dxa"/>
            <w:vMerge w:val="restart"/>
            <w:shd w:val="clear" w:color="auto" w:fill="auto"/>
          </w:tcPr>
          <w:p w14:paraId="6F97C97F" w14:textId="77777777" w:rsidR="0049174D" w:rsidRPr="003F3B32" w:rsidRDefault="0049174D" w:rsidP="00BA4BD1">
            <w:pPr>
              <w:pStyle w:val="TAC"/>
              <w:rPr>
                <w:sz w:val="16"/>
                <w:szCs w:val="16"/>
              </w:rPr>
            </w:pPr>
          </w:p>
        </w:tc>
        <w:tc>
          <w:tcPr>
            <w:tcW w:w="721" w:type="dxa"/>
            <w:vMerge w:val="restart"/>
            <w:shd w:val="clear" w:color="auto" w:fill="auto"/>
          </w:tcPr>
          <w:p w14:paraId="2D19F1B1" w14:textId="77777777" w:rsidR="0049174D" w:rsidRPr="003F3B32" w:rsidRDefault="0049174D" w:rsidP="00BA4BD1">
            <w:pPr>
              <w:pStyle w:val="TAC"/>
              <w:rPr>
                <w:sz w:val="16"/>
                <w:szCs w:val="16"/>
              </w:rPr>
            </w:pPr>
          </w:p>
        </w:tc>
        <w:tc>
          <w:tcPr>
            <w:tcW w:w="723" w:type="dxa"/>
            <w:vMerge w:val="restart"/>
            <w:shd w:val="clear" w:color="auto" w:fill="auto"/>
          </w:tcPr>
          <w:p w14:paraId="5759E426" w14:textId="77777777" w:rsidR="0049174D" w:rsidRPr="003F3B32" w:rsidRDefault="0049174D" w:rsidP="00BA4BD1">
            <w:pPr>
              <w:pStyle w:val="TAC"/>
              <w:rPr>
                <w:sz w:val="16"/>
                <w:szCs w:val="16"/>
              </w:rPr>
            </w:pPr>
          </w:p>
        </w:tc>
        <w:tc>
          <w:tcPr>
            <w:tcW w:w="721" w:type="dxa"/>
            <w:vMerge w:val="restart"/>
            <w:shd w:val="clear" w:color="auto" w:fill="auto"/>
          </w:tcPr>
          <w:p w14:paraId="2E925F45" w14:textId="77777777" w:rsidR="0049174D" w:rsidRPr="003F3B32" w:rsidRDefault="0049174D" w:rsidP="00BA4BD1">
            <w:pPr>
              <w:pStyle w:val="TAC"/>
              <w:rPr>
                <w:sz w:val="16"/>
                <w:szCs w:val="16"/>
              </w:rPr>
            </w:pPr>
          </w:p>
        </w:tc>
        <w:tc>
          <w:tcPr>
            <w:tcW w:w="721" w:type="dxa"/>
            <w:vMerge w:val="restart"/>
            <w:shd w:val="clear" w:color="auto" w:fill="auto"/>
          </w:tcPr>
          <w:p w14:paraId="405DAF43" w14:textId="77777777" w:rsidR="0049174D" w:rsidRPr="003F3B32" w:rsidRDefault="0049174D" w:rsidP="00BA4BD1">
            <w:pPr>
              <w:pStyle w:val="TAC"/>
              <w:rPr>
                <w:sz w:val="16"/>
                <w:szCs w:val="16"/>
              </w:rPr>
            </w:pPr>
          </w:p>
        </w:tc>
        <w:tc>
          <w:tcPr>
            <w:tcW w:w="1282" w:type="dxa"/>
            <w:vMerge w:val="restart"/>
            <w:shd w:val="clear" w:color="auto" w:fill="auto"/>
          </w:tcPr>
          <w:p w14:paraId="651964F8" w14:textId="77777777" w:rsidR="0049174D" w:rsidRPr="003F3B32" w:rsidRDefault="0049174D" w:rsidP="00BA4BD1">
            <w:pPr>
              <w:pStyle w:val="TAC"/>
              <w:rPr>
                <w:sz w:val="16"/>
                <w:szCs w:val="16"/>
              </w:rPr>
            </w:pPr>
          </w:p>
        </w:tc>
      </w:tr>
      <w:tr w:rsidR="0049174D" w:rsidRPr="003F3B32" w14:paraId="58A7938B" w14:textId="77777777" w:rsidTr="00BA4BD1">
        <w:trPr>
          <w:trHeight w:val="102"/>
        </w:trPr>
        <w:tc>
          <w:tcPr>
            <w:tcW w:w="1331" w:type="dxa"/>
            <w:vMerge/>
            <w:shd w:val="clear" w:color="auto" w:fill="auto"/>
            <w:vAlign w:val="center"/>
          </w:tcPr>
          <w:p w14:paraId="284B9290" w14:textId="77777777" w:rsidR="0049174D" w:rsidRPr="003F3B32" w:rsidRDefault="0049174D" w:rsidP="00BA4BD1">
            <w:pPr>
              <w:pStyle w:val="TAC"/>
              <w:rPr>
                <w:sz w:val="16"/>
                <w:szCs w:val="16"/>
              </w:rPr>
            </w:pPr>
          </w:p>
        </w:tc>
        <w:tc>
          <w:tcPr>
            <w:tcW w:w="574" w:type="dxa"/>
            <w:vMerge/>
            <w:shd w:val="clear" w:color="auto" w:fill="auto"/>
            <w:vAlign w:val="center"/>
          </w:tcPr>
          <w:p w14:paraId="76425E39" w14:textId="77777777" w:rsidR="0049174D" w:rsidRPr="003F3B32" w:rsidRDefault="0049174D" w:rsidP="00BA4BD1">
            <w:pPr>
              <w:pStyle w:val="TAC"/>
              <w:rPr>
                <w:sz w:val="16"/>
                <w:szCs w:val="16"/>
                <w:lang w:eastAsia="zh-CN"/>
              </w:rPr>
            </w:pPr>
          </w:p>
        </w:tc>
        <w:tc>
          <w:tcPr>
            <w:tcW w:w="633" w:type="dxa"/>
            <w:vMerge/>
            <w:shd w:val="clear" w:color="auto" w:fill="auto"/>
            <w:vAlign w:val="center"/>
          </w:tcPr>
          <w:p w14:paraId="6B25AE96"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1FA79054" w14:textId="77777777" w:rsidR="0049174D" w:rsidRPr="003F3B32" w:rsidRDefault="0049174D" w:rsidP="00BA4BD1">
            <w:pPr>
              <w:pStyle w:val="TAC"/>
              <w:rPr>
                <w:sz w:val="16"/>
                <w:szCs w:val="16"/>
                <w:lang w:eastAsia="zh-CN"/>
              </w:rPr>
            </w:pPr>
          </w:p>
        </w:tc>
        <w:tc>
          <w:tcPr>
            <w:tcW w:w="1269" w:type="dxa"/>
            <w:vMerge/>
            <w:shd w:val="clear" w:color="auto" w:fill="auto"/>
            <w:vAlign w:val="center"/>
          </w:tcPr>
          <w:p w14:paraId="7A58A647" w14:textId="77777777" w:rsidR="0049174D" w:rsidRPr="003F3B32" w:rsidRDefault="0049174D" w:rsidP="00BA4BD1">
            <w:pPr>
              <w:pStyle w:val="TAC"/>
              <w:rPr>
                <w:sz w:val="16"/>
                <w:szCs w:val="16"/>
              </w:rPr>
            </w:pPr>
          </w:p>
        </w:tc>
        <w:tc>
          <w:tcPr>
            <w:tcW w:w="931" w:type="dxa"/>
            <w:vMerge/>
            <w:shd w:val="clear" w:color="auto" w:fill="auto"/>
            <w:vAlign w:val="center"/>
          </w:tcPr>
          <w:p w14:paraId="35EFE1BD" w14:textId="77777777" w:rsidR="0049174D" w:rsidRPr="003F3B32" w:rsidRDefault="0049174D" w:rsidP="00BA4BD1">
            <w:pPr>
              <w:pStyle w:val="TAC"/>
              <w:rPr>
                <w:sz w:val="16"/>
                <w:szCs w:val="16"/>
              </w:rPr>
            </w:pPr>
          </w:p>
        </w:tc>
        <w:tc>
          <w:tcPr>
            <w:tcW w:w="721" w:type="dxa"/>
            <w:vMerge/>
            <w:shd w:val="clear" w:color="auto" w:fill="auto"/>
            <w:vAlign w:val="center"/>
          </w:tcPr>
          <w:p w14:paraId="4EB3D186" w14:textId="77777777" w:rsidR="0049174D" w:rsidRPr="003F3B32" w:rsidRDefault="0049174D" w:rsidP="00BA4BD1">
            <w:pPr>
              <w:pStyle w:val="TAC"/>
              <w:rPr>
                <w:sz w:val="16"/>
                <w:szCs w:val="16"/>
              </w:rPr>
            </w:pPr>
          </w:p>
        </w:tc>
        <w:tc>
          <w:tcPr>
            <w:tcW w:w="1184" w:type="dxa"/>
            <w:vMerge/>
            <w:shd w:val="clear" w:color="auto" w:fill="auto"/>
            <w:vAlign w:val="center"/>
          </w:tcPr>
          <w:p w14:paraId="6379CE8E" w14:textId="77777777" w:rsidR="0049174D" w:rsidRPr="003F3B32" w:rsidRDefault="0049174D" w:rsidP="00BA4BD1">
            <w:pPr>
              <w:pStyle w:val="TAC"/>
              <w:rPr>
                <w:sz w:val="16"/>
                <w:szCs w:val="16"/>
              </w:rPr>
            </w:pPr>
          </w:p>
        </w:tc>
        <w:tc>
          <w:tcPr>
            <w:tcW w:w="723" w:type="dxa"/>
            <w:shd w:val="clear" w:color="auto" w:fill="auto"/>
          </w:tcPr>
          <w:p w14:paraId="52F6055C" w14:textId="77777777" w:rsidR="0049174D" w:rsidRPr="003F3B32" w:rsidRDefault="0049174D" w:rsidP="00BA4BD1">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43388A37" w14:textId="77777777" w:rsidR="0049174D" w:rsidRPr="003F3B32" w:rsidRDefault="0049174D" w:rsidP="00BA4BD1">
            <w:pPr>
              <w:pStyle w:val="TAC"/>
              <w:rPr>
                <w:sz w:val="16"/>
                <w:szCs w:val="16"/>
              </w:rPr>
            </w:pPr>
          </w:p>
        </w:tc>
        <w:tc>
          <w:tcPr>
            <w:tcW w:w="730" w:type="dxa"/>
            <w:vMerge/>
            <w:shd w:val="clear" w:color="auto" w:fill="auto"/>
          </w:tcPr>
          <w:p w14:paraId="6B1B3A1E" w14:textId="77777777" w:rsidR="0049174D" w:rsidRPr="003F3B32" w:rsidRDefault="0049174D" w:rsidP="00BA4BD1">
            <w:pPr>
              <w:pStyle w:val="TAC"/>
              <w:rPr>
                <w:sz w:val="16"/>
                <w:szCs w:val="16"/>
              </w:rPr>
            </w:pPr>
          </w:p>
        </w:tc>
        <w:tc>
          <w:tcPr>
            <w:tcW w:w="726" w:type="dxa"/>
            <w:vMerge/>
            <w:shd w:val="clear" w:color="auto" w:fill="auto"/>
          </w:tcPr>
          <w:p w14:paraId="0E917E72" w14:textId="77777777" w:rsidR="0049174D" w:rsidRPr="003F3B32" w:rsidRDefault="0049174D" w:rsidP="00BA4BD1">
            <w:pPr>
              <w:pStyle w:val="TAC"/>
              <w:rPr>
                <w:sz w:val="16"/>
                <w:szCs w:val="16"/>
              </w:rPr>
            </w:pPr>
          </w:p>
        </w:tc>
        <w:tc>
          <w:tcPr>
            <w:tcW w:w="721" w:type="dxa"/>
            <w:vMerge/>
            <w:shd w:val="clear" w:color="auto" w:fill="auto"/>
          </w:tcPr>
          <w:p w14:paraId="7EACA477" w14:textId="77777777" w:rsidR="0049174D" w:rsidRPr="003F3B32" w:rsidRDefault="0049174D" w:rsidP="00BA4BD1">
            <w:pPr>
              <w:pStyle w:val="TAC"/>
              <w:rPr>
                <w:sz w:val="16"/>
                <w:szCs w:val="16"/>
              </w:rPr>
            </w:pPr>
          </w:p>
        </w:tc>
        <w:tc>
          <w:tcPr>
            <w:tcW w:w="723" w:type="dxa"/>
            <w:vMerge/>
            <w:shd w:val="clear" w:color="auto" w:fill="auto"/>
          </w:tcPr>
          <w:p w14:paraId="402E6D41" w14:textId="77777777" w:rsidR="0049174D" w:rsidRPr="003F3B32" w:rsidRDefault="0049174D" w:rsidP="00BA4BD1">
            <w:pPr>
              <w:pStyle w:val="TAC"/>
              <w:rPr>
                <w:sz w:val="16"/>
                <w:szCs w:val="16"/>
              </w:rPr>
            </w:pPr>
          </w:p>
        </w:tc>
        <w:tc>
          <w:tcPr>
            <w:tcW w:w="721" w:type="dxa"/>
            <w:vMerge/>
            <w:shd w:val="clear" w:color="auto" w:fill="auto"/>
          </w:tcPr>
          <w:p w14:paraId="5022328D" w14:textId="77777777" w:rsidR="0049174D" w:rsidRPr="003F3B32" w:rsidRDefault="0049174D" w:rsidP="00BA4BD1">
            <w:pPr>
              <w:pStyle w:val="TAC"/>
              <w:rPr>
                <w:sz w:val="16"/>
                <w:szCs w:val="16"/>
              </w:rPr>
            </w:pPr>
          </w:p>
        </w:tc>
        <w:tc>
          <w:tcPr>
            <w:tcW w:w="721" w:type="dxa"/>
            <w:vMerge/>
            <w:shd w:val="clear" w:color="auto" w:fill="auto"/>
          </w:tcPr>
          <w:p w14:paraId="4AFA2031" w14:textId="77777777" w:rsidR="0049174D" w:rsidRPr="003F3B32" w:rsidRDefault="0049174D" w:rsidP="00BA4BD1">
            <w:pPr>
              <w:pStyle w:val="TAC"/>
              <w:rPr>
                <w:sz w:val="16"/>
                <w:szCs w:val="16"/>
              </w:rPr>
            </w:pPr>
          </w:p>
        </w:tc>
        <w:tc>
          <w:tcPr>
            <w:tcW w:w="1282" w:type="dxa"/>
            <w:vMerge/>
            <w:shd w:val="clear" w:color="auto" w:fill="auto"/>
          </w:tcPr>
          <w:p w14:paraId="78B1D0E3" w14:textId="77777777" w:rsidR="0049174D" w:rsidRPr="003F3B32" w:rsidRDefault="0049174D" w:rsidP="00BA4BD1">
            <w:pPr>
              <w:pStyle w:val="TAC"/>
              <w:rPr>
                <w:sz w:val="16"/>
                <w:szCs w:val="16"/>
              </w:rPr>
            </w:pPr>
          </w:p>
        </w:tc>
      </w:tr>
      <w:tr w:rsidR="0049174D" w:rsidRPr="003F3B32" w14:paraId="61BB28C8" w14:textId="77777777" w:rsidTr="00BA4BD1">
        <w:trPr>
          <w:trHeight w:val="102"/>
        </w:trPr>
        <w:tc>
          <w:tcPr>
            <w:tcW w:w="1331" w:type="dxa"/>
            <w:vMerge w:val="restart"/>
            <w:shd w:val="clear" w:color="auto" w:fill="auto"/>
            <w:vAlign w:val="center"/>
          </w:tcPr>
          <w:p w14:paraId="2FD417BC" w14:textId="77777777" w:rsidR="0049174D" w:rsidRPr="003F3B32" w:rsidRDefault="0049174D" w:rsidP="00BA4BD1">
            <w:pPr>
              <w:pStyle w:val="TAC"/>
              <w:rPr>
                <w:sz w:val="16"/>
                <w:szCs w:val="16"/>
              </w:rPr>
            </w:pPr>
            <w:r w:rsidRPr="003F3B32">
              <w:rPr>
                <w:rFonts w:eastAsia="Calibri"/>
                <w:sz w:val="16"/>
                <w:szCs w:val="16"/>
              </w:rPr>
              <w:t>CA_n29A-n71A</w:t>
            </w:r>
          </w:p>
        </w:tc>
        <w:tc>
          <w:tcPr>
            <w:tcW w:w="574" w:type="dxa"/>
            <w:shd w:val="clear" w:color="auto" w:fill="auto"/>
            <w:vAlign w:val="center"/>
          </w:tcPr>
          <w:p w14:paraId="769F51C6" w14:textId="77777777" w:rsidR="0049174D" w:rsidRPr="003F3B32" w:rsidRDefault="0049174D" w:rsidP="00BA4BD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91107E6" w14:textId="77777777" w:rsidR="0049174D" w:rsidRPr="003F3B32" w:rsidRDefault="0049174D" w:rsidP="00BA4BD1">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7D68DCD7" w14:textId="77777777" w:rsidR="0049174D" w:rsidRPr="003F3B32" w:rsidRDefault="0049174D" w:rsidP="00BA4BD1">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3AED1F97" w14:textId="77777777" w:rsidR="0049174D" w:rsidRPr="003F3B32" w:rsidRDefault="0049174D" w:rsidP="00BA4BD1">
            <w:pPr>
              <w:pStyle w:val="TAC"/>
              <w:rPr>
                <w:sz w:val="16"/>
                <w:szCs w:val="16"/>
              </w:rPr>
            </w:pPr>
            <w:r w:rsidRPr="003F3B32">
              <w:rPr>
                <w:rFonts w:eastAsia="SimSun"/>
                <w:sz w:val="16"/>
                <w:szCs w:val="16"/>
              </w:rPr>
              <w:t>-97.0 + 17.5 + TT</w:t>
            </w:r>
          </w:p>
        </w:tc>
        <w:tc>
          <w:tcPr>
            <w:tcW w:w="931" w:type="dxa"/>
            <w:shd w:val="clear" w:color="auto" w:fill="auto"/>
            <w:vAlign w:val="center"/>
          </w:tcPr>
          <w:p w14:paraId="35E1A485" w14:textId="77777777" w:rsidR="0049174D" w:rsidRPr="003F3B32" w:rsidRDefault="0049174D" w:rsidP="00BA4BD1">
            <w:pPr>
              <w:pStyle w:val="TAC"/>
              <w:rPr>
                <w:sz w:val="16"/>
                <w:szCs w:val="16"/>
              </w:rPr>
            </w:pPr>
          </w:p>
        </w:tc>
        <w:tc>
          <w:tcPr>
            <w:tcW w:w="721" w:type="dxa"/>
            <w:shd w:val="clear" w:color="auto" w:fill="auto"/>
            <w:vAlign w:val="center"/>
          </w:tcPr>
          <w:p w14:paraId="2C7152CA" w14:textId="77777777" w:rsidR="0049174D" w:rsidRPr="003F3B32" w:rsidRDefault="0049174D" w:rsidP="00BA4BD1">
            <w:pPr>
              <w:pStyle w:val="TAC"/>
              <w:rPr>
                <w:sz w:val="16"/>
                <w:szCs w:val="16"/>
              </w:rPr>
            </w:pPr>
          </w:p>
        </w:tc>
        <w:tc>
          <w:tcPr>
            <w:tcW w:w="1184" w:type="dxa"/>
            <w:shd w:val="clear" w:color="auto" w:fill="auto"/>
            <w:vAlign w:val="center"/>
          </w:tcPr>
          <w:p w14:paraId="1281EC5F" w14:textId="77777777" w:rsidR="0049174D" w:rsidRPr="003F3B32" w:rsidRDefault="0049174D" w:rsidP="00BA4BD1">
            <w:pPr>
              <w:pStyle w:val="TAC"/>
              <w:rPr>
                <w:sz w:val="16"/>
                <w:szCs w:val="16"/>
              </w:rPr>
            </w:pPr>
          </w:p>
        </w:tc>
        <w:tc>
          <w:tcPr>
            <w:tcW w:w="723" w:type="dxa"/>
            <w:shd w:val="clear" w:color="auto" w:fill="auto"/>
          </w:tcPr>
          <w:p w14:paraId="1D55BBF3" w14:textId="77777777" w:rsidR="0049174D" w:rsidRPr="003F3B32" w:rsidRDefault="0049174D" w:rsidP="00BA4BD1">
            <w:pPr>
              <w:pStyle w:val="TAC"/>
              <w:rPr>
                <w:sz w:val="16"/>
                <w:szCs w:val="16"/>
              </w:rPr>
            </w:pPr>
          </w:p>
        </w:tc>
        <w:tc>
          <w:tcPr>
            <w:tcW w:w="712" w:type="dxa"/>
            <w:shd w:val="clear" w:color="auto" w:fill="auto"/>
          </w:tcPr>
          <w:p w14:paraId="7D181F08" w14:textId="77777777" w:rsidR="0049174D" w:rsidRPr="003F3B32" w:rsidRDefault="0049174D" w:rsidP="00BA4BD1">
            <w:pPr>
              <w:pStyle w:val="TAC"/>
              <w:rPr>
                <w:sz w:val="16"/>
                <w:szCs w:val="16"/>
              </w:rPr>
            </w:pPr>
          </w:p>
        </w:tc>
        <w:tc>
          <w:tcPr>
            <w:tcW w:w="730" w:type="dxa"/>
            <w:shd w:val="clear" w:color="auto" w:fill="auto"/>
          </w:tcPr>
          <w:p w14:paraId="216B7A3B" w14:textId="77777777" w:rsidR="0049174D" w:rsidRPr="003F3B32" w:rsidRDefault="0049174D" w:rsidP="00BA4BD1">
            <w:pPr>
              <w:pStyle w:val="TAC"/>
              <w:rPr>
                <w:sz w:val="16"/>
                <w:szCs w:val="16"/>
              </w:rPr>
            </w:pPr>
          </w:p>
        </w:tc>
        <w:tc>
          <w:tcPr>
            <w:tcW w:w="726" w:type="dxa"/>
            <w:shd w:val="clear" w:color="auto" w:fill="auto"/>
          </w:tcPr>
          <w:p w14:paraId="333CFAE2" w14:textId="77777777" w:rsidR="0049174D" w:rsidRPr="003F3B32" w:rsidRDefault="0049174D" w:rsidP="00BA4BD1">
            <w:pPr>
              <w:pStyle w:val="TAC"/>
              <w:rPr>
                <w:sz w:val="16"/>
                <w:szCs w:val="16"/>
              </w:rPr>
            </w:pPr>
          </w:p>
        </w:tc>
        <w:tc>
          <w:tcPr>
            <w:tcW w:w="721" w:type="dxa"/>
            <w:shd w:val="clear" w:color="auto" w:fill="auto"/>
          </w:tcPr>
          <w:p w14:paraId="45717496" w14:textId="77777777" w:rsidR="0049174D" w:rsidRPr="003F3B32" w:rsidRDefault="0049174D" w:rsidP="00BA4BD1">
            <w:pPr>
              <w:pStyle w:val="TAC"/>
              <w:rPr>
                <w:sz w:val="16"/>
                <w:szCs w:val="16"/>
              </w:rPr>
            </w:pPr>
          </w:p>
        </w:tc>
        <w:tc>
          <w:tcPr>
            <w:tcW w:w="723" w:type="dxa"/>
            <w:shd w:val="clear" w:color="auto" w:fill="auto"/>
          </w:tcPr>
          <w:p w14:paraId="2C927915" w14:textId="77777777" w:rsidR="0049174D" w:rsidRPr="003F3B32" w:rsidRDefault="0049174D" w:rsidP="00BA4BD1">
            <w:pPr>
              <w:pStyle w:val="TAC"/>
              <w:rPr>
                <w:sz w:val="16"/>
                <w:szCs w:val="16"/>
              </w:rPr>
            </w:pPr>
          </w:p>
        </w:tc>
        <w:tc>
          <w:tcPr>
            <w:tcW w:w="721" w:type="dxa"/>
            <w:shd w:val="clear" w:color="auto" w:fill="auto"/>
          </w:tcPr>
          <w:p w14:paraId="0A3BE543" w14:textId="77777777" w:rsidR="0049174D" w:rsidRPr="003F3B32" w:rsidRDefault="0049174D" w:rsidP="00BA4BD1">
            <w:pPr>
              <w:pStyle w:val="TAC"/>
              <w:rPr>
                <w:sz w:val="16"/>
                <w:szCs w:val="16"/>
              </w:rPr>
            </w:pPr>
          </w:p>
        </w:tc>
        <w:tc>
          <w:tcPr>
            <w:tcW w:w="721" w:type="dxa"/>
            <w:shd w:val="clear" w:color="auto" w:fill="auto"/>
          </w:tcPr>
          <w:p w14:paraId="36D6EB85" w14:textId="77777777" w:rsidR="0049174D" w:rsidRPr="003F3B32" w:rsidRDefault="0049174D" w:rsidP="00BA4BD1">
            <w:pPr>
              <w:pStyle w:val="TAC"/>
              <w:rPr>
                <w:sz w:val="16"/>
                <w:szCs w:val="16"/>
              </w:rPr>
            </w:pPr>
          </w:p>
        </w:tc>
        <w:tc>
          <w:tcPr>
            <w:tcW w:w="1282" w:type="dxa"/>
            <w:shd w:val="clear" w:color="auto" w:fill="auto"/>
          </w:tcPr>
          <w:p w14:paraId="6E161F49" w14:textId="77777777" w:rsidR="0049174D" w:rsidRPr="003F3B32" w:rsidRDefault="0049174D" w:rsidP="00BA4BD1">
            <w:pPr>
              <w:pStyle w:val="TAC"/>
              <w:rPr>
                <w:sz w:val="16"/>
                <w:szCs w:val="16"/>
              </w:rPr>
            </w:pPr>
          </w:p>
        </w:tc>
      </w:tr>
      <w:tr w:rsidR="0049174D" w:rsidRPr="003F3B32" w14:paraId="660E2236" w14:textId="77777777" w:rsidTr="00BA4BD1">
        <w:trPr>
          <w:trHeight w:val="102"/>
        </w:trPr>
        <w:tc>
          <w:tcPr>
            <w:tcW w:w="1331" w:type="dxa"/>
            <w:vMerge/>
            <w:shd w:val="clear" w:color="auto" w:fill="auto"/>
            <w:vAlign w:val="center"/>
          </w:tcPr>
          <w:p w14:paraId="641864D5" w14:textId="77777777" w:rsidR="0049174D" w:rsidRPr="003F3B32" w:rsidRDefault="0049174D" w:rsidP="00BA4BD1">
            <w:pPr>
              <w:pStyle w:val="TAC"/>
              <w:rPr>
                <w:sz w:val="16"/>
                <w:szCs w:val="16"/>
              </w:rPr>
            </w:pPr>
          </w:p>
        </w:tc>
        <w:tc>
          <w:tcPr>
            <w:tcW w:w="574" w:type="dxa"/>
            <w:shd w:val="clear" w:color="auto" w:fill="auto"/>
            <w:vAlign w:val="center"/>
          </w:tcPr>
          <w:p w14:paraId="16E139F7" w14:textId="77777777" w:rsidR="0049174D" w:rsidRPr="003F3B32" w:rsidRDefault="0049174D" w:rsidP="00BA4BD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9797280" w14:textId="77777777" w:rsidR="0049174D" w:rsidRPr="003F3B32" w:rsidRDefault="0049174D" w:rsidP="00BA4BD1">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232A7411" w14:textId="77777777" w:rsidR="0049174D" w:rsidRPr="003F3B32" w:rsidRDefault="0049174D" w:rsidP="00BA4BD1">
            <w:pPr>
              <w:pStyle w:val="TAC"/>
              <w:rPr>
                <w:sz w:val="16"/>
                <w:szCs w:val="16"/>
                <w:lang w:eastAsia="zh-CN"/>
              </w:rPr>
            </w:pPr>
            <w:r w:rsidRPr="003F3B32">
              <w:rPr>
                <w:sz w:val="16"/>
                <w:szCs w:val="16"/>
                <w:lang w:eastAsia="zh-CN"/>
              </w:rPr>
              <w:t>15</w:t>
            </w:r>
          </w:p>
        </w:tc>
        <w:tc>
          <w:tcPr>
            <w:tcW w:w="1269" w:type="dxa"/>
            <w:shd w:val="clear" w:color="auto" w:fill="auto"/>
          </w:tcPr>
          <w:p w14:paraId="2EB3624E" w14:textId="77777777" w:rsidR="0049174D" w:rsidRPr="003F3B32" w:rsidRDefault="0049174D" w:rsidP="00BA4BD1">
            <w:pPr>
              <w:pStyle w:val="TAC"/>
              <w:rPr>
                <w:sz w:val="16"/>
                <w:szCs w:val="16"/>
              </w:rPr>
            </w:pPr>
          </w:p>
        </w:tc>
        <w:tc>
          <w:tcPr>
            <w:tcW w:w="931" w:type="dxa"/>
            <w:shd w:val="clear" w:color="auto" w:fill="auto"/>
          </w:tcPr>
          <w:p w14:paraId="32CF11AB" w14:textId="77777777" w:rsidR="0049174D" w:rsidRPr="003F3B32" w:rsidRDefault="0049174D" w:rsidP="00BA4BD1">
            <w:pPr>
              <w:pStyle w:val="TAC"/>
              <w:rPr>
                <w:sz w:val="16"/>
                <w:szCs w:val="16"/>
              </w:rPr>
            </w:pPr>
          </w:p>
        </w:tc>
        <w:tc>
          <w:tcPr>
            <w:tcW w:w="721" w:type="dxa"/>
            <w:shd w:val="clear" w:color="auto" w:fill="auto"/>
            <w:vAlign w:val="center"/>
          </w:tcPr>
          <w:p w14:paraId="4CE5A3F6" w14:textId="77777777" w:rsidR="0049174D" w:rsidRPr="003F3B32" w:rsidRDefault="0049174D" w:rsidP="00BA4BD1">
            <w:pPr>
              <w:pStyle w:val="TAC"/>
              <w:rPr>
                <w:sz w:val="16"/>
                <w:szCs w:val="16"/>
              </w:rPr>
            </w:pPr>
          </w:p>
        </w:tc>
        <w:tc>
          <w:tcPr>
            <w:tcW w:w="1184" w:type="dxa"/>
            <w:shd w:val="clear" w:color="auto" w:fill="auto"/>
            <w:vAlign w:val="center"/>
          </w:tcPr>
          <w:p w14:paraId="20D00237" w14:textId="77777777" w:rsidR="0049174D" w:rsidRPr="003F3B32" w:rsidRDefault="0049174D" w:rsidP="00BA4BD1">
            <w:pPr>
              <w:pStyle w:val="TAC"/>
              <w:rPr>
                <w:sz w:val="16"/>
                <w:szCs w:val="16"/>
              </w:rPr>
            </w:pPr>
            <w:r w:rsidRPr="003F3B32">
              <w:rPr>
                <w:sz w:val="16"/>
                <w:szCs w:val="16"/>
              </w:rPr>
              <w:t>-86.0 + TT</w:t>
            </w:r>
          </w:p>
        </w:tc>
        <w:tc>
          <w:tcPr>
            <w:tcW w:w="723" w:type="dxa"/>
            <w:shd w:val="clear" w:color="auto" w:fill="auto"/>
          </w:tcPr>
          <w:p w14:paraId="66F1B665" w14:textId="77777777" w:rsidR="0049174D" w:rsidRPr="003F3B32" w:rsidRDefault="0049174D" w:rsidP="00BA4BD1">
            <w:pPr>
              <w:pStyle w:val="TAC"/>
              <w:rPr>
                <w:sz w:val="16"/>
                <w:szCs w:val="16"/>
              </w:rPr>
            </w:pPr>
          </w:p>
        </w:tc>
        <w:tc>
          <w:tcPr>
            <w:tcW w:w="712" w:type="dxa"/>
            <w:shd w:val="clear" w:color="auto" w:fill="auto"/>
          </w:tcPr>
          <w:p w14:paraId="61EF264B" w14:textId="77777777" w:rsidR="0049174D" w:rsidRPr="003F3B32" w:rsidRDefault="0049174D" w:rsidP="00BA4BD1">
            <w:pPr>
              <w:pStyle w:val="TAC"/>
              <w:rPr>
                <w:sz w:val="16"/>
                <w:szCs w:val="16"/>
              </w:rPr>
            </w:pPr>
          </w:p>
        </w:tc>
        <w:tc>
          <w:tcPr>
            <w:tcW w:w="730" w:type="dxa"/>
            <w:shd w:val="clear" w:color="auto" w:fill="auto"/>
          </w:tcPr>
          <w:p w14:paraId="2E9CF0C6" w14:textId="77777777" w:rsidR="0049174D" w:rsidRPr="003F3B32" w:rsidRDefault="0049174D" w:rsidP="00BA4BD1">
            <w:pPr>
              <w:pStyle w:val="TAC"/>
              <w:rPr>
                <w:sz w:val="16"/>
                <w:szCs w:val="16"/>
              </w:rPr>
            </w:pPr>
          </w:p>
        </w:tc>
        <w:tc>
          <w:tcPr>
            <w:tcW w:w="726" w:type="dxa"/>
            <w:shd w:val="clear" w:color="auto" w:fill="auto"/>
          </w:tcPr>
          <w:p w14:paraId="55CDBA7D" w14:textId="77777777" w:rsidR="0049174D" w:rsidRPr="003F3B32" w:rsidRDefault="0049174D" w:rsidP="00BA4BD1">
            <w:pPr>
              <w:pStyle w:val="TAC"/>
              <w:rPr>
                <w:sz w:val="16"/>
                <w:szCs w:val="16"/>
              </w:rPr>
            </w:pPr>
          </w:p>
        </w:tc>
        <w:tc>
          <w:tcPr>
            <w:tcW w:w="721" w:type="dxa"/>
            <w:shd w:val="clear" w:color="auto" w:fill="auto"/>
          </w:tcPr>
          <w:p w14:paraId="50783017" w14:textId="77777777" w:rsidR="0049174D" w:rsidRPr="003F3B32" w:rsidRDefault="0049174D" w:rsidP="00BA4BD1">
            <w:pPr>
              <w:pStyle w:val="TAC"/>
              <w:rPr>
                <w:sz w:val="16"/>
                <w:szCs w:val="16"/>
              </w:rPr>
            </w:pPr>
          </w:p>
        </w:tc>
        <w:tc>
          <w:tcPr>
            <w:tcW w:w="723" w:type="dxa"/>
            <w:shd w:val="clear" w:color="auto" w:fill="auto"/>
          </w:tcPr>
          <w:p w14:paraId="2DD9C4AA" w14:textId="77777777" w:rsidR="0049174D" w:rsidRPr="003F3B32" w:rsidRDefault="0049174D" w:rsidP="00BA4BD1">
            <w:pPr>
              <w:pStyle w:val="TAC"/>
              <w:rPr>
                <w:sz w:val="16"/>
                <w:szCs w:val="16"/>
              </w:rPr>
            </w:pPr>
          </w:p>
        </w:tc>
        <w:tc>
          <w:tcPr>
            <w:tcW w:w="721" w:type="dxa"/>
            <w:shd w:val="clear" w:color="auto" w:fill="auto"/>
          </w:tcPr>
          <w:p w14:paraId="165A6D3A" w14:textId="77777777" w:rsidR="0049174D" w:rsidRPr="003F3B32" w:rsidRDefault="0049174D" w:rsidP="00BA4BD1">
            <w:pPr>
              <w:pStyle w:val="TAC"/>
              <w:rPr>
                <w:sz w:val="16"/>
                <w:szCs w:val="16"/>
              </w:rPr>
            </w:pPr>
          </w:p>
        </w:tc>
        <w:tc>
          <w:tcPr>
            <w:tcW w:w="721" w:type="dxa"/>
            <w:shd w:val="clear" w:color="auto" w:fill="auto"/>
          </w:tcPr>
          <w:p w14:paraId="261CF7C7" w14:textId="77777777" w:rsidR="0049174D" w:rsidRPr="003F3B32" w:rsidRDefault="0049174D" w:rsidP="00BA4BD1">
            <w:pPr>
              <w:pStyle w:val="TAC"/>
              <w:rPr>
                <w:sz w:val="16"/>
                <w:szCs w:val="16"/>
              </w:rPr>
            </w:pPr>
          </w:p>
        </w:tc>
        <w:tc>
          <w:tcPr>
            <w:tcW w:w="1282" w:type="dxa"/>
            <w:shd w:val="clear" w:color="auto" w:fill="auto"/>
          </w:tcPr>
          <w:p w14:paraId="405A5F7D" w14:textId="77777777" w:rsidR="0049174D" w:rsidRPr="003F3B32" w:rsidRDefault="0049174D" w:rsidP="00BA4BD1">
            <w:pPr>
              <w:pStyle w:val="TAC"/>
              <w:rPr>
                <w:sz w:val="16"/>
                <w:szCs w:val="16"/>
              </w:rPr>
            </w:pPr>
          </w:p>
        </w:tc>
      </w:tr>
      <w:tr w:rsidR="0049174D" w:rsidRPr="003F3B32" w14:paraId="22FA007C" w14:textId="77777777" w:rsidTr="00BA4BD1">
        <w:trPr>
          <w:trHeight w:val="102"/>
        </w:trPr>
        <w:tc>
          <w:tcPr>
            <w:tcW w:w="1331" w:type="dxa"/>
            <w:vMerge/>
            <w:shd w:val="clear" w:color="auto" w:fill="auto"/>
            <w:vAlign w:val="center"/>
          </w:tcPr>
          <w:p w14:paraId="47436FB9" w14:textId="77777777" w:rsidR="0049174D" w:rsidRPr="003F3B32" w:rsidRDefault="0049174D" w:rsidP="00BA4BD1">
            <w:pPr>
              <w:pStyle w:val="TAC"/>
              <w:rPr>
                <w:sz w:val="16"/>
                <w:szCs w:val="16"/>
              </w:rPr>
            </w:pPr>
          </w:p>
        </w:tc>
        <w:tc>
          <w:tcPr>
            <w:tcW w:w="574" w:type="dxa"/>
            <w:shd w:val="clear" w:color="auto" w:fill="auto"/>
            <w:vAlign w:val="center"/>
          </w:tcPr>
          <w:p w14:paraId="0121DA96" w14:textId="77777777" w:rsidR="0049174D" w:rsidRPr="003F3B32" w:rsidRDefault="0049174D" w:rsidP="00BA4BD1">
            <w:pPr>
              <w:pStyle w:val="TAC"/>
              <w:rPr>
                <w:sz w:val="16"/>
                <w:szCs w:val="16"/>
                <w:lang w:eastAsia="zh-CN"/>
              </w:rPr>
            </w:pPr>
          </w:p>
        </w:tc>
        <w:tc>
          <w:tcPr>
            <w:tcW w:w="633" w:type="dxa"/>
            <w:shd w:val="clear" w:color="auto" w:fill="auto"/>
            <w:vAlign w:val="center"/>
          </w:tcPr>
          <w:p w14:paraId="0ACB5FD2" w14:textId="77777777" w:rsidR="0049174D" w:rsidRPr="003F3B32" w:rsidRDefault="0049174D" w:rsidP="00BA4BD1">
            <w:pPr>
              <w:pStyle w:val="TAC"/>
              <w:rPr>
                <w:rFonts w:eastAsia="Calibri" w:cs="Arial"/>
                <w:bCs/>
                <w:sz w:val="16"/>
                <w:szCs w:val="16"/>
              </w:rPr>
            </w:pPr>
          </w:p>
        </w:tc>
        <w:tc>
          <w:tcPr>
            <w:tcW w:w="576" w:type="dxa"/>
            <w:shd w:val="clear" w:color="auto" w:fill="auto"/>
          </w:tcPr>
          <w:p w14:paraId="3727BF07" w14:textId="77777777" w:rsidR="0049174D" w:rsidRPr="003F3B32" w:rsidRDefault="0049174D" w:rsidP="00BA4BD1">
            <w:pPr>
              <w:pStyle w:val="TAC"/>
              <w:rPr>
                <w:sz w:val="16"/>
                <w:szCs w:val="16"/>
                <w:lang w:eastAsia="zh-CN"/>
              </w:rPr>
            </w:pPr>
          </w:p>
        </w:tc>
        <w:tc>
          <w:tcPr>
            <w:tcW w:w="1269" w:type="dxa"/>
            <w:shd w:val="clear" w:color="auto" w:fill="auto"/>
            <w:vAlign w:val="center"/>
          </w:tcPr>
          <w:p w14:paraId="0AD83651" w14:textId="77777777" w:rsidR="0049174D" w:rsidRPr="003F3B32" w:rsidRDefault="0049174D" w:rsidP="00BA4BD1">
            <w:pPr>
              <w:pStyle w:val="TAC"/>
              <w:rPr>
                <w:sz w:val="16"/>
                <w:szCs w:val="16"/>
              </w:rPr>
            </w:pPr>
          </w:p>
        </w:tc>
        <w:tc>
          <w:tcPr>
            <w:tcW w:w="931" w:type="dxa"/>
            <w:shd w:val="clear" w:color="auto" w:fill="auto"/>
            <w:vAlign w:val="center"/>
          </w:tcPr>
          <w:p w14:paraId="23A8773A" w14:textId="77777777" w:rsidR="0049174D" w:rsidRPr="003F3B32" w:rsidRDefault="0049174D" w:rsidP="00BA4BD1">
            <w:pPr>
              <w:pStyle w:val="TAC"/>
              <w:rPr>
                <w:sz w:val="16"/>
                <w:szCs w:val="16"/>
              </w:rPr>
            </w:pPr>
          </w:p>
        </w:tc>
        <w:tc>
          <w:tcPr>
            <w:tcW w:w="721" w:type="dxa"/>
            <w:shd w:val="clear" w:color="auto" w:fill="auto"/>
            <w:vAlign w:val="center"/>
          </w:tcPr>
          <w:p w14:paraId="10F2AF95" w14:textId="77777777" w:rsidR="0049174D" w:rsidRPr="003F3B32" w:rsidRDefault="0049174D" w:rsidP="00BA4BD1">
            <w:pPr>
              <w:pStyle w:val="TAC"/>
              <w:rPr>
                <w:sz w:val="16"/>
                <w:szCs w:val="16"/>
              </w:rPr>
            </w:pPr>
          </w:p>
        </w:tc>
        <w:tc>
          <w:tcPr>
            <w:tcW w:w="1184" w:type="dxa"/>
            <w:shd w:val="clear" w:color="auto" w:fill="auto"/>
            <w:vAlign w:val="center"/>
          </w:tcPr>
          <w:p w14:paraId="4946B3DB" w14:textId="77777777" w:rsidR="0049174D" w:rsidRPr="003F3B32" w:rsidRDefault="0049174D" w:rsidP="00BA4BD1">
            <w:pPr>
              <w:pStyle w:val="TAC"/>
              <w:rPr>
                <w:sz w:val="16"/>
                <w:szCs w:val="16"/>
              </w:rPr>
            </w:pPr>
          </w:p>
        </w:tc>
        <w:tc>
          <w:tcPr>
            <w:tcW w:w="723" w:type="dxa"/>
            <w:shd w:val="clear" w:color="auto" w:fill="auto"/>
          </w:tcPr>
          <w:p w14:paraId="386EB266" w14:textId="77777777" w:rsidR="0049174D" w:rsidRPr="003F3B32" w:rsidRDefault="0049174D" w:rsidP="00BA4BD1">
            <w:pPr>
              <w:pStyle w:val="TAC"/>
              <w:rPr>
                <w:sz w:val="16"/>
                <w:szCs w:val="16"/>
              </w:rPr>
            </w:pPr>
          </w:p>
        </w:tc>
        <w:tc>
          <w:tcPr>
            <w:tcW w:w="712" w:type="dxa"/>
            <w:shd w:val="clear" w:color="auto" w:fill="auto"/>
          </w:tcPr>
          <w:p w14:paraId="09BEC4BB" w14:textId="77777777" w:rsidR="0049174D" w:rsidRPr="003F3B32" w:rsidRDefault="0049174D" w:rsidP="00BA4BD1">
            <w:pPr>
              <w:pStyle w:val="TAC"/>
              <w:rPr>
                <w:sz w:val="16"/>
                <w:szCs w:val="16"/>
              </w:rPr>
            </w:pPr>
          </w:p>
        </w:tc>
        <w:tc>
          <w:tcPr>
            <w:tcW w:w="730" w:type="dxa"/>
            <w:shd w:val="clear" w:color="auto" w:fill="auto"/>
          </w:tcPr>
          <w:p w14:paraId="768DECF5" w14:textId="77777777" w:rsidR="0049174D" w:rsidRPr="003F3B32" w:rsidRDefault="0049174D" w:rsidP="00BA4BD1">
            <w:pPr>
              <w:pStyle w:val="TAC"/>
              <w:rPr>
                <w:sz w:val="16"/>
                <w:szCs w:val="16"/>
              </w:rPr>
            </w:pPr>
          </w:p>
        </w:tc>
        <w:tc>
          <w:tcPr>
            <w:tcW w:w="726" w:type="dxa"/>
            <w:shd w:val="clear" w:color="auto" w:fill="auto"/>
          </w:tcPr>
          <w:p w14:paraId="3DC86798" w14:textId="77777777" w:rsidR="0049174D" w:rsidRPr="003F3B32" w:rsidRDefault="0049174D" w:rsidP="00BA4BD1">
            <w:pPr>
              <w:pStyle w:val="TAC"/>
              <w:rPr>
                <w:sz w:val="16"/>
                <w:szCs w:val="16"/>
              </w:rPr>
            </w:pPr>
          </w:p>
        </w:tc>
        <w:tc>
          <w:tcPr>
            <w:tcW w:w="721" w:type="dxa"/>
            <w:shd w:val="clear" w:color="auto" w:fill="auto"/>
          </w:tcPr>
          <w:p w14:paraId="4C3AFDF9" w14:textId="77777777" w:rsidR="0049174D" w:rsidRPr="003F3B32" w:rsidRDefault="0049174D" w:rsidP="00BA4BD1">
            <w:pPr>
              <w:pStyle w:val="TAC"/>
              <w:rPr>
                <w:sz w:val="16"/>
                <w:szCs w:val="16"/>
              </w:rPr>
            </w:pPr>
          </w:p>
        </w:tc>
        <w:tc>
          <w:tcPr>
            <w:tcW w:w="723" w:type="dxa"/>
            <w:shd w:val="clear" w:color="auto" w:fill="auto"/>
          </w:tcPr>
          <w:p w14:paraId="0E2E0570" w14:textId="77777777" w:rsidR="0049174D" w:rsidRPr="003F3B32" w:rsidRDefault="0049174D" w:rsidP="00BA4BD1">
            <w:pPr>
              <w:pStyle w:val="TAC"/>
              <w:rPr>
                <w:sz w:val="16"/>
                <w:szCs w:val="16"/>
              </w:rPr>
            </w:pPr>
          </w:p>
        </w:tc>
        <w:tc>
          <w:tcPr>
            <w:tcW w:w="721" w:type="dxa"/>
            <w:shd w:val="clear" w:color="auto" w:fill="auto"/>
          </w:tcPr>
          <w:p w14:paraId="16935436" w14:textId="77777777" w:rsidR="0049174D" w:rsidRPr="003F3B32" w:rsidRDefault="0049174D" w:rsidP="00BA4BD1">
            <w:pPr>
              <w:pStyle w:val="TAC"/>
              <w:rPr>
                <w:sz w:val="16"/>
                <w:szCs w:val="16"/>
              </w:rPr>
            </w:pPr>
          </w:p>
        </w:tc>
        <w:tc>
          <w:tcPr>
            <w:tcW w:w="721" w:type="dxa"/>
            <w:shd w:val="clear" w:color="auto" w:fill="auto"/>
          </w:tcPr>
          <w:p w14:paraId="2D1249C6" w14:textId="77777777" w:rsidR="0049174D" w:rsidRPr="003F3B32" w:rsidRDefault="0049174D" w:rsidP="00BA4BD1">
            <w:pPr>
              <w:pStyle w:val="TAC"/>
              <w:rPr>
                <w:sz w:val="16"/>
                <w:szCs w:val="16"/>
              </w:rPr>
            </w:pPr>
          </w:p>
        </w:tc>
        <w:tc>
          <w:tcPr>
            <w:tcW w:w="1282" w:type="dxa"/>
            <w:shd w:val="clear" w:color="auto" w:fill="auto"/>
          </w:tcPr>
          <w:p w14:paraId="31A50693" w14:textId="77777777" w:rsidR="0049174D" w:rsidRPr="003F3B32" w:rsidRDefault="0049174D" w:rsidP="00BA4BD1">
            <w:pPr>
              <w:pStyle w:val="TAC"/>
              <w:rPr>
                <w:sz w:val="16"/>
                <w:szCs w:val="16"/>
              </w:rPr>
            </w:pPr>
          </w:p>
        </w:tc>
      </w:tr>
      <w:tr w:rsidR="0049174D" w:rsidRPr="003F3B32" w14:paraId="56C99E58" w14:textId="77777777" w:rsidTr="00BA4BD1">
        <w:trPr>
          <w:trHeight w:val="102"/>
        </w:trPr>
        <w:tc>
          <w:tcPr>
            <w:tcW w:w="1331" w:type="dxa"/>
            <w:vMerge/>
            <w:tcBorders>
              <w:bottom w:val="single" w:sz="4" w:space="0" w:color="auto"/>
            </w:tcBorders>
            <w:shd w:val="clear" w:color="auto" w:fill="auto"/>
            <w:vAlign w:val="center"/>
          </w:tcPr>
          <w:p w14:paraId="6BF148AC" w14:textId="77777777" w:rsidR="0049174D" w:rsidRPr="003F3B32" w:rsidRDefault="0049174D" w:rsidP="00BA4BD1">
            <w:pPr>
              <w:pStyle w:val="TAC"/>
              <w:rPr>
                <w:sz w:val="16"/>
                <w:szCs w:val="16"/>
              </w:rPr>
            </w:pPr>
          </w:p>
        </w:tc>
        <w:tc>
          <w:tcPr>
            <w:tcW w:w="574" w:type="dxa"/>
            <w:shd w:val="clear" w:color="auto" w:fill="auto"/>
            <w:vAlign w:val="center"/>
          </w:tcPr>
          <w:p w14:paraId="227DCE18" w14:textId="77777777" w:rsidR="0049174D" w:rsidRPr="003F3B32" w:rsidRDefault="0049174D" w:rsidP="00BA4BD1">
            <w:pPr>
              <w:pStyle w:val="TAC"/>
              <w:rPr>
                <w:sz w:val="16"/>
                <w:szCs w:val="16"/>
                <w:lang w:eastAsia="zh-CN"/>
              </w:rPr>
            </w:pPr>
          </w:p>
        </w:tc>
        <w:tc>
          <w:tcPr>
            <w:tcW w:w="633" w:type="dxa"/>
            <w:shd w:val="clear" w:color="auto" w:fill="auto"/>
            <w:vAlign w:val="center"/>
          </w:tcPr>
          <w:p w14:paraId="4F583FDE" w14:textId="77777777" w:rsidR="0049174D" w:rsidRPr="003F3B32" w:rsidRDefault="0049174D" w:rsidP="00BA4BD1">
            <w:pPr>
              <w:pStyle w:val="TAC"/>
              <w:rPr>
                <w:rFonts w:eastAsia="Calibri" w:cs="Arial"/>
                <w:bCs/>
                <w:sz w:val="16"/>
                <w:szCs w:val="16"/>
              </w:rPr>
            </w:pPr>
          </w:p>
        </w:tc>
        <w:tc>
          <w:tcPr>
            <w:tcW w:w="576" w:type="dxa"/>
            <w:shd w:val="clear" w:color="auto" w:fill="auto"/>
            <w:vAlign w:val="center"/>
          </w:tcPr>
          <w:p w14:paraId="0796F6A0" w14:textId="77777777" w:rsidR="0049174D" w:rsidRPr="003F3B32" w:rsidRDefault="0049174D" w:rsidP="00BA4BD1">
            <w:pPr>
              <w:pStyle w:val="TAC"/>
              <w:rPr>
                <w:sz w:val="16"/>
                <w:szCs w:val="16"/>
                <w:lang w:eastAsia="zh-CN"/>
              </w:rPr>
            </w:pPr>
          </w:p>
        </w:tc>
        <w:tc>
          <w:tcPr>
            <w:tcW w:w="1269" w:type="dxa"/>
            <w:shd w:val="clear" w:color="auto" w:fill="auto"/>
          </w:tcPr>
          <w:p w14:paraId="45801CD6" w14:textId="77777777" w:rsidR="0049174D" w:rsidRPr="003F3B32" w:rsidRDefault="0049174D" w:rsidP="00BA4BD1">
            <w:pPr>
              <w:pStyle w:val="TAC"/>
              <w:rPr>
                <w:sz w:val="16"/>
                <w:szCs w:val="16"/>
              </w:rPr>
            </w:pPr>
          </w:p>
        </w:tc>
        <w:tc>
          <w:tcPr>
            <w:tcW w:w="931" w:type="dxa"/>
            <w:shd w:val="clear" w:color="auto" w:fill="auto"/>
          </w:tcPr>
          <w:p w14:paraId="5EDF06DF" w14:textId="77777777" w:rsidR="0049174D" w:rsidRPr="003F3B32" w:rsidRDefault="0049174D" w:rsidP="00BA4BD1">
            <w:pPr>
              <w:pStyle w:val="TAC"/>
              <w:rPr>
                <w:sz w:val="16"/>
                <w:szCs w:val="16"/>
              </w:rPr>
            </w:pPr>
          </w:p>
        </w:tc>
        <w:tc>
          <w:tcPr>
            <w:tcW w:w="721" w:type="dxa"/>
            <w:shd w:val="clear" w:color="auto" w:fill="auto"/>
            <w:vAlign w:val="center"/>
          </w:tcPr>
          <w:p w14:paraId="2D177DA4" w14:textId="77777777" w:rsidR="0049174D" w:rsidRPr="003F3B32" w:rsidRDefault="0049174D" w:rsidP="00BA4BD1">
            <w:pPr>
              <w:pStyle w:val="TAC"/>
              <w:rPr>
                <w:sz w:val="16"/>
                <w:szCs w:val="16"/>
              </w:rPr>
            </w:pPr>
          </w:p>
        </w:tc>
        <w:tc>
          <w:tcPr>
            <w:tcW w:w="1184" w:type="dxa"/>
            <w:shd w:val="clear" w:color="auto" w:fill="auto"/>
            <w:vAlign w:val="center"/>
          </w:tcPr>
          <w:p w14:paraId="793BD43E" w14:textId="77777777" w:rsidR="0049174D" w:rsidRPr="003F3B32" w:rsidRDefault="0049174D" w:rsidP="00BA4BD1">
            <w:pPr>
              <w:pStyle w:val="TAC"/>
              <w:rPr>
                <w:sz w:val="16"/>
                <w:szCs w:val="16"/>
              </w:rPr>
            </w:pPr>
          </w:p>
        </w:tc>
        <w:tc>
          <w:tcPr>
            <w:tcW w:w="723" w:type="dxa"/>
            <w:shd w:val="clear" w:color="auto" w:fill="auto"/>
          </w:tcPr>
          <w:p w14:paraId="074A3C4C" w14:textId="77777777" w:rsidR="0049174D" w:rsidRPr="003F3B32" w:rsidRDefault="0049174D" w:rsidP="00BA4BD1">
            <w:pPr>
              <w:pStyle w:val="TAC"/>
              <w:rPr>
                <w:sz w:val="16"/>
                <w:szCs w:val="16"/>
              </w:rPr>
            </w:pPr>
          </w:p>
        </w:tc>
        <w:tc>
          <w:tcPr>
            <w:tcW w:w="712" w:type="dxa"/>
            <w:shd w:val="clear" w:color="auto" w:fill="auto"/>
          </w:tcPr>
          <w:p w14:paraId="45F7E722" w14:textId="77777777" w:rsidR="0049174D" w:rsidRPr="003F3B32" w:rsidRDefault="0049174D" w:rsidP="00BA4BD1">
            <w:pPr>
              <w:pStyle w:val="TAC"/>
              <w:rPr>
                <w:sz w:val="16"/>
                <w:szCs w:val="16"/>
              </w:rPr>
            </w:pPr>
          </w:p>
        </w:tc>
        <w:tc>
          <w:tcPr>
            <w:tcW w:w="730" w:type="dxa"/>
            <w:shd w:val="clear" w:color="auto" w:fill="auto"/>
          </w:tcPr>
          <w:p w14:paraId="526ACDAE" w14:textId="77777777" w:rsidR="0049174D" w:rsidRPr="003F3B32" w:rsidRDefault="0049174D" w:rsidP="00BA4BD1">
            <w:pPr>
              <w:pStyle w:val="TAC"/>
              <w:rPr>
                <w:sz w:val="16"/>
                <w:szCs w:val="16"/>
              </w:rPr>
            </w:pPr>
          </w:p>
        </w:tc>
        <w:tc>
          <w:tcPr>
            <w:tcW w:w="726" w:type="dxa"/>
            <w:shd w:val="clear" w:color="auto" w:fill="auto"/>
          </w:tcPr>
          <w:p w14:paraId="66616D3E" w14:textId="77777777" w:rsidR="0049174D" w:rsidRPr="003F3B32" w:rsidRDefault="0049174D" w:rsidP="00BA4BD1">
            <w:pPr>
              <w:pStyle w:val="TAC"/>
              <w:rPr>
                <w:sz w:val="16"/>
                <w:szCs w:val="16"/>
              </w:rPr>
            </w:pPr>
          </w:p>
        </w:tc>
        <w:tc>
          <w:tcPr>
            <w:tcW w:w="721" w:type="dxa"/>
            <w:shd w:val="clear" w:color="auto" w:fill="auto"/>
          </w:tcPr>
          <w:p w14:paraId="42A8C5FB" w14:textId="77777777" w:rsidR="0049174D" w:rsidRPr="003F3B32" w:rsidRDefault="0049174D" w:rsidP="00BA4BD1">
            <w:pPr>
              <w:pStyle w:val="TAC"/>
              <w:rPr>
                <w:sz w:val="16"/>
                <w:szCs w:val="16"/>
              </w:rPr>
            </w:pPr>
          </w:p>
        </w:tc>
        <w:tc>
          <w:tcPr>
            <w:tcW w:w="723" w:type="dxa"/>
            <w:shd w:val="clear" w:color="auto" w:fill="auto"/>
          </w:tcPr>
          <w:p w14:paraId="5FBFFB95" w14:textId="77777777" w:rsidR="0049174D" w:rsidRPr="003F3B32" w:rsidRDefault="0049174D" w:rsidP="00BA4BD1">
            <w:pPr>
              <w:pStyle w:val="TAC"/>
              <w:rPr>
                <w:sz w:val="16"/>
                <w:szCs w:val="16"/>
              </w:rPr>
            </w:pPr>
          </w:p>
        </w:tc>
        <w:tc>
          <w:tcPr>
            <w:tcW w:w="721" w:type="dxa"/>
            <w:shd w:val="clear" w:color="auto" w:fill="auto"/>
          </w:tcPr>
          <w:p w14:paraId="63237551" w14:textId="77777777" w:rsidR="0049174D" w:rsidRPr="003F3B32" w:rsidRDefault="0049174D" w:rsidP="00BA4BD1">
            <w:pPr>
              <w:pStyle w:val="TAC"/>
              <w:rPr>
                <w:sz w:val="16"/>
                <w:szCs w:val="16"/>
              </w:rPr>
            </w:pPr>
          </w:p>
        </w:tc>
        <w:tc>
          <w:tcPr>
            <w:tcW w:w="721" w:type="dxa"/>
            <w:shd w:val="clear" w:color="auto" w:fill="auto"/>
          </w:tcPr>
          <w:p w14:paraId="62589DBC" w14:textId="77777777" w:rsidR="0049174D" w:rsidRPr="003F3B32" w:rsidRDefault="0049174D" w:rsidP="00BA4BD1">
            <w:pPr>
              <w:pStyle w:val="TAC"/>
              <w:rPr>
                <w:sz w:val="16"/>
                <w:szCs w:val="16"/>
              </w:rPr>
            </w:pPr>
          </w:p>
        </w:tc>
        <w:tc>
          <w:tcPr>
            <w:tcW w:w="1282" w:type="dxa"/>
            <w:shd w:val="clear" w:color="auto" w:fill="auto"/>
          </w:tcPr>
          <w:p w14:paraId="7CA8120E" w14:textId="77777777" w:rsidR="0049174D" w:rsidRPr="003F3B32" w:rsidRDefault="0049174D" w:rsidP="00BA4BD1">
            <w:pPr>
              <w:pStyle w:val="TAC"/>
              <w:rPr>
                <w:sz w:val="16"/>
                <w:szCs w:val="16"/>
              </w:rPr>
            </w:pPr>
          </w:p>
        </w:tc>
      </w:tr>
    </w:tbl>
    <w:p w14:paraId="0FCC682B" w14:textId="77777777" w:rsidR="0049174D" w:rsidRPr="003F3B32" w:rsidRDefault="0049174D" w:rsidP="0049174D">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51E893B4" w14:textId="77777777" w:rsidTr="00BA4BD1">
        <w:tc>
          <w:tcPr>
            <w:tcW w:w="1334" w:type="dxa"/>
            <w:vMerge w:val="restart"/>
            <w:shd w:val="clear" w:color="auto" w:fill="auto"/>
          </w:tcPr>
          <w:p w14:paraId="2FC4F710" w14:textId="77777777" w:rsidR="0049174D" w:rsidRPr="003F3B32" w:rsidRDefault="0049174D" w:rsidP="00BA4BD1">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246F88E" w14:textId="77777777" w:rsidR="0049174D" w:rsidRPr="003F3B32" w:rsidRDefault="0049174D" w:rsidP="00BA4BD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7BA2DF5" w14:textId="77777777" w:rsidR="0049174D" w:rsidRPr="003F3B32" w:rsidRDefault="0049174D" w:rsidP="00BA4BD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C82100E" w14:textId="77777777" w:rsidR="0049174D" w:rsidRPr="003F3B32" w:rsidRDefault="0049174D" w:rsidP="00BA4BD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4AED32F" w14:textId="77777777" w:rsidR="0049174D" w:rsidRPr="003F3B32" w:rsidRDefault="0049174D" w:rsidP="00BA4BD1">
            <w:pPr>
              <w:pStyle w:val="TAH"/>
              <w:rPr>
                <w:sz w:val="16"/>
                <w:szCs w:val="16"/>
                <w:lang w:eastAsia="zh-CN"/>
              </w:rPr>
            </w:pPr>
            <w:r w:rsidRPr="003F3B32">
              <w:rPr>
                <w:sz w:val="16"/>
                <w:szCs w:val="16"/>
                <w:lang w:eastAsia="zh-CN"/>
              </w:rPr>
              <w:t>Channel Bandwidth</w:t>
            </w:r>
          </w:p>
        </w:tc>
      </w:tr>
      <w:tr w:rsidR="0049174D" w:rsidRPr="003F3B32" w14:paraId="09686B09" w14:textId="77777777" w:rsidTr="00BA4BD1">
        <w:tc>
          <w:tcPr>
            <w:tcW w:w="1334" w:type="dxa"/>
            <w:vMerge/>
            <w:tcBorders>
              <w:bottom w:val="single" w:sz="4" w:space="0" w:color="auto"/>
            </w:tcBorders>
            <w:shd w:val="clear" w:color="auto" w:fill="auto"/>
          </w:tcPr>
          <w:p w14:paraId="6277543A" w14:textId="77777777" w:rsidR="0049174D" w:rsidRPr="003F3B32" w:rsidRDefault="0049174D" w:rsidP="00BA4BD1">
            <w:pPr>
              <w:pStyle w:val="TAH"/>
              <w:rPr>
                <w:sz w:val="16"/>
                <w:szCs w:val="16"/>
              </w:rPr>
            </w:pPr>
          </w:p>
        </w:tc>
        <w:tc>
          <w:tcPr>
            <w:tcW w:w="576" w:type="dxa"/>
            <w:vMerge/>
            <w:shd w:val="clear" w:color="auto" w:fill="auto"/>
          </w:tcPr>
          <w:p w14:paraId="16E72E3B" w14:textId="77777777" w:rsidR="0049174D" w:rsidRPr="003F3B32" w:rsidRDefault="0049174D" w:rsidP="00BA4BD1">
            <w:pPr>
              <w:pStyle w:val="TAH"/>
              <w:rPr>
                <w:sz w:val="16"/>
                <w:szCs w:val="16"/>
              </w:rPr>
            </w:pPr>
          </w:p>
        </w:tc>
        <w:tc>
          <w:tcPr>
            <w:tcW w:w="634" w:type="dxa"/>
            <w:vMerge/>
            <w:shd w:val="clear" w:color="auto" w:fill="auto"/>
          </w:tcPr>
          <w:p w14:paraId="3DE55C42" w14:textId="77777777" w:rsidR="0049174D" w:rsidRPr="003F3B32" w:rsidRDefault="0049174D" w:rsidP="00BA4BD1">
            <w:pPr>
              <w:pStyle w:val="TAH"/>
              <w:rPr>
                <w:sz w:val="16"/>
                <w:szCs w:val="16"/>
              </w:rPr>
            </w:pPr>
          </w:p>
        </w:tc>
        <w:tc>
          <w:tcPr>
            <w:tcW w:w="576" w:type="dxa"/>
            <w:vMerge/>
            <w:shd w:val="clear" w:color="auto" w:fill="auto"/>
          </w:tcPr>
          <w:p w14:paraId="23112D1D" w14:textId="77777777" w:rsidR="0049174D" w:rsidRPr="003F3B32" w:rsidRDefault="0049174D" w:rsidP="00BA4BD1">
            <w:pPr>
              <w:pStyle w:val="TAH"/>
              <w:rPr>
                <w:sz w:val="16"/>
                <w:szCs w:val="16"/>
              </w:rPr>
            </w:pPr>
          </w:p>
        </w:tc>
        <w:tc>
          <w:tcPr>
            <w:tcW w:w="1270" w:type="dxa"/>
            <w:shd w:val="clear" w:color="auto" w:fill="auto"/>
          </w:tcPr>
          <w:p w14:paraId="64FC82E8" w14:textId="77777777" w:rsidR="0049174D" w:rsidRPr="003F3B32" w:rsidRDefault="0049174D" w:rsidP="00BA4BD1">
            <w:pPr>
              <w:pStyle w:val="TAH"/>
              <w:rPr>
                <w:sz w:val="16"/>
                <w:szCs w:val="16"/>
                <w:lang w:eastAsia="zh-CN"/>
              </w:rPr>
            </w:pPr>
            <w:r w:rsidRPr="003F3B32">
              <w:rPr>
                <w:sz w:val="16"/>
                <w:szCs w:val="16"/>
                <w:lang w:eastAsia="zh-CN"/>
              </w:rPr>
              <w:t>5 MHz (dBm)</w:t>
            </w:r>
          </w:p>
        </w:tc>
        <w:tc>
          <w:tcPr>
            <w:tcW w:w="931" w:type="dxa"/>
            <w:shd w:val="clear" w:color="auto" w:fill="auto"/>
          </w:tcPr>
          <w:p w14:paraId="4636E229" w14:textId="77777777" w:rsidR="0049174D" w:rsidRPr="003F3B32" w:rsidRDefault="0049174D" w:rsidP="00BA4BD1">
            <w:pPr>
              <w:pStyle w:val="TAH"/>
              <w:rPr>
                <w:sz w:val="16"/>
                <w:szCs w:val="16"/>
              </w:rPr>
            </w:pPr>
            <w:r w:rsidRPr="003F3B32">
              <w:rPr>
                <w:sz w:val="16"/>
                <w:szCs w:val="16"/>
                <w:lang w:eastAsia="zh-CN"/>
              </w:rPr>
              <w:t>10 MHz (dBm)</w:t>
            </w:r>
          </w:p>
        </w:tc>
        <w:tc>
          <w:tcPr>
            <w:tcW w:w="721" w:type="dxa"/>
            <w:shd w:val="clear" w:color="auto" w:fill="auto"/>
          </w:tcPr>
          <w:p w14:paraId="428F1D9B" w14:textId="77777777" w:rsidR="0049174D" w:rsidRPr="003F3B32" w:rsidRDefault="0049174D" w:rsidP="00BA4BD1">
            <w:pPr>
              <w:pStyle w:val="TAH"/>
              <w:rPr>
                <w:sz w:val="16"/>
                <w:szCs w:val="16"/>
                <w:lang w:eastAsia="zh-CN"/>
              </w:rPr>
            </w:pPr>
            <w:r w:rsidRPr="003F3B32">
              <w:rPr>
                <w:sz w:val="16"/>
                <w:szCs w:val="16"/>
                <w:lang w:eastAsia="zh-CN"/>
              </w:rPr>
              <w:t>15 MHz (dBm)</w:t>
            </w:r>
          </w:p>
        </w:tc>
        <w:tc>
          <w:tcPr>
            <w:tcW w:w="1185" w:type="dxa"/>
            <w:shd w:val="clear" w:color="auto" w:fill="auto"/>
          </w:tcPr>
          <w:p w14:paraId="076F8D91" w14:textId="77777777" w:rsidR="0049174D" w:rsidRPr="003F3B32" w:rsidRDefault="0049174D" w:rsidP="00BA4BD1">
            <w:pPr>
              <w:pStyle w:val="TAH"/>
              <w:rPr>
                <w:sz w:val="16"/>
                <w:szCs w:val="16"/>
                <w:lang w:eastAsia="zh-CN"/>
              </w:rPr>
            </w:pPr>
            <w:r w:rsidRPr="003F3B32">
              <w:rPr>
                <w:sz w:val="16"/>
                <w:szCs w:val="16"/>
                <w:lang w:eastAsia="zh-CN"/>
              </w:rPr>
              <w:t>20 MHz (dBm)</w:t>
            </w:r>
          </w:p>
        </w:tc>
        <w:tc>
          <w:tcPr>
            <w:tcW w:w="721" w:type="dxa"/>
            <w:shd w:val="clear" w:color="auto" w:fill="auto"/>
          </w:tcPr>
          <w:p w14:paraId="5D96A760" w14:textId="77777777" w:rsidR="0049174D" w:rsidRPr="003F3B32" w:rsidRDefault="0049174D" w:rsidP="00BA4BD1">
            <w:pPr>
              <w:pStyle w:val="TAH"/>
              <w:rPr>
                <w:sz w:val="16"/>
                <w:szCs w:val="16"/>
                <w:lang w:eastAsia="zh-CN"/>
              </w:rPr>
            </w:pPr>
            <w:r w:rsidRPr="003F3B32">
              <w:rPr>
                <w:sz w:val="16"/>
                <w:szCs w:val="16"/>
                <w:lang w:eastAsia="zh-CN"/>
              </w:rPr>
              <w:t>25 MHz (dBm)</w:t>
            </w:r>
          </w:p>
        </w:tc>
        <w:tc>
          <w:tcPr>
            <w:tcW w:w="721" w:type="dxa"/>
            <w:shd w:val="clear" w:color="auto" w:fill="auto"/>
          </w:tcPr>
          <w:p w14:paraId="779FF473" w14:textId="77777777" w:rsidR="0049174D" w:rsidRPr="003F3B32" w:rsidRDefault="0049174D" w:rsidP="00BA4BD1">
            <w:pPr>
              <w:pStyle w:val="TAH"/>
              <w:rPr>
                <w:sz w:val="16"/>
                <w:szCs w:val="16"/>
                <w:lang w:eastAsia="zh-CN"/>
              </w:rPr>
            </w:pPr>
            <w:r w:rsidRPr="003F3B32">
              <w:rPr>
                <w:sz w:val="16"/>
                <w:szCs w:val="16"/>
                <w:lang w:eastAsia="zh-CN"/>
              </w:rPr>
              <w:t>30 MHz (dBm)</w:t>
            </w:r>
          </w:p>
        </w:tc>
        <w:tc>
          <w:tcPr>
            <w:tcW w:w="721" w:type="dxa"/>
            <w:shd w:val="clear" w:color="auto" w:fill="auto"/>
          </w:tcPr>
          <w:p w14:paraId="4E71D32B" w14:textId="77777777" w:rsidR="0049174D" w:rsidRPr="003F3B32" w:rsidRDefault="0049174D" w:rsidP="00BA4BD1">
            <w:pPr>
              <w:pStyle w:val="TAH"/>
              <w:rPr>
                <w:sz w:val="16"/>
                <w:szCs w:val="16"/>
                <w:lang w:eastAsia="zh-CN"/>
              </w:rPr>
            </w:pPr>
            <w:r w:rsidRPr="003F3B32">
              <w:rPr>
                <w:sz w:val="16"/>
                <w:szCs w:val="16"/>
                <w:lang w:eastAsia="zh-CN"/>
              </w:rPr>
              <w:t>40 MHz (dBm)</w:t>
            </w:r>
          </w:p>
        </w:tc>
        <w:tc>
          <w:tcPr>
            <w:tcW w:w="721" w:type="dxa"/>
            <w:shd w:val="clear" w:color="auto" w:fill="auto"/>
          </w:tcPr>
          <w:p w14:paraId="7FBEE7F7" w14:textId="77777777" w:rsidR="0049174D" w:rsidRPr="003F3B32" w:rsidRDefault="0049174D" w:rsidP="00BA4BD1">
            <w:pPr>
              <w:pStyle w:val="TAH"/>
              <w:rPr>
                <w:sz w:val="16"/>
                <w:szCs w:val="16"/>
                <w:lang w:eastAsia="zh-CN"/>
              </w:rPr>
            </w:pPr>
            <w:r w:rsidRPr="003F3B32">
              <w:rPr>
                <w:sz w:val="16"/>
                <w:szCs w:val="16"/>
                <w:lang w:eastAsia="zh-CN"/>
              </w:rPr>
              <w:t>50 MHz (dBm)</w:t>
            </w:r>
          </w:p>
        </w:tc>
        <w:tc>
          <w:tcPr>
            <w:tcW w:w="721" w:type="dxa"/>
            <w:shd w:val="clear" w:color="auto" w:fill="auto"/>
          </w:tcPr>
          <w:p w14:paraId="59D5FCA5" w14:textId="77777777" w:rsidR="0049174D" w:rsidRPr="003F3B32" w:rsidRDefault="0049174D" w:rsidP="00BA4BD1">
            <w:pPr>
              <w:pStyle w:val="TAH"/>
              <w:rPr>
                <w:sz w:val="16"/>
                <w:szCs w:val="16"/>
                <w:lang w:eastAsia="zh-CN"/>
              </w:rPr>
            </w:pPr>
            <w:r w:rsidRPr="003F3B32">
              <w:rPr>
                <w:sz w:val="16"/>
                <w:szCs w:val="16"/>
                <w:lang w:eastAsia="zh-CN"/>
              </w:rPr>
              <w:t>60 MHz (dBm)</w:t>
            </w:r>
          </w:p>
        </w:tc>
        <w:tc>
          <w:tcPr>
            <w:tcW w:w="721" w:type="dxa"/>
            <w:shd w:val="clear" w:color="auto" w:fill="auto"/>
          </w:tcPr>
          <w:p w14:paraId="014A20FC" w14:textId="77777777" w:rsidR="0049174D" w:rsidRPr="003F3B32" w:rsidRDefault="0049174D" w:rsidP="00BA4BD1">
            <w:pPr>
              <w:pStyle w:val="TAH"/>
              <w:rPr>
                <w:sz w:val="16"/>
                <w:szCs w:val="16"/>
                <w:lang w:eastAsia="zh-CN"/>
              </w:rPr>
            </w:pPr>
            <w:r w:rsidRPr="003F3B32">
              <w:rPr>
                <w:sz w:val="16"/>
                <w:szCs w:val="16"/>
                <w:lang w:eastAsia="zh-CN"/>
              </w:rPr>
              <w:t>70 MHz (dBm)</w:t>
            </w:r>
          </w:p>
        </w:tc>
        <w:tc>
          <w:tcPr>
            <w:tcW w:w="721" w:type="dxa"/>
            <w:shd w:val="clear" w:color="auto" w:fill="auto"/>
          </w:tcPr>
          <w:p w14:paraId="13E00B43" w14:textId="77777777" w:rsidR="0049174D" w:rsidRPr="003F3B32" w:rsidRDefault="0049174D" w:rsidP="00BA4BD1">
            <w:pPr>
              <w:pStyle w:val="TAH"/>
              <w:rPr>
                <w:sz w:val="16"/>
                <w:szCs w:val="16"/>
                <w:lang w:eastAsia="zh-CN"/>
              </w:rPr>
            </w:pPr>
            <w:r w:rsidRPr="003F3B32">
              <w:rPr>
                <w:sz w:val="16"/>
                <w:szCs w:val="16"/>
                <w:lang w:eastAsia="zh-CN"/>
              </w:rPr>
              <w:t>80 MHz (dBm)</w:t>
            </w:r>
          </w:p>
        </w:tc>
        <w:tc>
          <w:tcPr>
            <w:tcW w:w="721" w:type="dxa"/>
            <w:shd w:val="clear" w:color="auto" w:fill="auto"/>
          </w:tcPr>
          <w:p w14:paraId="151CC729" w14:textId="77777777" w:rsidR="0049174D" w:rsidRPr="003F3B32" w:rsidRDefault="0049174D" w:rsidP="00BA4BD1">
            <w:pPr>
              <w:pStyle w:val="TAH"/>
              <w:rPr>
                <w:sz w:val="16"/>
                <w:szCs w:val="16"/>
                <w:lang w:eastAsia="zh-CN"/>
              </w:rPr>
            </w:pPr>
            <w:r w:rsidRPr="003F3B32">
              <w:rPr>
                <w:sz w:val="16"/>
                <w:szCs w:val="16"/>
                <w:lang w:eastAsia="zh-CN"/>
              </w:rPr>
              <w:t>90 MHz (dBm)</w:t>
            </w:r>
          </w:p>
        </w:tc>
        <w:tc>
          <w:tcPr>
            <w:tcW w:w="1283" w:type="dxa"/>
            <w:shd w:val="clear" w:color="auto" w:fill="auto"/>
          </w:tcPr>
          <w:p w14:paraId="0C112941" w14:textId="77777777" w:rsidR="0049174D" w:rsidRPr="003F3B32" w:rsidRDefault="0049174D" w:rsidP="00BA4BD1">
            <w:pPr>
              <w:pStyle w:val="TAH"/>
              <w:rPr>
                <w:sz w:val="16"/>
                <w:szCs w:val="16"/>
                <w:lang w:eastAsia="zh-CN"/>
              </w:rPr>
            </w:pPr>
            <w:r w:rsidRPr="003F3B32">
              <w:rPr>
                <w:sz w:val="16"/>
                <w:szCs w:val="16"/>
                <w:lang w:eastAsia="zh-CN"/>
              </w:rPr>
              <w:t>100 MHz (dBm)</w:t>
            </w:r>
          </w:p>
        </w:tc>
      </w:tr>
      <w:tr w:rsidR="0049174D" w:rsidRPr="003F3B32" w14:paraId="1F12BDC9" w14:textId="77777777" w:rsidTr="00BA4BD1">
        <w:trPr>
          <w:trHeight w:val="80"/>
        </w:trPr>
        <w:tc>
          <w:tcPr>
            <w:tcW w:w="1334" w:type="dxa"/>
            <w:vMerge w:val="restart"/>
            <w:shd w:val="clear" w:color="auto" w:fill="auto"/>
          </w:tcPr>
          <w:p w14:paraId="05DEEDE2" w14:textId="77777777" w:rsidR="0049174D" w:rsidRPr="003F3B32" w:rsidRDefault="0049174D" w:rsidP="00BA4BD1">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5458BC5F"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shd w:val="clear" w:color="auto" w:fill="auto"/>
            <w:vAlign w:val="center"/>
          </w:tcPr>
          <w:p w14:paraId="6B3F72B8" w14:textId="77777777" w:rsidR="0049174D" w:rsidRPr="003F3B32" w:rsidRDefault="0049174D" w:rsidP="00BA4BD1">
            <w:pPr>
              <w:pStyle w:val="TAC"/>
              <w:rPr>
                <w:rFonts w:eastAsia="Calibri"/>
                <w:sz w:val="16"/>
                <w:szCs w:val="16"/>
              </w:rPr>
            </w:pPr>
            <w:r>
              <w:rPr>
                <w:sz w:val="16"/>
                <w:szCs w:val="16"/>
                <w:lang w:eastAsia="zh-CN"/>
              </w:rPr>
              <w:t>n41</w:t>
            </w:r>
          </w:p>
        </w:tc>
        <w:tc>
          <w:tcPr>
            <w:tcW w:w="576" w:type="dxa"/>
            <w:shd w:val="clear" w:color="auto" w:fill="auto"/>
            <w:vAlign w:val="center"/>
          </w:tcPr>
          <w:p w14:paraId="7C20FC12" w14:textId="77777777" w:rsidR="0049174D" w:rsidRPr="003F3B32" w:rsidRDefault="0049174D" w:rsidP="00BA4BD1">
            <w:pPr>
              <w:pStyle w:val="TAC"/>
              <w:rPr>
                <w:sz w:val="16"/>
                <w:szCs w:val="16"/>
                <w:lang w:eastAsia="zh-CN"/>
              </w:rPr>
            </w:pPr>
            <w:r w:rsidRPr="003F3B32">
              <w:rPr>
                <w:sz w:val="16"/>
                <w:szCs w:val="16"/>
                <w:lang w:eastAsia="zh-CN"/>
              </w:rPr>
              <w:t>30</w:t>
            </w:r>
          </w:p>
        </w:tc>
        <w:tc>
          <w:tcPr>
            <w:tcW w:w="1270" w:type="dxa"/>
            <w:shd w:val="clear" w:color="auto" w:fill="auto"/>
            <w:vAlign w:val="center"/>
          </w:tcPr>
          <w:p w14:paraId="187328DD" w14:textId="77777777" w:rsidR="0049174D" w:rsidRPr="003F3B32" w:rsidRDefault="0049174D" w:rsidP="00BA4BD1">
            <w:pPr>
              <w:pStyle w:val="TAC"/>
              <w:rPr>
                <w:sz w:val="16"/>
                <w:szCs w:val="16"/>
              </w:rPr>
            </w:pPr>
          </w:p>
        </w:tc>
        <w:tc>
          <w:tcPr>
            <w:tcW w:w="931" w:type="dxa"/>
            <w:shd w:val="clear" w:color="auto" w:fill="auto"/>
            <w:vAlign w:val="center"/>
          </w:tcPr>
          <w:p w14:paraId="14F37689" w14:textId="77777777" w:rsidR="0049174D" w:rsidRPr="003F3B32" w:rsidRDefault="0049174D" w:rsidP="00BA4BD1">
            <w:pPr>
              <w:pStyle w:val="TAC"/>
              <w:rPr>
                <w:sz w:val="16"/>
                <w:szCs w:val="16"/>
              </w:rPr>
            </w:pPr>
          </w:p>
        </w:tc>
        <w:tc>
          <w:tcPr>
            <w:tcW w:w="721" w:type="dxa"/>
            <w:shd w:val="clear" w:color="auto" w:fill="auto"/>
            <w:vAlign w:val="center"/>
          </w:tcPr>
          <w:p w14:paraId="5B172DD9" w14:textId="77777777" w:rsidR="0049174D" w:rsidRPr="003F3B32" w:rsidRDefault="0049174D" w:rsidP="00BA4BD1">
            <w:pPr>
              <w:pStyle w:val="TAC"/>
              <w:rPr>
                <w:sz w:val="16"/>
                <w:szCs w:val="16"/>
              </w:rPr>
            </w:pPr>
          </w:p>
        </w:tc>
        <w:tc>
          <w:tcPr>
            <w:tcW w:w="1185" w:type="dxa"/>
            <w:shd w:val="clear" w:color="auto" w:fill="auto"/>
            <w:vAlign w:val="center"/>
          </w:tcPr>
          <w:p w14:paraId="2346D3FF" w14:textId="77777777" w:rsidR="0049174D" w:rsidRPr="003F3B32" w:rsidRDefault="0049174D" w:rsidP="00BA4BD1">
            <w:pPr>
              <w:pStyle w:val="TAC"/>
              <w:rPr>
                <w:sz w:val="16"/>
                <w:szCs w:val="16"/>
              </w:rPr>
            </w:pPr>
          </w:p>
        </w:tc>
        <w:tc>
          <w:tcPr>
            <w:tcW w:w="721" w:type="dxa"/>
            <w:shd w:val="clear" w:color="auto" w:fill="auto"/>
            <w:vAlign w:val="center"/>
          </w:tcPr>
          <w:p w14:paraId="6F3FA245" w14:textId="77777777" w:rsidR="0049174D" w:rsidRPr="003F3B32" w:rsidRDefault="0049174D" w:rsidP="00BA4BD1">
            <w:pPr>
              <w:pStyle w:val="TAC"/>
              <w:rPr>
                <w:sz w:val="16"/>
                <w:szCs w:val="16"/>
              </w:rPr>
            </w:pPr>
          </w:p>
        </w:tc>
        <w:tc>
          <w:tcPr>
            <w:tcW w:w="721" w:type="dxa"/>
            <w:shd w:val="clear" w:color="auto" w:fill="auto"/>
            <w:vAlign w:val="center"/>
          </w:tcPr>
          <w:p w14:paraId="77411997" w14:textId="77777777" w:rsidR="0049174D" w:rsidRPr="003F3B32" w:rsidRDefault="0049174D" w:rsidP="00BA4BD1">
            <w:pPr>
              <w:pStyle w:val="TAC"/>
              <w:rPr>
                <w:sz w:val="16"/>
                <w:szCs w:val="16"/>
              </w:rPr>
            </w:pPr>
          </w:p>
        </w:tc>
        <w:tc>
          <w:tcPr>
            <w:tcW w:w="721" w:type="dxa"/>
            <w:shd w:val="clear" w:color="auto" w:fill="auto"/>
            <w:vAlign w:val="center"/>
          </w:tcPr>
          <w:p w14:paraId="177F9EAF" w14:textId="77777777" w:rsidR="0049174D" w:rsidRPr="003F3B32" w:rsidRDefault="0049174D" w:rsidP="00BA4BD1">
            <w:pPr>
              <w:pStyle w:val="TAC"/>
              <w:rPr>
                <w:sz w:val="16"/>
                <w:szCs w:val="16"/>
              </w:rPr>
            </w:pPr>
          </w:p>
        </w:tc>
        <w:tc>
          <w:tcPr>
            <w:tcW w:w="721" w:type="dxa"/>
            <w:shd w:val="clear" w:color="auto" w:fill="auto"/>
            <w:vAlign w:val="center"/>
          </w:tcPr>
          <w:p w14:paraId="15F7578C" w14:textId="77777777" w:rsidR="0049174D" w:rsidRPr="003F3B32" w:rsidRDefault="0049174D" w:rsidP="00BA4BD1">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4CE663A2" w14:textId="77777777" w:rsidR="0049174D" w:rsidRPr="003F3B32" w:rsidRDefault="0049174D" w:rsidP="00BA4BD1">
            <w:pPr>
              <w:pStyle w:val="TAC"/>
              <w:rPr>
                <w:sz w:val="16"/>
                <w:szCs w:val="16"/>
              </w:rPr>
            </w:pPr>
          </w:p>
        </w:tc>
        <w:tc>
          <w:tcPr>
            <w:tcW w:w="721" w:type="dxa"/>
            <w:shd w:val="clear" w:color="auto" w:fill="auto"/>
            <w:vAlign w:val="center"/>
          </w:tcPr>
          <w:p w14:paraId="3D892C85" w14:textId="77777777" w:rsidR="0049174D" w:rsidRPr="003F3B32" w:rsidRDefault="0049174D" w:rsidP="00BA4BD1">
            <w:pPr>
              <w:pStyle w:val="TAC"/>
              <w:rPr>
                <w:sz w:val="16"/>
                <w:szCs w:val="16"/>
              </w:rPr>
            </w:pPr>
          </w:p>
        </w:tc>
        <w:tc>
          <w:tcPr>
            <w:tcW w:w="721" w:type="dxa"/>
            <w:shd w:val="clear" w:color="auto" w:fill="auto"/>
            <w:vAlign w:val="center"/>
          </w:tcPr>
          <w:p w14:paraId="527DCF05" w14:textId="77777777" w:rsidR="0049174D" w:rsidRPr="003F3B32" w:rsidRDefault="0049174D" w:rsidP="00BA4BD1">
            <w:pPr>
              <w:pStyle w:val="TAC"/>
              <w:rPr>
                <w:sz w:val="16"/>
                <w:szCs w:val="16"/>
              </w:rPr>
            </w:pPr>
          </w:p>
        </w:tc>
        <w:tc>
          <w:tcPr>
            <w:tcW w:w="721" w:type="dxa"/>
            <w:shd w:val="clear" w:color="auto" w:fill="auto"/>
            <w:vAlign w:val="center"/>
          </w:tcPr>
          <w:p w14:paraId="3F7BD174" w14:textId="77777777" w:rsidR="0049174D" w:rsidRPr="003F3B32" w:rsidRDefault="0049174D" w:rsidP="00BA4BD1">
            <w:pPr>
              <w:pStyle w:val="TAC"/>
              <w:rPr>
                <w:sz w:val="16"/>
                <w:szCs w:val="16"/>
              </w:rPr>
            </w:pPr>
          </w:p>
        </w:tc>
        <w:tc>
          <w:tcPr>
            <w:tcW w:w="1283" w:type="dxa"/>
            <w:shd w:val="clear" w:color="auto" w:fill="auto"/>
            <w:vAlign w:val="center"/>
          </w:tcPr>
          <w:p w14:paraId="0C1F126E" w14:textId="77777777" w:rsidR="0049174D" w:rsidRPr="003F3B32" w:rsidRDefault="0049174D" w:rsidP="00BA4BD1">
            <w:pPr>
              <w:pStyle w:val="TAC"/>
              <w:rPr>
                <w:sz w:val="16"/>
                <w:szCs w:val="16"/>
              </w:rPr>
            </w:pPr>
          </w:p>
        </w:tc>
      </w:tr>
      <w:tr w:rsidR="0049174D" w:rsidRPr="003F3B32" w14:paraId="414C0A63" w14:textId="77777777" w:rsidTr="00BA4BD1">
        <w:trPr>
          <w:trHeight w:val="80"/>
        </w:trPr>
        <w:tc>
          <w:tcPr>
            <w:tcW w:w="1334" w:type="dxa"/>
            <w:vMerge/>
            <w:shd w:val="clear" w:color="auto" w:fill="auto"/>
          </w:tcPr>
          <w:p w14:paraId="2D0787DC" w14:textId="77777777" w:rsidR="0049174D" w:rsidRPr="003F3B32" w:rsidRDefault="0049174D" w:rsidP="00BA4BD1">
            <w:pPr>
              <w:pStyle w:val="TAC"/>
              <w:rPr>
                <w:sz w:val="16"/>
                <w:szCs w:val="16"/>
              </w:rPr>
            </w:pPr>
          </w:p>
        </w:tc>
        <w:tc>
          <w:tcPr>
            <w:tcW w:w="576" w:type="dxa"/>
            <w:shd w:val="clear" w:color="auto" w:fill="auto"/>
            <w:vAlign w:val="center"/>
          </w:tcPr>
          <w:p w14:paraId="14F3D379" w14:textId="77777777" w:rsidR="0049174D" w:rsidRPr="003F3B32" w:rsidRDefault="0049174D" w:rsidP="00BA4BD1">
            <w:pPr>
              <w:pStyle w:val="TAC"/>
              <w:rPr>
                <w:sz w:val="16"/>
                <w:szCs w:val="16"/>
                <w:lang w:eastAsia="zh-CN"/>
              </w:rPr>
            </w:pPr>
            <w:r w:rsidRPr="003F3B32">
              <w:rPr>
                <w:sz w:val="16"/>
                <w:szCs w:val="16"/>
                <w:lang w:eastAsia="fr-FR"/>
              </w:rPr>
              <w:t>1</w:t>
            </w:r>
          </w:p>
        </w:tc>
        <w:tc>
          <w:tcPr>
            <w:tcW w:w="634" w:type="dxa"/>
            <w:shd w:val="clear" w:color="auto" w:fill="auto"/>
            <w:vAlign w:val="center"/>
          </w:tcPr>
          <w:p w14:paraId="6904868C" w14:textId="77777777" w:rsidR="0049174D" w:rsidRPr="003F3B32" w:rsidRDefault="0049174D" w:rsidP="00BA4BD1">
            <w:pPr>
              <w:pStyle w:val="TAC"/>
              <w:rPr>
                <w:rFonts w:eastAsia="Calibri"/>
                <w:sz w:val="16"/>
                <w:szCs w:val="16"/>
              </w:rPr>
            </w:pPr>
            <w:r>
              <w:rPr>
                <w:sz w:val="16"/>
                <w:szCs w:val="16"/>
                <w:lang w:eastAsia="fr-FR"/>
              </w:rPr>
              <w:t>n66</w:t>
            </w:r>
          </w:p>
        </w:tc>
        <w:tc>
          <w:tcPr>
            <w:tcW w:w="576" w:type="dxa"/>
            <w:shd w:val="clear" w:color="auto" w:fill="auto"/>
            <w:vAlign w:val="center"/>
          </w:tcPr>
          <w:p w14:paraId="6DAA8E89" w14:textId="6CC5D7F4" w:rsidR="0049174D" w:rsidRPr="003F3B32" w:rsidRDefault="0049174D" w:rsidP="00BA4BD1">
            <w:pPr>
              <w:pStyle w:val="TAC"/>
              <w:rPr>
                <w:sz w:val="16"/>
                <w:szCs w:val="16"/>
                <w:lang w:eastAsia="zh-CN"/>
              </w:rPr>
            </w:pPr>
            <w:del w:id="22" w:author="Adan Toril" w:date="2023-04-21T15:11:00Z">
              <w:r w:rsidRPr="003F3B32" w:rsidDel="0058404A">
                <w:rPr>
                  <w:sz w:val="16"/>
                  <w:szCs w:val="16"/>
                  <w:lang w:eastAsia="fr-FR"/>
                </w:rPr>
                <w:delText>30</w:delText>
              </w:r>
            </w:del>
            <w:ins w:id="23" w:author="Adan Toril" w:date="2023-04-21T15:11:00Z">
              <w:r w:rsidR="0058404A">
                <w:rPr>
                  <w:sz w:val="16"/>
                  <w:szCs w:val="16"/>
                  <w:lang w:eastAsia="fr-FR"/>
                </w:rPr>
                <w:t>15</w:t>
              </w:r>
            </w:ins>
          </w:p>
        </w:tc>
        <w:tc>
          <w:tcPr>
            <w:tcW w:w="1270" w:type="dxa"/>
            <w:shd w:val="clear" w:color="auto" w:fill="auto"/>
            <w:vAlign w:val="center"/>
          </w:tcPr>
          <w:p w14:paraId="432B0A44" w14:textId="176EEE2E" w:rsidR="0049174D" w:rsidRPr="003F3B32" w:rsidRDefault="0049174D" w:rsidP="00BA4BD1">
            <w:pPr>
              <w:pStyle w:val="TAC"/>
              <w:rPr>
                <w:sz w:val="16"/>
                <w:szCs w:val="16"/>
              </w:rPr>
            </w:pPr>
            <w:del w:id="24" w:author="Adan Toril" w:date="2023-04-21T15:11:00Z">
              <w:r w:rsidDel="0058404A">
                <w:rPr>
                  <w:sz w:val="16"/>
                  <w:szCs w:val="16"/>
                </w:rPr>
                <w:delText>-96.6</w:delText>
              </w:r>
            </w:del>
            <w:ins w:id="25" w:author="Adan Toril" w:date="2023-04-21T15:11:00Z">
              <w:r w:rsidR="0058404A">
                <w:rPr>
                  <w:sz w:val="16"/>
                  <w:szCs w:val="16"/>
                </w:rPr>
                <w:t>-99.5</w:t>
              </w:r>
            </w:ins>
            <w:r>
              <w:rPr>
                <w:sz w:val="16"/>
                <w:szCs w:val="16"/>
              </w:rPr>
              <w:t xml:space="preserve"> + 3.5 +TT</w:t>
            </w:r>
          </w:p>
        </w:tc>
        <w:tc>
          <w:tcPr>
            <w:tcW w:w="931" w:type="dxa"/>
            <w:shd w:val="clear" w:color="auto" w:fill="auto"/>
            <w:vAlign w:val="center"/>
          </w:tcPr>
          <w:p w14:paraId="6535AD24" w14:textId="77777777" w:rsidR="0049174D" w:rsidRPr="003F3B32" w:rsidRDefault="0049174D" w:rsidP="00BA4BD1">
            <w:pPr>
              <w:pStyle w:val="TAC"/>
              <w:rPr>
                <w:sz w:val="16"/>
                <w:szCs w:val="16"/>
              </w:rPr>
            </w:pPr>
          </w:p>
        </w:tc>
        <w:tc>
          <w:tcPr>
            <w:tcW w:w="721" w:type="dxa"/>
            <w:shd w:val="clear" w:color="auto" w:fill="auto"/>
            <w:vAlign w:val="center"/>
          </w:tcPr>
          <w:p w14:paraId="57402122" w14:textId="77777777" w:rsidR="0049174D" w:rsidRPr="003F3B32" w:rsidRDefault="0049174D" w:rsidP="00BA4BD1">
            <w:pPr>
              <w:pStyle w:val="TAC"/>
              <w:rPr>
                <w:sz w:val="16"/>
                <w:szCs w:val="16"/>
              </w:rPr>
            </w:pPr>
          </w:p>
        </w:tc>
        <w:tc>
          <w:tcPr>
            <w:tcW w:w="1185" w:type="dxa"/>
            <w:shd w:val="clear" w:color="auto" w:fill="auto"/>
            <w:vAlign w:val="center"/>
          </w:tcPr>
          <w:p w14:paraId="5243F423" w14:textId="77777777" w:rsidR="0049174D" w:rsidRPr="003F3B32" w:rsidRDefault="0049174D" w:rsidP="00BA4BD1">
            <w:pPr>
              <w:pStyle w:val="TAC"/>
              <w:rPr>
                <w:sz w:val="16"/>
                <w:szCs w:val="16"/>
              </w:rPr>
            </w:pPr>
          </w:p>
        </w:tc>
        <w:tc>
          <w:tcPr>
            <w:tcW w:w="721" w:type="dxa"/>
            <w:shd w:val="clear" w:color="auto" w:fill="auto"/>
            <w:vAlign w:val="center"/>
          </w:tcPr>
          <w:p w14:paraId="13F9B3F1" w14:textId="77777777" w:rsidR="0049174D" w:rsidRPr="003F3B32" w:rsidRDefault="0049174D" w:rsidP="00BA4BD1">
            <w:pPr>
              <w:pStyle w:val="TAC"/>
              <w:rPr>
                <w:sz w:val="16"/>
                <w:szCs w:val="16"/>
              </w:rPr>
            </w:pPr>
          </w:p>
        </w:tc>
        <w:tc>
          <w:tcPr>
            <w:tcW w:w="721" w:type="dxa"/>
            <w:shd w:val="clear" w:color="auto" w:fill="auto"/>
            <w:vAlign w:val="center"/>
          </w:tcPr>
          <w:p w14:paraId="6D78D421" w14:textId="77777777" w:rsidR="0049174D" w:rsidRPr="003F3B32" w:rsidRDefault="0049174D" w:rsidP="00BA4BD1">
            <w:pPr>
              <w:pStyle w:val="TAC"/>
              <w:rPr>
                <w:sz w:val="16"/>
                <w:szCs w:val="16"/>
              </w:rPr>
            </w:pPr>
          </w:p>
        </w:tc>
        <w:tc>
          <w:tcPr>
            <w:tcW w:w="721" w:type="dxa"/>
            <w:shd w:val="clear" w:color="auto" w:fill="auto"/>
            <w:vAlign w:val="center"/>
          </w:tcPr>
          <w:p w14:paraId="4F6EDCF0" w14:textId="77777777" w:rsidR="0049174D" w:rsidRPr="003F3B32" w:rsidRDefault="0049174D" w:rsidP="00BA4BD1">
            <w:pPr>
              <w:pStyle w:val="TAC"/>
              <w:rPr>
                <w:sz w:val="16"/>
                <w:szCs w:val="16"/>
              </w:rPr>
            </w:pPr>
          </w:p>
        </w:tc>
        <w:tc>
          <w:tcPr>
            <w:tcW w:w="721" w:type="dxa"/>
            <w:shd w:val="clear" w:color="auto" w:fill="auto"/>
            <w:vAlign w:val="center"/>
          </w:tcPr>
          <w:p w14:paraId="6B1ED334" w14:textId="77777777" w:rsidR="0049174D" w:rsidRPr="003F3B32" w:rsidRDefault="0049174D" w:rsidP="00BA4BD1">
            <w:pPr>
              <w:pStyle w:val="TAC"/>
              <w:rPr>
                <w:sz w:val="16"/>
                <w:szCs w:val="16"/>
              </w:rPr>
            </w:pPr>
          </w:p>
        </w:tc>
        <w:tc>
          <w:tcPr>
            <w:tcW w:w="721" w:type="dxa"/>
            <w:shd w:val="clear" w:color="auto" w:fill="auto"/>
            <w:vAlign w:val="center"/>
          </w:tcPr>
          <w:p w14:paraId="189960F0" w14:textId="77777777" w:rsidR="0049174D" w:rsidRPr="003F3B32" w:rsidRDefault="0049174D" w:rsidP="00BA4BD1">
            <w:pPr>
              <w:pStyle w:val="TAC"/>
              <w:rPr>
                <w:sz w:val="16"/>
                <w:szCs w:val="16"/>
              </w:rPr>
            </w:pPr>
          </w:p>
        </w:tc>
        <w:tc>
          <w:tcPr>
            <w:tcW w:w="721" w:type="dxa"/>
            <w:shd w:val="clear" w:color="auto" w:fill="auto"/>
            <w:vAlign w:val="center"/>
          </w:tcPr>
          <w:p w14:paraId="4F289228" w14:textId="77777777" w:rsidR="0049174D" w:rsidRPr="003F3B32" w:rsidRDefault="0049174D" w:rsidP="00BA4BD1">
            <w:pPr>
              <w:pStyle w:val="TAC"/>
              <w:rPr>
                <w:sz w:val="16"/>
                <w:szCs w:val="16"/>
              </w:rPr>
            </w:pPr>
          </w:p>
        </w:tc>
        <w:tc>
          <w:tcPr>
            <w:tcW w:w="721" w:type="dxa"/>
            <w:shd w:val="clear" w:color="auto" w:fill="auto"/>
            <w:vAlign w:val="center"/>
          </w:tcPr>
          <w:p w14:paraId="627BE07F" w14:textId="77777777" w:rsidR="0049174D" w:rsidRPr="003F3B32" w:rsidRDefault="0049174D" w:rsidP="00BA4BD1">
            <w:pPr>
              <w:pStyle w:val="TAC"/>
              <w:rPr>
                <w:sz w:val="16"/>
                <w:szCs w:val="16"/>
              </w:rPr>
            </w:pPr>
          </w:p>
        </w:tc>
        <w:tc>
          <w:tcPr>
            <w:tcW w:w="721" w:type="dxa"/>
            <w:shd w:val="clear" w:color="auto" w:fill="auto"/>
            <w:vAlign w:val="center"/>
          </w:tcPr>
          <w:p w14:paraId="45604B6B" w14:textId="77777777" w:rsidR="0049174D" w:rsidRPr="003F3B32" w:rsidRDefault="0049174D" w:rsidP="00BA4BD1">
            <w:pPr>
              <w:pStyle w:val="TAC"/>
              <w:rPr>
                <w:sz w:val="16"/>
                <w:szCs w:val="16"/>
              </w:rPr>
            </w:pPr>
          </w:p>
        </w:tc>
        <w:tc>
          <w:tcPr>
            <w:tcW w:w="1283" w:type="dxa"/>
            <w:shd w:val="clear" w:color="auto" w:fill="auto"/>
            <w:vAlign w:val="center"/>
          </w:tcPr>
          <w:p w14:paraId="1A3A1533" w14:textId="77777777" w:rsidR="0049174D" w:rsidRPr="003F3B32" w:rsidRDefault="0049174D" w:rsidP="00BA4BD1">
            <w:pPr>
              <w:pStyle w:val="TAC"/>
              <w:rPr>
                <w:sz w:val="16"/>
                <w:szCs w:val="16"/>
              </w:rPr>
            </w:pPr>
          </w:p>
        </w:tc>
      </w:tr>
      <w:tr w:rsidR="0049174D" w:rsidRPr="003F3B32" w14:paraId="45210486" w14:textId="77777777" w:rsidTr="00BA4BD1">
        <w:trPr>
          <w:trHeight w:val="80"/>
        </w:trPr>
        <w:tc>
          <w:tcPr>
            <w:tcW w:w="1334" w:type="dxa"/>
            <w:vMerge w:val="restart"/>
            <w:shd w:val="clear" w:color="auto" w:fill="auto"/>
          </w:tcPr>
          <w:p w14:paraId="1D374F09" w14:textId="77777777" w:rsidR="0049174D" w:rsidRPr="003F3B32" w:rsidRDefault="0049174D" w:rsidP="00BA4BD1">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6DDFC24A" w14:textId="77777777" w:rsidR="0049174D" w:rsidRPr="003F3B32" w:rsidRDefault="0049174D" w:rsidP="00BA4BD1">
            <w:pPr>
              <w:pStyle w:val="TAC"/>
              <w:rPr>
                <w:sz w:val="16"/>
                <w:szCs w:val="16"/>
                <w:lang w:eastAsia="fr-FR"/>
              </w:rPr>
            </w:pPr>
            <w:r w:rsidRPr="003F3B32">
              <w:rPr>
                <w:sz w:val="16"/>
                <w:szCs w:val="16"/>
                <w:lang w:eastAsia="zh-CN"/>
              </w:rPr>
              <w:t>1</w:t>
            </w:r>
          </w:p>
        </w:tc>
        <w:tc>
          <w:tcPr>
            <w:tcW w:w="634" w:type="dxa"/>
            <w:shd w:val="clear" w:color="auto" w:fill="auto"/>
          </w:tcPr>
          <w:p w14:paraId="3C2D8FA9" w14:textId="77777777" w:rsidR="0049174D" w:rsidRDefault="0049174D" w:rsidP="00BA4BD1">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3AED2D1F" w14:textId="77777777" w:rsidR="0049174D" w:rsidRPr="003F3B32" w:rsidRDefault="0049174D" w:rsidP="00BA4BD1">
            <w:pPr>
              <w:pStyle w:val="TAC"/>
              <w:rPr>
                <w:sz w:val="16"/>
                <w:szCs w:val="16"/>
                <w:lang w:eastAsia="fr-FR"/>
              </w:rPr>
            </w:pPr>
            <w:r w:rsidRPr="003F3B32">
              <w:rPr>
                <w:sz w:val="16"/>
                <w:szCs w:val="16"/>
                <w:lang w:eastAsia="zh-CN"/>
              </w:rPr>
              <w:t>15</w:t>
            </w:r>
          </w:p>
        </w:tc>
        <w:tc>
          <w:tcPr>
            <w:tcW w:w="1270" w:type="dxa"/>
            <w:shd w:val="clear" w:color="auto" w:fill="auto"/>
          </w:tcPr>
          <w:p w14:paraId="37E8D93A" w14:textId="77777777" w:rsidR="0049174D" w:rsidRDefault="0049174D" w:rsidP="00BA4BD1">
            <w:pPr>
              <w:pStyle w:val="TAC"/>
              <w:rPr>
                <w:sz w:val="16"/>
                <w:szCs w:val="16"/>
              </w:rPr>
            </w:pPr>
          </w:p>
        </w:tc>
        <w:tc>
          <w:tcPr>
            <w:tcW w:w="931" w:type="dxa"/>
            <w:shd w:val="clear" w:color="auto" w:fill="auto"/>
          </w:tcPr>
          <w:p w14:paraId="7AE24D2D" w14:textId="77777777" w:rsidR="0049174D" w:rsidRPr="003F3B32" w:rsidRDefault="0049174D" w:rsidP="00BA4BD1">
            <w:pPr>
              <w:pStyle w:val="TAC"/>
              <w:rPr>
                <w:sz w:val="16"/>
                <w:szCs w:val="16"/>
              </w:rPr>
            </w:pPr>
            <w:r>
              <w:rPr>
                <w:sz w:val="16"/>
                <w:szCs w:val="16"/>
              </w:rPr>
              <w:t>-94,8 + 10.8 + TT</w:t>
            </w:r>
          </w:p>
        </w:tc>
        <w:tc>
          <w:tcPr>
            <w:tcW w:w="721" w:type="dxa"/>
            <w:shd w:val="clear" w:color="auto" w:fill="auto"/>
          </w:tcPr>
          <w:p w14:paraId="56B79FA6" w14:textId="77777777" w:rsidR="0049174D" w:rsidRPr="003F3B32" w:rsidRDefault="0049174D" w:rsidP="00BA4BD1">
            <w:pPr>
              <w:pStyle w:val="TAC"/>
              <w:rPr>
                <w:sz w:val="16"/>
                <w:szCs w:val="16"/>
              </w:rPr>
            </w:pPr>
          </w:p>
        </w:tc>
        <w:tc>
          <w:tcPr>
            <w:tcW w:w="1185" w:type="dxa"/>
            <w:shd w:val="clear" w:color="auto" w:fill="auto"/>
          </w:tcPr>
          <w:p w14:paraId="5D747726" w14:textId="77777777" w:rsidR="0049174D" w:rsidRPr="003F3B32" w:rsidRDefault="0049174D" w:rsidP="00BA4BD1">
            <w:pPr>
              <w:pStyle w:val="TAC"/>
              <w:rPr>
                <w:sz w:val="16"/>
                <w:szCs w:val="16"/>
              </w:rPr>
            </w:pPr>
          </w:p>
        </w:tc>
        <w:tc>
          <w:tcPr>
            <w:tcW w:w="721" w:type="dxa"/>
            <w:shd w:val="clear" w:color="auto" w:fill="auto"/>
          </w:tcPr>
          <w:p w14:paraId="580BD075" w14:textId="77777777" w:rsidR="0049174D" w:rsidRPr="003F3B32" w:rsidRDefault="0049174D" w:rsidP="00BA4BD1">
            <w:pPr>
              <w:pStyle w:val="TAC"/>
              <w:rPr>
                <w:sz w:val="16"/>
                <w:szCs w:val="16"/>
              </w:rPr>
            </w:pPr>
          </w:p>
        </w:tc>
        <w:tc>
          <w:tcPr>
            <w:tcW w:w="721" w:type="dxa"/>
            <w:shd w:val="clear" w:color="auto" w:fill="auto"/>
          </w:tcPr>
          <w:p w14:paraId="584908AC" w14:textId="77777777" w:rsidR="0049174D" w:rsidRPr="003F3B32" w:rsidRDefault="0049174D" w:rsidP="00BA4BD1">
            <w:pPr>
              <w:pStyle w:val="TAC"/>
              <w:rPr>
                <w:sz w:val="16"/>
                <w:szCs w:val="16"/>
              </w:rPr>
            </w:pPr>
          </w:p>
        </w:tc>
        <w:tc>
          <w:tcPr>
            <w:tcW w:w="721" w:type="dxa"/>
            <w:shd w:val="clear" w:color="auto" w:fill="auto"/>
          </w:tcPr>
          <w:p w14:paraId="04DE851B" w14:textId="77777777" w:rsidR="0049174D" w:rsidRPr="003F3B32" w:rsidRDefault="0049174D" w:rsidP="00BA4BD1">
            <w:pPr>
              <w:pStyle w:val="TAC"/>
              <w:rPr>
                <w:sz w:val="16"/>
                <w:szCs w:val="16"/>
              </w:rPr>
            </w:pPr>
          </w:p>
        </w:tc>
        <w:tc>
          <w:tcPr>
            <w:tcW w:w="721" w:type="dxa"/>
            <w:shd w:val="clear" w:color="auto" w:fill="auto"/>
          </w:tcPr>
          <w:p w14:paraId="67A50F62" w14:textId="77777777" w:rsidR="0049174D" w:rsidRPr="003F3B32" w:rsidRDefault="0049174D" w:rsidP="00BA4BD1">
            <w:pPr>
              <w:pStyle w:val="TAC"/>
              <w:rPr>
                <w:sz w:val="16"/>
                <w:szCs w:val="16"/>
              </w:rPr>
            </w:pPr>
          </w:p>
        </w:tc>
        <w:tc>
          <w:tcPr>
            <w:tcW w:w="721" w:type="dxa"/>
            <w:shd w:val="clear" w:color="auto" w:fill="auto"/>
          </w:tcPr>
          <w:p w14:paraId="424C13BE" w14:textId="77777777" w:rsidR="0049174D" w:rsidRPr="003F3B32" w:rsidRDefault="0049174D" w:rsidP="00BA4BD1">
            <w:pPr>
              <w:pStyle w:val="TAC"/>
              <w:rPr>
                <w:sz w:val="16"/>
                <w:szCs w:val="16"/>
              </w:rPr>
            </w:pPr>
          </w:p>
        </w:tc>
        <w:tc>
          <w:tcPr>
            <w:tcW w:w="721" w:type="dxa"/>
            <w:shd w:val="clear" w:color="auto" w:fill="auto"/>
          </w:tcPr>
          <w:p w14:paraId="7B9E4480" w14:textId="77777777" w:rsidR="0049174D" w:rsidRPr="003F3B32" w:rsidRDefault="0049174D" w:rsidP="00BA4BD1">
            <w:pPr>
              <w:pStyle w:val="TAC"/>
              <w:rPr>
                <w:sz w:val="16"/>
                <w:szCs w:val="16"/>
              </w:rPr>
            </w:pPr>
          </w:p>
        </w:tc>
        <w:tc>
          <w:tcPr>
            <w:tcW w:w="721" w:type="dxa"/>
            <w:shd w:val="clear" w:color="auto" w:fill="auto"/>
          </w:tcPr>
          <w:p w14:paraId="01B6D299" w14:textId="77777777" w:rsidR="0049174D" w:rsidRPr="003F3B32" w:rsidRDefault="0049174D" w:rsidP="00BA4BD1">
            <w:pPr>
              <w:pStyle w:val="TAC"/>
              <w:rPr>
                <w:sz w:val="16"/>
                <w:szCs w:val="16"/>
              </w:rPr>
            </w:pPr>
          </w:p>
        </w:tc>
        <w:tc>
          <w:tcPr>
            <w:tcW w:w="721" w:type="dxa"/>
            <w:shd w:val="clear" w:color="auto" w:fill="auto"/>
          </w:tcPr>
          <w:p w14:paraId="5DB9E0DE" w14:textId="77777777" w:rsidR="0049174D" w:rsidRPr="003F3B32" w:rsidRDefault="0049174D" w:rsidP="00BA4BD1">
            <w:pPr>
              <w:pStyle w:val="TAC"/>
              <w:rPr>
                <w:sz w:val="16"/>
                <w:szCs w:val="16"/>
              </w:rPr>
            </w:pPr>
          </w:p>
        </w:tc>
        <w:tc>
          <w:tcPr>
            <w:tcW w:w="1283" w:type="dxa"/>
            <w:shd w:val="clear" w:color="auto" w:fill="auto"/>
          </w:tcPr>
          <w:p w14:paraId="3EF481B6" w14:textId="77777777" w:rsidR="0049174D" w:rsidRPr="003F3B32" w:rsidRDefault="0049174D" w:rsidP="00BA4BD1">
            <w:pPr>
              <w:pStyle w:val="TAC"/>
              <w:rPr>
                <w:sz w:val="16"/>
                <w:szCs w:val="16"/>
              </w:rPr>
            </w:pPr>
          </w:p>
        </w:tc>
      </w:tr>
      <w:tr w:rsidR="0049174D" w:rsidRPr="003F3B32" w14:paraId="31CD441E" w14:textId="77777777" w:rsidTr="00BA4BD1">
        <w:trPr>
          <w:trHeight w:val="80"/>
        </w:trPr>
        <w:tc>
          <w:tcPr>
            <w:tcW w:w="1334" w:type="dxa"/>
            <w:vMerge/>
            <w:shd w:val="clear" w:color="auto" w:fill="auto"/>
          </w:tcPr>
          <w:p w14:paraId="1EB7679E" w14:textId="77777777" w:rsidR="0049174D" w:rsidRPr="003F3B32" w:rsidRDefault="0049174D" w:rsidP="00BA4BD1">
            <w:pPr>
              <w:pStyle w:val="TAC"/>
              <w:rPr>
                <w:sz w:val="16"/>
                <w:szCs w:val="16"/>
              </w:rPr>
            </w:pPr>
          </w:p>
        </w:tc>
        <w:tc>
          <w:tcPr>
            <w:tcW w:w="576" w:type="dxa"/>
            <w:shd w:val="clear" w:color="auto" w:fill="auto"/>
          </w:tcPr>
          <w:p w14:paraId="7D0ED131" w14:textId="77777777" w:rsidR="0049174D" w:rsidRPr="003F3B32" w:rsidRDefault="0049174D" w:rsidP="00BA4BD1">
            <w:pPr>
              <w:pStyle w:val="TAC"/>
              <w:rPr>
                <w:sz w:val="16"/>
                <w:szCs w:val="16"/>
                <w:lang w:eastAsia="fr-FR"/>
              </w:rPr>
            </w:pPr>
            <w:r w:rsidRPr="003F3B32">
              <w:rPr>
                <w:sz w:val="16"/>
                <w:szCs w:val="16"/>
                <w:lang w:eastAsia="zh-CN"/>
              </w:rPr>
              <w:t>1</w:t>
            </w:r>
          </w:p>
        </w:tc>
        <w:tc>
          <w:tcPr>
            <w:tcW w:w="634" w:type="dxa"/>
            <w:shd w:val="clear" w:color="auto" w:fill="auto"/>
          </w:tcPr>
          <w:p w14:paraId="3C7C38DE" w14:textId="77777777" w:rsidR="0049174D" w:rsidRDefault="0049174D" w:rsidP="00BA4BD1">
            <w:pPr>
              <w:pStyle w:val="TAC"/>
              <w:rPr>
                <w:sz w:val="16"/>
                <w:szCs w:val="16"/>
                <w:lang w:eastAsia="fr-FR"/>
              </w:rPr>
            </w:pPr>
            <w:r>
              <w:rPr>
                <w:rFonts w:eastAsia="Calibri"/>
                <w:sz w:val="16"/>
                <w:szCs w:val="16"/>
              </w:rPr>
              <w:t>n71</w:t>
            </w:r>
          </w:p>
        </w:tc>
        <w:tc>
          <w:tcPr>
            <w:tcW w:w="576" w:type="dxa"/>
            <w:shd w:val="clear" w:color="auto" w:fill="auto"/>
          </w:tcPr>
          <w:p w14:paraId="049E5E11" w14:textId="77777777" w:rsidR="0049174D" w:rsidRPr="003F3B32" w:rsidRDefault="0049174D" w:rsidP="00BA4BD1">
            <w:pPr>
              <w:pStyle w:val="TAC"/>
              <w:rPr>
                <w:sz w:val="16"/>
                <w:szCs w:val="16"/>
                <w:lang w:eastAsia="fr-FR"/>
              </w:rPr>
            </w:pPr>
            <w:r w:rsidRPr="003F3B32">
              <w:rPr>
                <w:sz w:val="16"/>
                <w:szCs w:val="16"/>
                <w:lang w:eastAsia="zh-CN"/>
              </w:rPr>
              <w:t>15</w:t>
            </w:r>
          </w:p>
        </w:tc>
        <w:tc>
          <w:tcPr>
            <w:tcW w:w="1270" w:type="dxa"/>
            <w:shd w:val="clear" w:color="auto" w:fill="auto"/>
          </w:tcPr>
          <w:p w14:paraId="4A8B553E" w14:textId="77777777" w:rsidR="0049174D" w:rsidRDefault="0049174D" w:rsidP="00BA4BD1">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5E5205A9" w14:textId="77777777" w:rsidR="0049174D" w:rsidRPr="003F3B32" w:rsidRDefault="0049174D" w:rsidP="00BA4BD1">
            <w:pPr>
              <w:pStyle w:val="TAC"/>
              <w:rPr>
                <w:sz w:val="16"/>
                <w:szCs w:val="16"/>
              </w:rPr>
            </w:pPr>
          </w:p>
        </w:tc>
        <w:tc>
          <w:tcPr>
            <w:tcW w:w="721" w:type="dxa"/>
            <w:shd w:val="clear" w:color="auto" w:fill="auto"/>
          </w:tcPr>
          <w:p w14:paraId="0BB011F1" w14:textId="77777777" w:rsidR="0049174D" w:rsidRPr="003F3B32" w:rsidRDefault="0049174D" w:rsidP="00BA4BD1">
            <w:pPr>
              <w:pStyle w:val="TAC"/>
              <w:rPr>
                <w:sz w:val="16"/>
                <w:szCs w:val="16"/>
              </w:rPr>
            </w:pPr>
          </w:p>
        </w:tc>
        <w:tc>
          <w:tcPr>
            <w:tcW w:w="1185" w:type="dxa"/>
            <w:shd w:val="clear" w:color="auto" w:fill="auto"/>
          </w:tcPr>
          <w:p w14:paraId="7CAD1374" w14:textId="77777777" w:rsidR="0049174D" w:rsidRPr="003F3B32" w:rsidRDefault="0049174D" w:rsidP="00BA4BD1">
            <w:pPr>
              <w:pStyle w:val="TAC"/>
              <w:rPr>
                <w:sz w:val="16"/>
                <w:szCs w:val="16"/>
              </w:rPr>
            </w:pPr>
          </w:p>
        </w:tc>
        <w:tc>
          <w:tcPr>
            <w:tcW w:w="721" w:type="dxa"/>
            <w:shd w:val="clear" w:color="auto" w:fill="auto"/>
          </w:tcPr>
          <w:p w14:paraId="16D03F3B" w14:textId="77777777" w:rsidR="0049174D" w:rsidRPr="003F3B32" w:rsidRDefault="0049174D" w:rsidP="00BA4BD1">
            <w:pPr>
              <w:pStyle w:val="TAC"/>
              <w:rPr>
                <w:sz w:val="16"/>
                <w:szCs w:val="16"/>
              </w:rPr>
            </w:pPr>
          </w:p>
        </w:tc>
        <w:tc>
          <w:tcPr>
            <w:tcW w:w="721" w:type="dxa"/>
            <w:shd w:val="clear" w:color="auto" w:fill="auto"/>
          </w:tcPr>
          <w:p w14:paraId="4E167819" w14:textId="77777777" w:rsidR="0049174D" w:rsidRPr="003F3B32" w:rsidRDefault="0049174D" w:rsidP="00BA4BD1">
            <w:pPr>
              <w:pStyle w:val="TAC"/>
              <w:rPr>
                <w:sz w:val="16"/>
                <w:szCs w:val="16"/>
              </w:rPr>
            </w:pPr>
          </w:p>
        </w:tc>
        <w:tc>
          <w:tcPr>
            <w:tcW w:w="721" w:type="dxa"/>
            <w:shd w:val="clear" w:color="auto" w:fill="auto"/>
          </w:tcPr>
          <w:p w14:paraId="4F0A43BA" w14:textId="77777777" w:rsidR="0049174D" w:rsidRPr="003F3B32" w:rsidRDefault="0049174D" w:rsidP="00BA4BD1">
            <w:pPr>
              <w:pStyle w:val="TAC"/>
              <w:rPr>
                <w:sz w:val="16"/>
                <w:szCs w:val="16"/>
              </w:rPr>
            </w:pPr>
          </w:p>
        </w:tc>
        <w:tc>
          <w:tcPr>
            <w:tcW w:w="721" w:type="dxa"/>
            <w:shd w:val="clear" w:color="auto" w:fill="auto"/>
          </w:tcPr>
          <w:p w14:paraId="57D51EF2" w14:textId="77777777" w:rsidR="0049174D" w:rsidRPr="003F3B32" w:rsidRDefault="0049174D" w:rsidP="00BA4BD1">
            <w:pPr>
              <w:pStyle w:val="TAC"/>
              <w:rPr>
                <w:sz w:val="16"/>
                <w:szCs w:val="16"/>
              </w:rPr>
            </w:pPr>
          </w:p>
        </w:tc>
        <w:tc>
          <w:tcPr>
            <w:tcW w:w="721" w:type="dxa"/>
            <w:shd w:val="clear" w:color="auto" w:fill="auto"/>
          </w:tcPr>
          <w:p w14:paraId="261104BB" w14:textId="77777777" w:rsidR="0049174D" w:rsidRPr="003F3B32" w:rsidRDefault="0049174D" w:rsidP="00BA4BD1">
            <w:pPr>
              <w:pStyle w:val="TAC"/>
              <w:rPr>
                <w:sz w:val="16"/>
                <w:szCs w:val="16"/>
              </w:rPr>
            </w:pPr>
          </w:p>
        </w:tc>
        <w:tc>
          <w:tcPr>
            <w:tcW w:w="721" w:type="dxa"/>
            <w:shd w:val="clear" w:color="auto" w:fill="auto"/>
          </w:tcPr>
          <w:p w14:paraId="75EF331A" w14:textId="77777777" w:rsidR="0049174D" w:rsidRPr="003F3B32" w:rsidRDefault="0049174D" w:rsidP="00BA4BD1">
            <w:pPr>
              <w:pStyle w:val="TAC"/>
              <w:rPr>
                <w:sz w:val="16"/>
                <w:szCs w:val="16"/>
              </w:rPr>
            </w:pPr>
          </w:p>
        </w:tc>
        <w:tc>
          <w:tcPr>
            <w:tcW w:w="721" w:type="dxa"/>
            <w:shd w:val="clear" w:color="auto" w:fill="auto"/>
          </w:tcPr>
          <w:p w14:paraId="74885CFC" w14:textId="77777777" w:rsidR="0049174D" w:rsidRPr="003F3B32" w:rsidRDefault="0049174D" w:rsidP="00BA4BD1">
            <w:pPr>
              <w:pStyle w:val="TAC"/>
              <w:rPr>
                <w:sz w:val="16"/>
                <w:szCs w:val="16"/>
              </w:rPr>
            </w:pPr>
          </w:p>
        </w:tc>
        <w:tc>
          <w:tcPr>
            <w:tcW w:w="721" w:type="dxa"/>
            <w:shd w:val="clear" w:color="auto" w:fill="auto"/>
          </w:tcPr>
          <w:p w14:paraId="2E642928" w14:textId="77777777" w:rsidR="0049174D" w:rsidRPr="003F3B32" w:rsidRDefault="0049174D" w:rsidP="00BA4BD1">
            <w:pPr>
              <w:pStyle w:val="TAC"/>
              <w:rPr>
                <w:sz w:val="16"/>
                <w:szCs w:val="16"/>
              </w:rPr>
            </w:pPr>
          </w:p>
        </w:tc>
        <w:tc>
          <w:tcPr>
            <w:tcW w:w="1283" w:type="dxa"/>
            <w:shd w:val="clear" w:color="auto" w:fill="auto"/>
          </w:tcPr>
          <w:p w14:paraId="538BB5E0" w14:textId="77777777" w:rsidR="0049174D" w:rsidRPr="003F3B32" w:rsidRDefault="0049174D" w:rsidP="00BA4BD1">
            <w:pPr>
              <w:pStyle w:val="TAC"/>
              <w:rPr>
                <w:sz w:val="16"/>
                <w:szCs w:val="16"/>
              </w:rPr>
            </w:pPr>
          </w:p>
        </w:tc>
      </w:tr>
      <w:tr w:rsidR="0049174D" w:rsidRPr="003F3B32" w14:paraId="6F3A1664" w14:textId="77777777" w:rsidTr="00BA4BD1">
        <w:trPr>
          <w:trHeight w:val="80"/>
        </w:trPr>
        <w:tc>
          <w:tcPr>
            <w:tcW w:w="1334" w:type="dxa"/>
            <w:vMerge/>
            <w:shd w:val="clear" w:color="auto" w:fill="auto"/>
          </w:tcPr>
          <w:p w14:paraId="2ABB0266" w14:textId="77777777" w:rsidR="0049174D" w:rsidRPr="003F3B32" w:rsidRDefault="0049174D" w:rsidP="00BA4BD1">
            <w:pPr>
              <w:pStyle w:val="TAC"/>
              <w:rPr>
                <w:sz w:val="16"/>
                <w:szCs w:val="16"/>
              </w:rPr>
            </w:pPr>
          </w:p>
        </w:tc>
        <w:tc>
          <w:tcPr>
            <w:tcW w:w="576" w:type="dxa"/>
            <w:shd w:val="clear" w:color="auto" w:fill="auto"/>
          </w:tcPr>
          <w:p w14:paraId="6357D22D" w14:textId="77777777" w:rsidR="0049174D" w:rsidRPr="003F3B32" w:rsidRDefault="0049174D" w:rsidP="00BA4BD1">
            <w:pPr>
              <w:pStyle w:val="TAC"/>
              <w:rPr>
                <w:sz w:val="16"/>
                <w:szCs w:val="16"/>
                <w:lang w:eastAsia="fr-FR"/>
              </w:rPr>
            </w:pPr>
            <w:r w:rsidRPr="003F3B32">
              <w:rPr>
                <w:sz w:val="16"/>
                <w:szCs w:val="16"/>
                <w:lang w:eastAsia="zh-CN"/>
              </w:rPr>
              <w:t>2</w:t>
            </w:r>
          </w:p>
        </w:tc>
        <w:tc>
          <w:tcPr>
            <w:tcW w:w="634" w:type="dxa"/>
            <w:shd w:val="clear" w:color="auto" w:fill="auto"/>
          </w:tcPr>
          <w:p w14:paraId="3B27015C" w14:textId="77777777" w:rsidR="0049174D" w:rsidRDefault="0049174D" w:rsidP="00BA4BD1">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626BE74F" w14:textId="77777777" w:rsidR="0049174D" w:rsidRPr="003F3B32" w:rsidRDefault="0049174D" w:rsidP="00BA4BD1">
            <w:pPr>
              <w:pStyle w:val="TAC"/>
              <w:rPr>
                <w:sz w:val="16"/>
                <w:szCs w:val="16"/>
                <w:lang w:eastAsia="fr-FR"/>
              </w:rPr>
            </w:pPr>
            <w:r>
              <w:rPr>
                <w:sz w:val="16"/>
                <w:szCs w:val="16"/>
                <w:lang w:eastAsia="zh-CN"/>
              </w:rPr>
              <w:t>30</w:t>
            </w:r>
          </w:p>
        </w:tc>
        <w:tc>
          <w:tcPr>
            <w:tcW w:w="1270" w:type="dxa"/>
            <w:shd w:val="clear" w:color="auto" w:fill="auto"/>
          </w:tcPr>
          <w:p w14:paraId="6095A713" w14:textId="77777777" w:rsidR="0049174D" w:rsidRDefault="0049174D" w:rsidP="00BA4BD1">
            <w:pPr>
              <w:pStyle w:val="TAC"/>
              <w:rPr>
                <w:sz w:val="16"/>
                <w:szCs w:val="16"/>
              </w:rPr>
            </w:pPr>
          </w:p>
        </w:tc>
        <w:tc>
          <w:tcPr>
            <w:tcW w:w="931" w:type="dxa"/>
            <w:shd w:val="clear" w:color="auto" w:fill="auto"/>
          </w:tcPr>
          <w:p w14:paraId="68377AE3" w14:textId="77777777" w:rsidR="0049174D" w:rsidRPr="003F3B32" w:rsidRDefault="0049174D" w:rsidP="00BA4BD1">
            <w:pPr>
              <w:pStyle w:val="TAC"/>
              <w:rPr>
                <w:sz w:val="16"/>
                <w:szCs w:val="16"/>
              </w:rPr>
            </w:pPr>
          </w:p>
        </w:tc>
        <w:tc>
          <w:tcPr>
            <w:tcW w:w="721" w:type="dxa"/>
            <w:shd w:val="clear" w:color="auto" w:fill="auto"/>
          </w:tcPr>
          <w:p w14:paraId="33724163" w14:textId="77777777" w:rsidR="0049174D" w:rsidRPr="003F3B32" w:rsidRDefault="0049174D" w:rsidP="00BA4BD1">
            <w:pPr>
              <w:pStyle w:val="TAC"/>
              <w:rPr>
                <w:sz w:val="16"/>
                <w:szCs w:val="16"/>
              </w:rPr>
            </w:pPr>
          </w:p>
        </w:tc>
        <w:tc>
          <w:tcPr>
            <w:tcW w:w="1185" w:type="dxa"/>
            <w:shd w:val="clear" w:color="auto" w:fill="auto"/>
          </w:tcPr>
          <w:p w14:paraId="41435486" w14:textId="77777777" w:rsidR="0049174D" w:rsidRPr="003F3B32" w:rsidRDefault="0049174D" w:rsidP="00BA4BD1">
            <w:pPr>
              <w:pStyle w:val="TAC"/>
              <w:rPr>
                <w:sz w:val="16"/>
                <w:szCs w:val="16"/>
              </w:rPr>
            </w:pPr>
          </w:p>
        </w:tc>
        <w:tc>
          <w:tcPr>
            <w:tcW w:w="721" w:type="dxa"/>
            <w:shd w:val="clear" w:color="auto" w:fill="auto"/>
          </w:tcPr>
          <w:p w14:paraId="4F0E5F30" w14:textId="77777777" w:rsidR="0049174D" w:rsidRPr="003F3B32" w:rsidRDefault="0049174D" w:rsidP="00BA4BD1">
            <w:pPr>
              <w:pStyle w:val="TAC"/>
              <w:rPr>
                <w:sz w:val="16"/>
                <w:szCs w:val="16"/>
              </w:rPr>
            </w:pPr>
          </w:p>
        </w:tc>
        <w:tc>
          <w:tcPr>
            <w:tcW w:w="721" w:type="dxa"/>
            <w:shd w:val="clear" w:color="auto" w:fill="auto"/>
          </w:tcPr>
          <w:p w14:paraId="75668B5A" w14:textId="77777777" w:rsidR="0049174D" w:rsidRPr="003F3B32" w:rsidRDefault="0049174D" w:rsidP="00BA4BD1">
            <w:pPr>
              <w:pStyle w:val="TAC"/>
              <w:rPr>
                <w:sz w:val="16"/>
                <w:szCs w:val="16"/>
              </w:rPr>
            </w:pPr>
          </w:p>
        </w:tc>
        <w:tc>
          <w:tcPr>
            <w:tcW w:w="721" w:type="dxa"/>
            <w:shd w:val="clear" w:color="auto" w:fill="auto"/>
          </w:tcPr>
          <w:p w14:paraId="79FCF081" w14:textId="77777777" w:rsidR="0049174D" w:rsidRPr="003F3B32" w:rsidRDefault="0049174D" w:rsidP="00BA4BD1">
            <w:pPr>
              <w:pStyle w:val="TAC"/>
              <w:rPr>
                <w:sz w:val="16"/>
                <w:szCs w:val="16"/>
              </w:rPr>
            </w:pPr>
          </w:p>
        </w:tc>
        <w:tc>
          <w:tcPr>
            <w:tcW w:w="721" w:type="dxa"/>
            <w:shd w:val="clear" w:color="auto" w:fill="auto"/>
          </w:tcPr>
          <w:p w14:paraId="77A38BF5" w14:textId="77777777" w:rsidR="0049174D" w:rsidRPr="003F3B32" w:rsidRDefault="0049174D" w:rsidP="00BA4BD1">
            <w:pPr>
              <w:pStyle w:val="TAC"/>
              <w:rPr>
                <w:sz w:val="16"/>
                <w:szCs w:val="16"/>
              </w:rPr>
            </w:pPr>
          </w:p>
        </w:tc>
        <w:tc>
          <w:tcPr>
            <w:tcW w:w="721" w:type="dxa"/>
            <w:shd w:val="clear" w:color="auto" w:fill="auto"/>
          </w:tcPr>
          <w:p w14:paraId="583D2306" w14:textId="77777777" w:rsidR="0049174D" w:rsidRPr="003F3B32" w:rsidRDefault="0049174D" w:rsidP="00BA4BD1">
            <w:pPr>
              <w:pStyle w:val="TAC"/>
              <w:rPr>
                <w:sz w:val="16"/>
                <w:szCs w:val="16"/>
              </w:rPr>
            </w:pPr>
          </w:p>
        </w:tc>
        <w:tc>
          <w:tcPr>
            <w:tcW w:w="721" w:type="dxa"/>
            <w:shd w:val="clear" w:color="auto" w:fill="auto"/>
          </w:tcPr>
          <w:p w14:paraId="3C75821C" w14:textId="77777777" w:rsidR="0049174D" w:rsidRPr="003F3B32" w:rsidRDefault="0049174D" w:rsidP="00BA4BD1">
            <w:pPr>
              <w:pStyle w:val="TAC"/>
              <w:rPr>
                <w:sz w:val="16"/>
                <w:szCs w:val="16"/>
              </w:rPr>
            </w:pPr>
          </w:p>
        </w:tc>
        <w:tc>
          <w:tcPr>
            <w:tcW w:w="721" w:type="dxa"/>
            <w:shd w:val="clear" w:color="auto" w:fill="auto"/>
          </w:tcPr>
          <w:p w14:paraId="030D395A" w14:textId="77777777" w:rsidR="0049174D" w:rsidRPr="003F3B32" w:rsidRDefault="0049174D" w:rsidP="00BA4BD1">
            <w:pPr>
              <w:pStyle w:val="TAC"/>
              <w:rPr>
                <w:sz w:val="16"/>
                <w:szCs w:val="16"/>
              </w:rPr>
            </w:pPr>
          </w:p>
        </w:tc>
        <w:tc>
          <w:tcPr>
            <w:tcW w:w="721" w:type="dxa"/>
            <w:shd w:val="clear" w:color="auto" w:fill="auto"/>
          </w:tcPr>
          <w:p w14:paraId="2D5DE89F" w14:textId="77777777" w:rsidR="0049174D" w:rsidRPr="003F3B32" w:rsidRDefault="0049174D" w:rsidP="00BA4BD1">
            <w:pPr>
              <w:pStyle w:val="TAC"/>
              <w:rPr>
                <w:sz w:val="16"/>
                <w:szCs w:val="16"/>
              </w:rPr>
            </w:pPr>
          </w:p>
        </w:tc>
        <w:tc>
          <w:tcPr>
            <w:tcW w:w="1283" w:type="dxa"/>
            <w:shd w:val="clear" w:color="auto" w:fill="auto"/>
          </w:tcPr>
          <w:p w14:paraId="06B1D4B7" w14:textId="77777777" w:rsidR="0049174D" w:rsidRPr="003F3B32" w:rsidRDefault="0049174D" w:rsidP="00BA4BD1">
            <w:pPr>
              <w:pStyle w:val="TAC"/>
              <w:rPr>
                <w:sz w:val="16"/>
                <w:szCs w:val="16"/>
              </w:rPr>
            </w:pPr>
            <w:r>
              <w:rPr>
                <w:sz w:val="16"/>
                <w:szCs w:val="16"/>
              </w:rPr>
              <w:t>-94.0 + 1.4 + TT</w:t>
            </w:r>
          </w:p>
        </w:tc>
      </w:tr>
      <w:tr w:rsidR="0049174D" w:rsidRPr="003F3B32" w14:paraId="137CC6AA" w14:textId="77777777" w:rsidTr="00BA4BD1">
        <w:trPr>
          <w:trHeight w:val="80"/>
        </w:trPr>
        <w:tc>
          <w:tcPr>
            <w:tcW w:w="1334" w:type="dxa"/>
            <w:vMerge/>
            <w:shd w:val="clear" w:color="auto" w:fill="auto"/>
          </w:tcPr>
          <w:p w14:paraId="2279F716" w14:textId="77777777" w:rsidR="0049174D" w:rsidRPr="003F3B32" w:rsidRDefault="0049174D" w:rsidP="00BA4BD1">
            <w:pPr>
              <w:pStyle w:val="TAC"/>
              <w:rPr>
                <w:sz w:val="16"/>
                <w:szCs w:val="16"/>
              </w:rPr>
            </w:pPr>
          </w:p>
        </w:tc>
        <w:tc>
          <w:tcPr>
            <w:tcW w:w="576" w:type="dxa"/>
            <w:shd w:val="clear" w:color="auto" w:fill="auto"/>
          </w:tcPr>
          <w:p w14:paraId="3C08CB1A" w14:textId="77777777" w:rsidR="0049174D" w:rsidRPr="003F3B32" w:rsidRDefault="0049174D" w:rsidP="00BA4BD1">
            <w:pPr>
              <w:pStyle w:val="TAC"/>
              <w:rPr>
                <w:sz w:val="16"/>
                <w:szCs w:val="16"/>
                <w:lang w:eastAsia="fr-FR"/>
              </w:rPr>
            </w:pPr>
            <w:r w:rsidRPr="003F3B32">
              <w:rPr>
                <w:sz w:val="16"/>
                <w:szCs w:val="16"/>
                <w:lang w:eastAsia="zh-CN"/>
              </w:rPr>
              <w:t>2</w:t>
            </w:r>
          </w:p>
        </w:tc>
        <w:tc>
          <w:tcPr>
            <w:tcW w:w="634" w:type="dxa"/>
            <w:shd w:val="clear" w:color="auto" w:fill="auto"/>
          </w:tcPr>
          <w:p w14:paraId="3864828E" w14:textId="77777777" w:rsidR="0049174D" w:rsidRDefault="0049174D" w:rsidP="00BA4BD1">
            <w:pPr>
              <w:pStyle w:val="TAC"/>
              <w:rPr>
                <w:sz w:val="16"/>
                <w:szCs w:val="16"/>
                <w:lang w:eastAsia="fr-FR"/>
              </w:rPr>
            </w:pPr>
            <w:r>
              <w:rPr>
                <w:rFonts w:eastAsia="Calibri"/>
                <w:sz w:val="16"/>
                <w:szCs w:val="16"/>
              </w:rPr>
              <w:t>n71</w:t>
            </w:r>
          </w:p>
        </w:tc>
        <w:tc>
          <w:tcPr>
            <w:tcW w:w="576" w:type="dxa"/>
            <w:shd w:val="clear" w:color="auto" w:fill="auto"/>
          </w:tcPr>
          <w:p w14:paraId="02F160D3" w14:textId="77777777" w:rsidR="0049174D" w:rsidRPr="003F3B32" w:rsidRDefault="0049174D" w:rsidP="00BA4BD1">
            <w:pPr>
              <w:pStyle w:val="TAC"/>
              <w:rPr>
                <w:sz w:val="16"/>
                <w:szCs w:val="16"/>
                <w:lang w:eastAsia="fr-FR"/>
              </w:rPr>
            </w:pPr>
            <w:r w:rsidRPr="003F3B32">
              <w:rPr>
                <w:sz w:val="16"/>
                <w:szCs w:val="16"/>
                <w:lang w:eastAsia="zh-CN"/>
              </w:rPr>
              <w:t>15</w:t>
            </w:r>
          </w:p>
        </w:tc>
        <w:tc>
          <w:tcPr>
            <w:tcW w:w="1270" w:type="dxa"/>
            <w:shd w:val="clear" w:color="auto" w:fill="auto"/>
          </w:tcPr>
          <w:p w14:paraId="011C2CF6" w14:textId="77777777" w:rsidR="0049174D" w:rsidRDefault="0049174D" w:rsidP="00BA4BD1">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30F59696" w14:textId="77777777" w:rsidR="0049174D" w:rsidRPr="003F3B32" w:rsidRDefault="0049174D" w:rsidP="00BA4BD1">
            <w:pPr>
              <w:pStyle w:val="TAC"/>
              <w:rPr>
                <w:sz w:val="16"/>
                <w:szCs w:val="16"/>
              </w:rPr>
            </w:pPr>
          </w:p>
        </w:tc>
        <w:tc>
          <w:tcPr>
            <w:tcW w:w="721" w:type="dxa"/>
            <w:shd w:val="clear" w:color="auto" w:fill="auto"/>
          </w:tcPr>
          <w:p w14:paraId="589ED253" w14:textId="77777777" w:rsidR="0049174D" w:rsidRPr="003F3B32" w:rsidRDefault="0049174D" w:rsidP="00BA4BD1">
            <w:pPr>
              <w:pStyle w:val="TAC"/>
              <w:rPr>
                <w:sz w:val="16"/>
                <w:szCs w:val="16"/>
              </w:rPr>
            </w:pPr>
          </w:p>
        </w:tc>
        <w:tc>
          <w:tcPr>
            <w:tcW w:w="1185" w:type="dxa"/>
            <w:shd w:val="clear" w:color="auto" w:fill="auto"/>
          </w:tcPr>
          <w:p w14:paraId="5FF79F0B" w14:textId="77777777" w:rsidR="0049174D" w:rsidRPr="003F3B32" w:rsidRDefault="0049174D" w:rsidP="00BA4BD1">
            <w:pPr>
              <w:pStyle w:val="TAC"/>
              <w:rPr>
                <w:sz w:val="16"/>
                <w:szCs w:val="16"/>
              </w:rPr>
            </w:pPr>
          </w:p>
        </w:tc>
        <w:tc>
          <w:tcPr>
            <w:tcW w:w="721" w:type="dxa"/>
            <w:shd w:val="clear" w:color="auto" w:fill="auto"/>
          </w:tcPr>
          <w:p w14:paraId="399D45E8" w14:textId="77777777" w:rsidR="0049174D" w:rsidRPr="003F3B32" w:rsidRDefault="0049174D" w:rsidP="00BA4BD1">
            <w:pPr>
              <w:pStyle w:val="TAC"/>
              <w:rPr>
                <w:sz w:val="16"/>
                <w:szCs w:val="16"/>
              </w:rPr>
            </w:pPr>
          </w:p>
        </w:tc>
        <w:tc>
          <w:tcPr>
            <w:tcW w:w="721" w:type="dxa"/>
            <w:shd w:val="clear" w:color="auto" w:fill="auto"/>
          </w:tcPr>
          <w:p w14:paraId="618FB81C" w14:textId="77777777" w:rsidR="0049174D" w:rsidRPr="003F3B32" w:rsidRDefault="0049174D" w:rsidP="00BA4BD1">
            <w:pPr>
              <w:pStyle w:val="TAC"/>
              <w:rPr>
                <w:sz w:val="16"/>
                <w:szCs w:val="16"/>
              </w:rPr>
            </w:pPr>
          </w:p>
        </w:tc>
        <w:tc>
          <w:tcPr>
            <w:tcW w:w="721" w:type="dxa"/>
            <w:shd w:val="clear" w:color="auto" w:fill="auto"/>
          </w:tcPr>
          <w:p w14:paraId="6196FA6A" w14:textId="77777777" w:rsidR="0049174D" w:rsidRPr="003F3B32" w:rsidRDefault="0049174D" w:rsidP="00BA4BD1">
            <w:pPr>
              <w:pStyle w:val="TAC"/>
              <w:rPr>
                <w:sz w:val="16"/>
                <w:szCs w:val="16"/>
              </w:rPr>
            </w:pPr>
          </w:p>
        </w:tc>
        <w:tc>
          <w:tcPr>
            <w:tcW w:w="721" w:type="dxa"/>
            <w:shd w:val="clear" w:color="auto" w:fill="auto"/>
          </w:tcPr>
          <w:p w14:paraId="78119217" w14:textId="77777777" w:rsidR="0049174D" w:rsidRPr="003F3B32" w:rsidRDefault="0049174D" w:rsidP="00BA4BD1">
            <w:pPr>
              <w:pStyle w:val="TAC"/>
              <w:rPr>
                <w:sz w:val="16"/>
                <w:szCs w:val="16"/>
              </w:rPr>
            </w:pPr>
          </w:p>
        </w:tc>
        <w:tc>
          <w:tcPr>
            <w:tcW w:w="721" w:type="dxa"/>
            <w:shd w:val="clear" w:color="auto" w:fill="auto"/>
          </w:tcPr>
          <w:p w14:paraId="551E7789" w14:textId="77777777" w:rsidR="0049174D" w:rsidRPr="003F3B32" w:rsidRDefault="0049174D" w:rsidP="00BA4BD1">
            <w:pPr>
              <w:pStyle w:val="TAC"/>
              <w:rPr>
                <w:sz w:val="16"/>
                <w:szCs w:val="16"/>
              </w:rPr>
            </w:pPr>
          </w:p>
        </w:tc>
        <w:tc>
          <w:tcPr>
            <w:tcW w:w="721" w:type="dxa"/>
            <w:shd w:val="clear" w:color="auto" w:fill="auto"/>
          </w:tcPr>
          <w:p w14:paraId="0CDCB44A" w14:textId="77777777" w:rsidR="0049174D" w:rsidRPr="003F3B32" w:rsidRDefault="0049174D" w:rsidP="00BA4BD1">
            <w:pPr>
              <w:pStyle w:val="TAC"/>
              <w:rPr>
                <w:sz w:val="16"/>
                <w:szCs w:val="16"/>
              </w:rPr>
            </w:pPr>
          </w:p>
        </w:tc>
        <w:tc>
          <w:tcPr>
            <w:tcW w:w="721" w:type="dxa"/>
            <w:shd w:val="clear" w:color="auto" w:fill="auto"/>
          </w:tcPr>
          <w:p w14:paraId="09FD357B" w14:textId="77777777" w:rsidR="0049174D" w:rsidRPr="003F3B32" w:rsidRDefault="0049174D" w:rsidP="00BA4BD1">
            <w:pPr>
              <w:pStyle w:val="TAC"/>
              <w:rPr>
                <w:sz w:val="16"/>
                <w:szCs w:val="16"/>
              </w:rPr>
            </w:pPr>
          </w:p>
        </w:tc>
        <w:tc>
          <w:tcPr>
            <w:tcW w:w="721" w:type="dxa"/>
            <w:shd w:val="clear" w:color="auto" w:fill="auto"/>
          </w:tcPr>
          <w:p w14:paraId="51F964CF" w14:textId="77777777" w:rsidR="0049174D" w:rsidRPr="003F3B32" w:rsidRDefault="0049174D" w:rsidP="00BA4BD1">
            <w:pPr>
              <w:pStyle w:val="TAC"/>
              <w:rPr>
                <w:sz w:val="16"/>
                <w:szCs w:val="16"/>
              </w:rPr>
            </w:pPr>
          </w:p>
        </w:tc>
        <w:tc>
          <w:tcPr>
            <w:tcW w:w="1283" w:type="dxa"/>
            <w:shd w:val="clear" w:color="auto" w:fill="auto"/>
          </w:tcPr>
          <w:p w14:paraId="679D2AB8" w14:textId="77777777" w:rsidR="0049174D" w:rsidRPr="003F3B32" w:rsidRDefault="0049174D" w:rsidP="00BA4BD1">
            <w:pPr>
              <w:pStyle w:val="TAC"/>
              <w:rPr>
                <w:sz w:val="16"/>
                <w:szCs w:val="16"/>
              </w:rPr>
            </w:pPr>
          </w:p>
        </w:tc>
      </w:tr>
      <w:tr w:rsidR="0049174D" w:rsidRPr="003F3B32" w14:paraId="1EB99F45" w14:textId="77777777" w:rsidTr="00BA4BD1">
        <w:trPr>
          <w:trHeight w:val="80"/>
        </w:trPr>
        <w:tc>
          <w:tcPr>
            <w:tcW w:w="1334" w:type="dxa"/>
            <w:vMerge w:val="restart"/>
            <w:shd w:val="clear" w:color="auto" w:fill="auto"/>
          </w:tcPr>
          <w:p w14:paraId="34DE17DD" w14:textId="77777777" w:rsidR="0049174D" w:rsidRPr="003F3B32" w:rsidRDefault="0049174D" w:rsidP="00BA4BD1">
            <w:pPr>
              <w:pStyle w:val="TAC"/>
              <w:rPr>
                <w:sz w:val="16"/>
                <w:szCs w:val="16"/>
              </w:rPr>
            </w:pPr>
            <w:r w:rsidRPr="003F3B32">
              <w:rPr>
                <w:sz w:val="16"/>
                <w:szCs w:val="16"/>
              </w:rPr>
              <w:t>CA_n48A-n66A</w:t>
            </w:r>
          </w:p>
        </w:tc>
        <w:tc>
          <w:tcPr>
            <w:tcW w:w="576" w:type="dxa"/>
            <w:shd w:val="clear" w:color="auto" w:fill="auto"/>
          </w:tcPr>
          <w:p w14:paraId="4746444A"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shd w:val="clear" w:color="auto" w:fill="auto"/>
          </w:tcPr>
          <w:p w14:paraId="6DB69DE7" w14:textId="77777777" w:rsidR="0049174D" w:rsidRPr="003F3B32" w:rsidRDefault="0049174D" w:rsidP="00BA4BD1">
            <w:pPr>
              <w:pStyle w:val="TAC"/>
              <w:rPr>
                <w:rFonts w:eastAsia="Calibri"/>
                <w:sz w:val="16"/>
                <w:szCs w:val="16"/>
              </w:rPr>
            </w:pPr>
            <w:r w:rsidRPr="003F3B32">
              <w:rPr>
                <w:rFonts w:eastAsia="Calibri"/>
                <w:sz w:val="16"/>
                <w:szCs w:val="16"/>
              </w:rPr>
              <w:t>n48</w:t>
            </w:r>
          </w:p>
        </w:tc>
        <w:tc>
          <w:tcPr>
            <w:tcW w:w="576" w:type="dxa"/>
            <w:shd w:val="clear" w:color="auto" w:fill="auto"/>
          </w:tcPr>
          <w:p w14:paraId="11D48AA7"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21D7D328" w14:textId="77777777" w:rsidR="0049174D" w:rsidRPr="003F3B32" w:rsidRDefault="0049174D" w:rsidP="00BA4BD1">
            <w:pPr>
              <w:pStyle w:val="TAC"/>
              <w:rPr>
                <w:sz w:val="16"/>
                <w:szCs w:val="16"/>
              </w:rPr>
            </w:pPr>
            <w:r w:rsidRPr="003F3B32">
              <w:rPr>
                <w:sz w:val="16"/>
                <w:szCs w:val="16"/>
              </w:rPr>
              <w:t>-99.0 + TT</w:t>
            </w:r>
          </w:p>
        </w:tc>
        <w:tc>
          <w:tcPr>
            <w:tcW w:w="931" w:type="dxa"/>
            <w:shd w:val="clear" w:color="auto" w:fill="auto"/>
          </w:tcPr>
          <w:p w14:paraId="6FCC58A1" w14:textId="77777777" w:rsidR="0049174D" w:rsidRPr="003F3B32" w:rsidRDefault="0049174D" w:rsidP="00BA4BD1">
            <w:pPr>
              <w:pStyle w:val="TAC"/>
              <w:rPr>
                <w:sz w:val="16"/>
                <w:szCs w:val="16"/>
              </w:rPr>
            </w:pPr>
          </w:p>
        </w:tc>
        <w:tc>
          <w:tcPr>
            <w:tcW w:w="721" w:type="dxa"/>
            <w:shd w:val="clear" w:color="auto" w:fill="auto"/>
          </w:tcPr>
          <w:p w14:paraId="0D71140C" w14:textId="77777777" w:rsidR="0049174D" w:rsidRPr="003F3B32" w:rsidRDefault="0049174D" w:rsidP="00BA4BD1">
            <w:pPr>
              <w:pStyle w:val="TAC"/>
              <w:rPr>
                <w:sz w:val="16"/>
                <w:szCs w:val="16"/>
              </w:rPr>
            </w:pPr>
          </w:p>
        </w:tc>
        <w:tc>
          <w:tcPr>
            <w:tcW w:w="1185" w:type="dxa"/>
            <w:shd w:val="clear" w:color="auto" w:fill="auto"/>
          </w:tcPr>
          <w:p w14:paraId="461AD811" w14:textId="77777777" w:rsidR="0049174D" w:rsidRPr="003F3B32" w:rsidRDefault="0049174D" w:rsidP="00BA4BD1">
            <w:pPr>
              <w:pStyle w:val="TAC"/>
              <w:rPr>
                <w:sz w:val="16"/>
                <w:szCs w:val="16"/>
              </w:rPr>
            </w:pPr>
          </w:p>
        </w:tc>
        <w:tc>
          <w:tcPr>
            <w:tcW w:w="721" w:type="dxa"/>
            <w:shd w:val="clear" w:color="auto" w:fill="auto"/>
          </w:tcPr>
          <w:p w14:paraId="0EDFD780" w14:textId="77777777" w:rsidR="0049174D" w:rsidRPr="003F3B32" w:rsidRDefault="0049174D" w:rsidP="00BA4BD1">
            <w:pPr>
              <w:pStyle w:val="TAC"/>
              <w:rPr>
                <w:sz w:val="16"/>
                <w:szCs w:val="16"/>
              </w:rPr>
            </w:pPr>
          </w:p>
        </w:tc>
        <w:tc>
          <w:tcPr>
            <w:tcW w:w="721" w:type="dxa"/>
            <w:shd w:val="clear" w:color="auto" w:fill="auto"/>
          </w:tcPr>
          <w:p w14:paraId="3C5AFC60" w14:textId="77777777" w:rsidR="0049174D" w:rsidRPr="003F3B32" w:rsidRDefault="0049174D" w:rsidP="00BA4BD1">
            <w:pPr>
              <w:pStyle w:val="TAC"/>
              <w:rPr>
                <w:sz w:val="16"/>
                <w:szCs w:val="16"/>
              </w:rPr>
            </w:pPr>
          </w:p>
        </w:tc>
        <w:tc>
          <w:tcPr>
            <w:tcW w:w="721" w:type="dxa"/>
            <w:shd w:val="clear" w:color="auto" w:fill="auto"/>
          </w:tcPr>
          <w:p w14:paraId="0990D588" w14:textId="77777777" w:rsidR="0049174D" w:rsidRPr="003F3B32" w:rsidRDefault="0049174D" w:rsidP="00BA4BD1">
            <w:pPr>
              <w:pStyle w:val="TAC"/>
              <w:rPr>
                <w:sz w:val="16"/>
                <w:szCs w:val="16"/>
              </w:rPr>
            </w:pPr>
          </w:p>
        </w:tc>
        <w:tc>
          <w:tcPr>
            <w:tcW w:w="721" w:type="dxa"/>
            <w:shd w:val="clear" w:color="auto" w:fill="auto"/>
          </w:tcPr>
          <w:p w14:paraId="145C700A" w14:textId="77777777" w:rsidR="0049174D" w:rsidRPr="003F3B32" w:rsidRDefault="0049174D" w:rsidP="00BA4BD1">
            <w:pPr>
              <w:pStyle w:val="TAC"/>
              <w:rPr>
                <w:sz w:val="16"/>
                <w:szCs w:val="16"/>
              </w:rPr>
            </w:pPr>
          </w:p>
        </w:tc>
        <w:tc>
          <w:tcPr>
            <w:tcW w:w="721" w:type="dxa"/>
            <w:shd w:val="clear" w:color="auto" w:fill="auto"/>
          </w:tcPr>
          <w:p w14:paraId="3942FADD" w14:textId="77777777" w:rsidR="0049174D" w:rsidRPr="003F3B32" w:rsidRDefault="0049174D" w:rsidP="00BA4BD1">
            <w:pPr>
              <w:pStyle w:val="TAC"/>
              <w:rPr>
                <w:sz w:val="16"/>
                <w:szCs w:val="16"/>
              </w:rPr>
            </w:pPr>
          </w:p>
        </w:tc>
        <w:tc>
          <w:tcPr>
            <w:tcW w:w="721" w:type="dxa"/>
            <w:shd w:val="clear" w:color="auto" w:fill="auto"/>
          </w:tcPr>
          <w:p w14:paraId="599EB1D9" w14:textId="77777777" w:rsidR="0049174D" w:rsidRPr="003F3B32" w:rsidRDefault="0049174D" w:rsidP="00BA4BD1">
            <w:pPr>
              <w:pStyle w:val="TAC"/>
              <w:rPr>
                <w:sz w:val="16"/>
                <w:szCs w:val="16"/>
              </w:rPr>
            </w:pPr>
          </w:p>
        </w:tc>
        <w:tc>
          <w:tcPr>
            <w:tcW w:w="721" w:type="dxa"/>
            <w:shd w:val="clear" w:color="auto" w:fill="auto"/>
          </w:tcPr>
          <w:p w14:paraId="3819A933" w14:textId="77777777" w:rsidR="0049174D" w:rsidRPr="003F3B32" w:rsidRDefault="0049174D" w:rsidP="00BA4BD1">
            <w:pPr>
              <w:pStyle w:val="TAC"/>
              <w:rPr>
                <w:sz w:val="16"/>
                <w:szCs w:val="16"/>
              </w:rPr>
            </w:pPr>
          </w:p>
        </w:tc>
        <w:tc>
          <w:tcPr>
            <w:tcW w:w="721" w:type="dxa"/>
            <w:shd w:val="clear" w:color="auto" w:fill="auto"/>
          </w:tcPr>
          <w:p w14:paraId="4B7CDB6C" w14:textId="77777777" w:rsidR="0049174D" w:rsidRPr="003F3B32" w:rsidRDefault="0049174D" w:rsidP="00BA4BD1">
            <w:pPr>
              <w:pStyle w:val="TAC"/>
              <w:rPr>
                <w:sz w:val="16"/>
                <w:szCs w:val="16"/>
              </w:rPr>
            </w:pPr>
          </w:p>
        </w:tc>
        <w:tc>
          <w:tcPr>
            <w:tcW w:w="1283" w:type="dxa"/>
            <w:shd w:val="clear" w:color="auto" w:fill="auto"/>
          </w:tcPr>
          <w:p w14:paraId="0FFAAC88" w14:textId="77777777" w:rsidR="0049174D" w:rsidRPr="003F3B32" w:rsidRDefault="0049174D" w:rsidP="00BA4BD1">
            <w:pPr>
              <w:pStyle w:val="TAC"/>
              <w:rPr>
                <w:sz w:val="16"/>
                <w:szCs w:val="16"/>
              </w:rPr>
            </w:pPr>
          </w:p>
        </w:tc>
      </w:tr>
      <w:tr w:rsidR="0049174D" w:rsidRPr="003F3B32" w14:paraId="7E5A9A6C" w14:textId="77777777" w:rsidTr="00BA4BD1">
        <w:trPr>
          <w:trHeight w:val="102"/>
        </w:trPr>
        <w:tc>
          <w:tcPr>
            <w:tcW w:w="1334" w:type="dxa"/>
            <w:vMerge/>
            <w:shd w:val="clear" w:color="auto" w:fill="auto"/>
            <w:vAlign w:val="center"/>
          </w:tcPr>
          <w:p w14:paraId="521FE6F1" w14:textId="77777777" w:rsidR="0049174D" w:rsidRPr="003F3B32" w:rsidRDefault="0049174D" w:rsidP="00BA4BD1">
            <w:pPr>
              <w:pStyle w:val="TAC"/>
              <w:rPr>
                <w:sz w:val="16"/>
                <w:szCs w:val="16"/>
              </w:rPr>
            </w:pPr>
          </w:p>
        </w:tc>
        <w:tc>
          <w:tcPr>
            <w:tcW w:w="576" w:type="dxa"/>
            <w:vMerge w:val="restart"/>
            <w:shd w:val="clear" w:color="auto" w:fill="auto"/>
          </w:tcPr>
          <w:p w14:paraId="2CEB9354"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647FC6F2" w14:textId="77777777" w:rsidR="0049174D" w:rsidRPr="003F3B32" w:rsidRDefault="0049174D" w:rsidP="00BA4BD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15000C0E"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3DDB3C45" w14:textId="77777777" w:rsidR="0049174D" w:rsidRPr="003F3B32" w:rsidRDefault="0049174D" w:rsidP="00BA4BD1">
            <w:pPr>
              <w:pStyle w:val="TAC"/>
              <w:rPr>
                <w:sz w:val="16"/>
                <w:szCs w:val="16"/>
              </w:rPr>
            </w:pPr>
            <w:r w:rsidRPr="003F3B32">
              <w:rPr>
                <w:sz w:val="16"/>
                <w:szCs w:val="16"/>
              </w:rPr>
              <w:t>-99.5 + 5.0 + TT</w:t>
            </w:r>
          </w:p>
        </w:tc>
        <w:tc>
          <w:tcPr>
            <w:tcW w:w="931" w:type="dxa"/>
            <w:vMerge w:val="restart"/>
            <w:shd w:val="clear" w:color="auto" w:fill="auto"/>
          </w:tcPr>
          <w:p w14:paraId="1EA3EBF9" w14:textId="77777777" w:rsidR="0049174D" w:rsidRPr="003F3B32" w:rsidRDefault="0049174D" w:rsidP="00BA4BD1">
            <w:pPr>
              <w:pStyle w:val="TAC"/>
              <w:rPr>
                <w:sz w:val="16"/>
                <w:szCs w:val="16"/>
              </w:rPr>
            </w:pPr>
          </w:p>
        </w:tc>
        <w:tc>
          <w:tcPr>
            <w:tcW w:w="721" w:type="dxa"/>
            <w:vMerge w:val="restart"/>
            <w:shd w:val="clear" w:color="auto" w:fill="auto"/>
          </w:tcPr>
          <w:p w14:paraId="11A07F2F" w14:textId="77777777" w:rsidR="0049174D" w:rsidRPr="003F3B32" w:rsidRDefault="0049174D" w:rsidP="00BA4BD1">
            <w:pPr>
              <w:pStyle w:val="TAC"/>
              <w:rPr>
                <w:sz w:val="16"/>
                <w:szCs w:val="16"/>
              </w:rPr>
            </w:pPr>
          </w:p>
        </w:tc>
        <w:tc>
          <w:tcPr>
            <w:tcW w:w="1185" w:type="dxa"/>
            <w:vMerge w:val="restart"/>
            <w:shd w:val="clear" w:color="auto" w:fill="auto"/>
          </w:tcPr>
          <w:p w14:paraId="553BEBBD" w14:textId="77777777" w:rsidR="0049174D" w:rsidRPr="003F3B32" w:rsidRDefault="0049174D" w:rsidP="00BA4BD1">
            <w:pPr>
              <w:pStyle w:val="TAC"/>
              <w:rPr>
                <w:sz w:val="16"/>
                <w:szCs w:val="16"/>
              </w:rPr>
            </w:pPr>
          </w:p>
        </w:tc>
        <w:tc>
          <w:tcPr>
            <w:tcW w:w="721" w:type="dxa"/>
            <w:vMerge w:val="restart"/>
            <w:shd w:val="clear" w:color="auto" w:fill="auto"/>
          </w:tcPr>
          <w:p w14:paraId="76CF9E4E" w14:textId="77777777" w:rsidR="0049174D" w:rsidRPr="003F3B32" w:rsidRDefault="0049174D" w:rsidP="00BA4BD1">
            <w:pPr>
              <w:pStyle w:val="TAC"/>
              <w:rPr>
                <w:sz w:val="16"/>
                <w:szCs w:val="16"/>
              </w:rPr>
            </w:pPr>
          </w:p>
        </w:tc>
        <w:tc>
          <w:tcPr>
            <w:tcW w:w="721" w:type="dxa"/>
            <w:vMerge w:val="restart"/>
            <w:shd w:val="clear" w:color="auto" w:fill="auto"/>
          </w:tcPr>
          <w:p w14:paraId="15F8FEB7" w14:textId="77777777" w:rsidR="0049174D" w:rsidRPr="003F3B32" w:rsidRDefault="0049174D" w:rsidP="00BA4BD1">
            <w:pPr>
              <w:pStyle w:val="TAC"/>
              <w:rPr>
                <w:sz w:val="16"/>
                <w:szCs w:val="16"/>
              </w:rPr>
            </w:pPr>
          </w:p>
        </w:tc>
        <w:tc>
          <w:tcPr>
            <w:tcW w:w="721" w:type="dxa"/>
            <w:vMerge w:val="restart"/>
            <w:shd w:val="clear" w:color="auto" w:fill="auto"/>
          </w:tcPr>
          <w:p w14:paraId="0C506702" w14:textId="77777777" w:rsidR="0049174D" w:rsidRPr="003F3B32" w:rsidRDefault="0049174D" w:rsidP="00BA4BD1">
            <w:pPr>
              <w:pStyle w:val="TAC"/>
              <w:rPr>
                <w:sz w:val="16"/>
                <w:szCs w:val="16"/>
              </w:rPr>
            </w:pPr>
          </w:p>
        </w:tc>
        <w:tc>
          <w:tcPr>
            <w:tcW w:w="721" w:type="dxa"/>
            <w:vMerge w:val="restart"/>
            <w:shd w:val="clear" w:color="auto" w:fill="auto"/>
          </w:tcPr>
          <w:p w14:paraId="038C77DF" w14:textId="77777777" w:rsidR="0049174D" w:rsidRPr="003F3B32" w:rsidRDefault="0049174D" w:rsidP="00BA4BD1">
            <w:pPr>
              <w:pStyle w:val="TAC"/>
              <w:rPr>
                <w:sz w:val="16"/>
                <w:szCs w:val="16"/>
              </w:rPr>
            </w:pPr>
          </w:p>
        </w:tc>
        <w:tc>
          <w:tcPr>
            <w:tcW w:w="721" w:type="dxa"/>
            <w:vMerge w:val="restart"/>
            <w:shd w:val="clear" w:color="auto" w:fill="auto"/>
          </w:tcPr>
          <w:p w14:paraId="3EDF45B5" w14:textId="77777777" w:rsidR="0049174D" w:rsidRPr="003F3B32" w:rsidRDefault="0049174D" w:rsidP="00BA4BD1">
            <w:pPr>
              <w:pStyle w:val="TAC"/>
              <w:rPr>
                <w:sz w:val="16"/>
                <w:szCs w:val="16"/>
              </w:rPr>
            </w:pPr>
          </w:p>
        </w:tc>
        <w:tc>
          <w:tcPr>
            <w:tcW w:w="721" w:type="dxa"/>
            <w:vMerge w:val="restart"/>
            <w:shd w:val="clear" w:color="auto" w:fill="auto"/>
          </w:tcPr>
          <w:p w14:paraId="1682043A" w14:textId="77777777" w:rsidR="0049174D" w:rsidRPr="003F3B32" w:rsidRDefault="0049174D" w:rsidP="00BA4BD1">
            <w:pPr>
              <w:pStyle w:val="TAC"/>
              <w:rPr>
                <w:sz w:val="16"/>
                <w:szCs w:val="16"/>
              </w:rPr>
            </w:pPr>
          </w:p>
        </w:tc>
        <w:tc>
          <w:tcPr>
            <w:tcW w:w="721" w:type="dxa"/>
            <w:vMerge w:val="restart"/>
            <w:shd w:val="clear" w:color="auto" w:fill="auto"/>
          </w:tcPr>
          <w:p w14:paraId="14E8E5E3" w14:textId="77777777" w:rsidR="0049174D" w:rsidRPr="003F3B32" w:rsidRDefault="0049174D" w:rsidP="00BA4BD1">
            <w:pPr>
              <w:pStyle w:val="TAC"/>
              <w:rPr>
                <w:sz w:val="16"/>
                <w:szCs w:val="16"/>
              </w:rPr>
            </w:pPr>
          </w:p>
        </w:tc>
        <w:tc>
          <w:tcPr>
            <w:tcW w:w="721" w:type="dxa"/>
            <w:vMerge w:val="restart"/>
            <w:shd w:val="clear" w:color="auto" w:fill="auto"/>
          </w:tcPr>
          <w:p w14:paraId="45C7ED83" w14:textId="77777777" w:rsidR="0049174D" w:rsidRPr="003F3B32" w:rsidRDefault="0049174D" w:rsidP="00BA4BD1">
            <w:pPr>
              <w:pStyle w:val="TAC"/>
              <w:rPr>
                <w:sz w:val="16"/>
                <w:szCs w:val="16"/>
              </w:rPr>
            </w:pPr>
          </w:p>
        </w:tc>
        <w:tc>
          <w:tcPr>
            <w:tcW w:w="1283" w:type="dxa"/>
            <w:vMerge w:val="restart"/>
            <w:shd w:val="clear" w:color="auto" w:fill="auto"/>
          </w:tcPr>
          <w:p w14:paraId="21EF8F56" w14:textId="77777777" w:rsidR="0049174D" w:rsidRPr="003F3B32" w:rsidRDefault="0049174D" w:rsidP="00BA4BD1">
            <w:pPr>
              <w:pStyle w:val="TAC"/>
              <w:rPr>
                <w:sz w:val="16"/>
                <w:szCs w:val="16"/>
              </w:rPr>
            </w:pPr>
          </w:p>
        </w:tc>
      </w:tr>
      <w:tr w:rsidR="0049174D" w:rsidRPr="003F3B32" w14:paraId="2720892F" w14:textId="77777777" w:rsidTr="00BA4BD1">
        <w:trPr>
          <w:trHeight w:val="102"/>
        </w:trPr>
        <w:tc>
          <w:tcPr>
            <w:tcW w:w="1334" w:type="dxa"/>
            <w:vMerge/>
            <w:shd w:val="clear" w:color="auto" w:fill="auto"/>
            <w:vAlign w:val="center"/>
          </w:tcPr>
          <w:p w14:paraId="74E32CAC" w14:textId="77777777" w:rsidR="0049174D" w:rsidRPr="003F3B32" w:rsidRDefault="0049174D" w:rsidP="00BA4BD1">
            <w:pPr>
              <w:pStyle w:val="TAC"/>
              <w:rPr>
                <w:sz w:val="16"/>
                <w:szCs w:val="16"/>
              </w:rPr>
            </w:pPr>
          </w:p>
        </w:tc>
        <w:tc>
          <w:tcPr>
            <w:tcW w:w="576" w:type="dxa"/>
            <w:vMerge/>
            <w:shd w:val="clear" w:color="auto" w:fill="auto"/>
            <w:vAlign w:val="center"/>
          </w:tcPr>
          <w:p w14:paraId="4A35C409"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0BAE695C"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3D0CAAF7" w14:textId="77777777" w:rsidR="0049174D" w:rsidRPr="003F3B32" w:rsidRDefault="0049174D" w:rsidP="00BA4BD1">
            <w:pPr>
              <w:pStyle w:val="TAC"/>
              <w:rPr>
                <w:sz w:val="16"/>
                <w:szCs w:val="16"/>
                <w:lang w:eastAsia="zh-CN"/>
              </w:rPr>
            </w:pPr>
          </w:p>
        </w:tc>
        <w:tc>
          <w:tcPr>
            <w:tcW w:w="1270" w:type="dxa"/>
            <w:shd w:val="clear" w:color="auto" w:fill="auto"/>
          </w:tcPr>
          <w:p w14:paraId="2A079694" w14:textId="77777777" w:rsidR="0049174D" w:rsidRPr="003F3B32" w:rsidRDefault="0049174D" w:rsidP="00BA4BD1">
            <w:pPr>
              <w:pStyle w:val="TAC"/>
              <w:rPr>
                <w:sz w:val="16"/>
                <w:szCs w:val="16"/>
              </w:rPr>
            </w:pPr>
            <w:r w:rsidRPr="003F3B32">
              <w:rPr>
                <w:sz w:val="16"/>
                <w:szCs w:val="16"/>
              </w:rPr>
              <w:t>-99.5 +5.0 -2.7 +TT</w:t>
            </w:r>
          </w:p>
        </w:tc>
        <w:tc>
          <w:tcPr>
            <w:tcW w:w="931" w:type="dxa"/>
            <w:vMerge/>
            <w:shd w:val="clear" w:color="auto" w:fill="auto"/>
          </w:tcPr>
          <w:p w14:paraId="0028853C" w14:textId="77777777" w:rsidR="0049174D" w:rsidRPr="003F3B32" w:rsidRDefault="0049174D" w:rsidP="00BA4BD1">
            <w:pPr>
              <w:pStyle w:val="TAC"/>
              <w:rPr>
                <w:sz w:val="16"/>
                <w:szCs w:val="16"/>
              </w:rPr>
            </w:pPr>
          </w:p>
        </w:tc>
        <w:tc>
          <w:tcPr>
            <w:tcW w:w="721" w:type="dxa"/>
            <w:vMerge/>
            <w:shd w:val="clear" w:color="auto" w:fill="auto"/>
          </w:tcPr>
          <w:p w14:paraId="2D8BFDA1" w14:textId="77777777" w:rsidR="0049174D" w:rsidRPr="003F3B32" w:rsidRDefault="0049174D" w:rsidP="00BA4BD1">
            <w:pPr>
              <w:pStyle w:val="TAC"/>
              <w:rPr>
                <w:sz w:val="16"/>
                <w:szCs w:val="16"/>
              </w:rPr>
            </w:pPr>
          </w:p>
        </w:tc>
        <w:tc>
          <w:tcPr>
            <w:tcW w:w="1185" w:type="dxa"/>
            <w:vMerge/>
            <w:shd w:val="clear" w:color="auto" w:fill="auto"/>
          </w:tcPr>
          <w:p w14:paraId="6E8DD11E" w14:textId="77777777" w:rsidR="0049174D" w:rsidRPr="003F3B32" w:rsidRDefault="0049174D" w:rsidP="00BA4BD1">
            <w:pPr>
              <w:pStyle w:val="TAC"/>
              <w:rPr>
                <w:sz w:val="16"/>
                <w:szCs w:val="16"/>
              </w:rPr>
            </w:pPr>
          </w:p>
        </w:tc>
        <w:tc>
          <w:tcPr>
            <w:tcW w:w="721" w:type="dxa"/>
            <w:vMerge/>
            <w:shd w:val="clear" w:color="auto" w:fill="auto"/>
          </w:tcPr>
          <w:p w14:paraId="519C6D00" w14:textId="77777777" w:rsidR="0049174D" w:rsidRPr="003F3B32" w:rsidRDefault="0049174D" w:rsidP="00BA4BD1">
            <w:pPr>
              <w:pStyle w:val="TAC"/>
              <w:rPr>
                <w:sz w:val="16"/>
                <w:szCs w:val="16"/>
              </w:rPr>
            </w:pPr>
          </w:p>
        </w:tc>
        <w:tc>
          <w:tcPr>
            <w:tcW w:w="721" w:type="dxa"/>
            <w:vMerge/>
            <w:shd w:val="clear" w:color="auto" w:fill="auto"/>
          </w:tcPr>
          <w:p w14:paraId="790E71A3" w14:textId="77777777" w:rsidR="0049174D" w:rsidRPr="003F3B32" w:rsidRDefault="0049174D" w:rsidP="00BA4BD1">
            <w:pPr>
              <w:pStyle w:val="TAC"/>
              <w:rPr>
                <w:sz w:val="16"/>
                <w:szCs w:val="16"/>
              </w:rPr>
            </w:pPr>
          </w:p>
        </w:tc>
        <w:tc>
          <w:tcPr>
            <w:tcW w:w="721" w:type="dxa"/>
            <w:vMerge/>
            <w:shd w:val="clear" w:color="auto" w:fill="auto"/>
          </w:tcPr>
          <w:p w14:paraId="3A2A75D9" w14:textId="77777777" w:rsidR="0049174D" w:rsidRPr="003F3B32" w:rsidRDefault="0049174D" w:rsidP="00BA4BD1">
            <w:pPr>
              <w:pStyle w:val="TAC"/>
              <w:rPr>
                <w:sz w:val="16"/>
                <w:szCs w:val="16"/>
              </w:rPr>
            </w:pPr>
          </w:p>
        </w:tc>
        <w:tc>
          <w:tcPr>
            <w:tcW w:w="721" w:type="dxa"/>
            <w:vMerge/>
            <w:shd w:val="clear" w:color="auto" w:fill="auto"/>
          </w:tcPr>
          <w:p w14:paraId="09F7D496" w14:textId="77777777" w:rsidR="0049174D" w:rsidRPr="003F3B32" w:rsidRDefault="0049174D" w:rsidP="00BA4BD1">
            <w:pPr>
              <w:pStyle w:val="TAC"/>
              <w:rPr>
                <w:sz w:val="16"/>
                <w:szCs w:val="16"/>
              </w:rPr>
            </w:pPr>
          </w:p>
        </w:tc>
        <w:tc>
          <w:tcPr>
            <w:tcW w:w="721" w:type="dxa"/>
            <w:vMerge/>
            <w:shd w:val="clear" w:color="auto" w:fill="auto"/>
          </w:tcPr>
          <w:p w14:paraId="03A32E4D" w14:textId="77777777" w:rsidR="0049174D" w:rsidRPr="003F3B32" w:rsidRDefault="0049174D" w:rsidP="00BA4BD1">
            <w:pPr>
              <w:pStyle w:val="TAC"/>
              <w:rPr>
                <w:sz w:val="16"/>
                <w:szCs w:val="16"/>
              </w:rPr>
            </w:pPr>
          </w:p>
        </w:tc>
        <w:tc>
          <w:tcPr>
            <w:tcW w:w="721" w:type="dxa"/>
            <w:vMerge/>
            <w:shd w:val="clear" w:color="auto" w:fill="auto"/>
          </w:tcPr>
          <w:p w14:paraId="2633EF1B" w14:textId="77777777" w:rsidR="0049174D" w:rsidRPr="003F3B32" w:rsidRDefault="0049174D" w:rsidP="00BA4BD1">
            <w:pPr>
              <w:pStyle w:val="TAC"/>
              <w:rPr>
                <w:sz w:val="16"/>
                <w:szCs w:val="16"/>
              </w:rPr>
            </w:pPr>
          </w:p>
        </w:tc>
        <w:tc>
          <w:tcPr>
            <w:tcW w:w="721" w:type="dxa"/>
            <w:vMerge/>
            <w:shd w:val="clear" w:color="auto" w:fill="auto"/>
          </w:tcPr>
          <w:p w14:paraId="31689BF4" w14:textId="77777777" w:rsidR="0049174D" w:rsidRPr="003F3B32" w:rsidRDefault="0049174D" w:rsidP="00BA4BD1">
            <w:pPr>
              <w:pStyle w:val="TAC"/>
              <w:rPr>
                <w:sz w:val="16"/>
                <w:szCs w:val="16"/>
              </w:rPr>
            </w:pPr>
          </w:p>
        </w:tc>
        <w:tc>
          <w:tcPr>
            <w:tcW w:w="721" w:type="dxa"/>
            <w:vMerge/>
            <w:shd w:val="clear" w:color="auto" w:fill="auto"/>
          </w:tcPr>
          <w:p w14:paraId="15339B83" w14:textId="77777777" w:rsidR="0049174D" w:rsidRPr="003F3B32" w:rsidRDefault="0049174D" w:rsidP="00BA4BD1">
            <w:pPr>
              <w:pStyle w:val="TAC"/>
              <w:rPr>
                <w:sz w:val="16"/>
                <w:szCs w:val="16"/>
              </w:rPr>
            </w:pPr>
          </w:p>
        </w:tc>
        <w:tc>
          <w:tcPr>
            <w:tcW w:w="1283" w:type="dxa"/>
            <w:vMerge/>
            <w:shd w:val="clear" w:color="auto" w:fill="auto"/>
          </w:tcPr>
          <w:p w14:paraId="77E1A915" w14:textId="77777777" w:rsidR="0049174D" w:rsidRPr="003F3B32" w:rsidRDefault="0049174D" w:rsidP="00BA4BD1">
            <w:pPr>
              <w:pStyle w:val="TAC"/>
              <w:rPr>
                <w:sz w:val="16"/>
                <w:szCs w:val="16"/>
              </w:rPr>
            </w:pPr>
          </w:p>
        </w:tc>
      </w:tr>
      <w:tr w:rsidR="0049174D" w:rsidRPr="003F3B32" w14:paraId="7040FF17" w14:textId="77777777" w:rsidTr="00BA4BD1">
        <w:trPr>
          <w:trHeight w:val="80"/>
        </w:trPr>
        <w:tc>
          <w:tcPr>
            <w:tcW w:w="1334" w:type="dxa"/>
            <w:vMerge/>
            <w:shd w:val="clear" w:color="auto" w:fill="auto"/>
            <w:vAlign w:val="center"/>
          </w:tcPr>
          <w:p w14:paraId="263BA1F9" w14:textId="77777777" w:rsidR="0049174D" w:rsidRPr="003F3B32" w:rsidRDefault="0049174D" w:rsidP="00BA4BD1">
            <w:pPr>
              <w:pStyle w:val="TAC"/>
              <w:rPr>
                <w:sz w:val="16"/>
                <w:szCs w:val="16"/>
              </w:rPr>
            </w:pPr>
          </w:p>
        </w:tc>
        <w:tc>
          <w:tcPr>
            <w:tcW w:w="576" w:type="dxa"/>
            <w:shd w:val="clear" w:color="auto" w:fill="auto"/>
          </w:tcPr>
          <w:p w14:paraId="58C19563" w14:textId="77777777" w:rsidR="0049174D" w:rsidRPr="003F3B32" w:rsidRDefault="0049174D" w:rsidP="00BA4BD1">
            <w:pPr>
              <w:pStyle w:val="TAC"/>
              <w:rPr>
                <w:sz w:val="16"/>
                <w:szCs w:val="16"/>
                <w:lang w:eastAsia="zh-CN"/>
              </w:rPr>
            </w:pPr>
            <w:r w:rsidRPr="003F3B32">
              <w:rPr>
                <w:sz w:val="16"/>
                <w:szCs w:val="16"/>
                <w:lang w:eastAsia="zh-CN"/>
              </w:rPr>
              <w:t>2</w:t>
            </w:r>
          </w:p>
        </w:tc>
        <w:tc>
          <w:tcPr>
            <w:tcW w:w="634" w:type="dxa"/>
            <w:shd w:val="clear" w:color="auto" w:fill="auto"/>
          </w:tcPr>
          <w:p w14:paraId="158CDF31" w14:textId="77777777" w:rsidR="0049174D" w:rsidRPr="003F3B32" w:rsidRDefault="0049174D" w:rsidP="00BA4BD1">
            <w:pPr>
              <w:pStyle w:val="TAC"/>
              <w:rPr>
                <w:rFonts w:eastAsia="Calibri"/>
                <w:sz w:val="16"/>
                <w:szCs w:val="16"/>
              </w:rPr>
            </w:pPr>
            <w:r w:rsidRPr="003F3B32">
              <w:rPr>
                <w:rFonts w:eastAsia="Calibri"/>
                <w:sz w:val="16"/>
                <w:szCs w:val="16"/>
              </w:rPr>
              <w:t>n48</w:t>
            </w:r>
          </w:p>
        </w:tc>
        <w:tc>
          <w:tcPr>
            <w:tcW w:w="576" w:type="dxa"/>
            <w:shd w:val="clear" w:color="auto" w:fill="auto"/>
          </w:tcPr>
          <w:p w14:paraId="585B27AD"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3C0DFFA0" w14:textId="77777777" w:rsidR="0049174D" w:rsidRPr="003F3B32" w:rsidRDefault="0049174D" w:rsidP="00BA4BD1">
            <w:pPr>
              <w:pStyle w:val="TAC"/>
              <w:rPr>
                <w:sz w:val="16"/>
                <w:szCs w:val="16"/>
              </w:rPr>
            </w:pPr>
          </w:p>
        </w:tc>
        <w:tc>
          <w:tcPr>
            <w:tcW w:w="931" w:type="dxa"/>
            <w:shd w:val="clear" w:color="auto" w:fill="auto"/>
          </w:tcPr>
          <w:p w14:paraId="0014668F" w14:textId="77777777" w:rsidR="0049174D" w:rsidRPr="003F3B32" w:rsidRDefault="0049174D" w:rsidP="00BA4BD1">
            <w:pPr>
              <w:pStyle w:val="TAC"/>
              <w:rPr>
                <w:sz w:val="16"/>
                <w:szCs w:val="16"/>
              </w:rPr>
            </w:pPr>
            <w:r w:rsidRPr="003F3B32">
              <w:rPr>
                <w:sz w:val="16"/>
                <w:szCs w:val="16"/>
              </w:rPr>
              <w:t>-95.8 + 23.9 + TT</w:t>
            </w:r>
          </w:p>
        </w:tc>
        <w:tc>
          <w:tcPr>
            <w:tcW w:w="721" w:type="dxa"/>
            <w:shd w:val="clear" w:color="auto" w:fill="auto"/>
          </w:tcPr>
          <w:p w14:paraId="29AF2FBA" w14:textId="77777777" w:rsidR="0049174D" w:rsidRPr="003F3B32" w:rsidRDefault="0049174D" w:rsidP="00BA4BD1">
            <w:pPr>
              <w:pStyle w:val="TAC"/>
              <w:rPr>
                <w:sz w:val="16"/>
                <w:szCs w:val="16"/>
              </w:rPr>
            </w:pPr>
          </w:p>
        </w:tc>
        <w:tc>
          <w:tcPr>
            <w:tcW w:w="1185" w:type="dxa"/>
            <w:shd w:val="clear" w:color="auto" w:fill="auto"/>
          </w:tcPr>
          <w:p w14:paraId="40C6B9C1" w14:textId="77777777" w:rsidR="0049174D" w:rsidRPr="003F3B32" w:rsidRDefault="0049174D" w:rsidP="00BA4BD1">
            <w:pPr>
              <w:pStyle w:val="TAC"/>
              <w:rPr>
                <w:sz w:val="16"/>
                <w:szCs w:val="16"/>
              </w:rPr>
            </w:pPr>
          </w:p>
        </w:tc>
        <w:tc>
          <w:tcPr>
            <w:tcW w:w="721" w:type="dxa"/>
            <w:shd w:val="clear" w:color="auto" w:fill="auto"/>
          </w:tcPr>
          <w:p w14:paraId="22D0F7A8" w14:textId="77777777" w:rsidR="0049174D" w:rsidRPr="003F3B32" w:rsidRDefault="0049174D" w:rsidP="00BA4BD1">
            <w:pPr>
              <w:pStyle w:val="TAC"/>
              <w:rPr>
                <w:sz w:val="16"/>
                <w:szCs w:val="16"/>
              </w:rPr>
            </w:pPr>
          </w:p>
        </w:tc>
        <w:tc>
          <w:tcPr>
            <w:tcW w:w="721" w:type="dxa"/>
            <w:shd w:val="clear" w:color="auto" w:fill="auto"/>
          </w:tcPr>
          <w:p w14:paraId="45B9BA01" w14:textId="77777777" w:rsidR="0049174D" w:rsidRPr="003F3B32" w:rsidRDefault="0049174D" w:rsidP="00BA4BD1">
            <w:pPr>
              <w:pStyle w:val="TAC"/>
              <w:rPr>
                <w:sz w:val="16"/>
                <w:szCs w:val="16"/>
              </w:rPr>
            </w:pPr>
          </w:p>
        </w:tc>
        <w:tc>
          <w:tcPr>
            <w:tcW w:w="721" w:type="dxa"/>
            <w:shd w:val="clear" w:color="auto" w:fill="auto"/>
          </w:tcPr>
          <w:p w14:paraId="01218744" w14:textId="77777777" w:rsidR="0049174D" w:rsidRPr="003F3B32" w:rsidRDefault="0049174D" w:rsidP="00BA4BD1">
            <w:pPr>
              <w:pStyle w:val="TAC"/>
              <w:rPr>
                <w:sz w:val="16"/>
                <w:szCs w:val="16"/>
              </w:rPr>
            </w:pPr>
          </w:p>
        </w:tc>
        <w:tc>
          <w:tcPr>
            <w:tcW w:w="721" w:type="dxa"/>
            <w:shd w:val="clear" w:color="auto" w:fill="auto"/>
          </w:tcPr>
          <w:p w14:paraId="7E4EF971" w14:textId="77777777" w:rsidR="0049174D" w:rsidRPr="003F3B32" w:rsidRDefault="0049174D" w:rsidP="00BA4BD1">
            <w:pPr>
              <w:pStyle w:val="TAC"/>
              <w:rPr>
                <w:sz w:val="16"/>
                <w:szCs w:val="16"/>
              </w:rPr>
            </w:pPr>
          </w:p>
        </w:tc>
        <w:tc>
          <w:tcPr>
            <w:tcW w:w="721" w:type="dxa"/>
            <w:shd w:val="clear" w:color="auto" w:fill="auto"/>
          </w:tcPr>
          <w:p w14:paraId="36C457AB" w14:textId="77777777" w:rsidR="0049174D" w:rsidRPr="003F3B32" w:rsidRDefault="0049174D" w:rsidP="00BA4BD1">
            <w:pPr>
              <w:pStyle w:val="TAC"/>
              <w:rPr>
                <w:sz w:val="16"/>
                <w:szCs w:val="16"/>
              </w:rPr>
            </w:pPr>
          </w:p>
        </w:tc>
        <w:tc>
          <w:tcPr>
            <w:tcW w:w="721" w:type="dxa"/>
            <w:shd w:val="clear" w:color="auto" w:fill="auto"/>
          </w:tcPr>
          <w:p w14:paraId="256404A1" w14:textId="77777777" w:rsidR="0049174D" w:rsidRPr="003F3B32" w:rsidRDefault="0049174D" w:rsidP="00BA4BD1">
            <w:pPr>
              <w:pStyle w:val="TAC"/>
              <w:rPr>
                <w:sz w:val="16"/>
                <w:szCs w:val="16"/>
              </w:rPr>
            </w:pPr>
          </w:p>
        </w:tc>
        <w:tc>
          <w:tcPr>
            <w:tcW w:w="721" w:type="dxa"/>
            <w:shd w:val="clear" w:color="auto" w:fill="auto"/>
          </w:tcPr>
          <w:p w14:paraId="09124F3C" w14:textId="77777777" w:rsidR="0049174D" w:rsidRPr="003F3B32" w:rsidRDefault="0049174D" w:rsidP="00BA4BD1">
            <w:pPr>
              <w:pStyle w:val="TAC"/>
              <w:rPr>
                <w:sz w:val="16"/>
                <w:szCs w:val="16"/>
              </w:rPr>
            </w:pPr>
          </w:p>
        </w:tc>
        <w:tc>
          <w:tcPr>
            <w:tcW w:w="721" w:type="dxa"/>
            <w:shd w:val="clear" w:color="auto" w:fill="auto"/>
          </w:tcPr>
          <w:p w14:paraId="1E7673DC" w14:textId="77777777" w:rsidR="0049174D" w:rsidRPr="003F3B32" w:rsidRDefault="0049174D" w:rsidP="00BA4BD1">
            <w:pPr>
              <w:pStyle w:val="TAC"/>
              <w:rPr>
                <w:sz w:val="16"/>
                <w:szCs w:val="16"/>
              </w:rPr>
            </w:pPr>
          </w:p>
        </w:tc>
        <w:tc>
          <w:tcPr>
            <w:tcW w:w="1283" w:type="dxa"/>
            <w:shd w:val="clear" w:color="auto" w:fill="auto"/>
          </w:tcPr>
          <w:p w14:paraId="41478834" w14:textId="77777777" w:rsidR="0049174D" w:rsidRPr="003F3B32" w:rsidRDefault="0049174D" w:rsidP="00BA4BD1">
            <w:pPr>
              <w:pStyle w:val="TAC"/>
              <w:rPr>
                <w:sz w:val="16"/>
                <w:szCs w:val="16"/>
              </w:rPr>
            </w:pPr>
          </w:p>
        </w:tc>
      </w:tr>
      <w:tr w:rsidR="0049174D" w:rsidRPr="003F3B32" w14:paraId="78312069" w14:textId="77777777" w:rsidTr="00BA4BD1">
        <w:trPr>
          <w:trHeight w:val="102"/>
        </w:trPr>
        <w:tc>
          <w:tcPr>
            <w:tcW w:w="1334" w:type="dxa"/>
            <w:vMerge/>
            <w:shd w:val="clear" w:color="auto" w:fill="auto"/>
            <w:vAlign w:val="center"/>
          </w:tcPr>
          <w:p w14:paraId="08870B25" w14:textId="77777777" w:rsidR="0049174D" w:rsidRPr="003F3B32" w:rsidRDefault="0049174D" w:rsidP="00BA4BD1">
            <w:pPr>
              <w:pStyle w:val="TAC"/>
              <w:rPr>
                <w:sz w:val="16"/>
                <w:szCs w:val="16"/>
              </w:rPr>
            </w:pPr>
          </w:p>
        </w:tc>
        <w:tc>
          <w:tcPr>
            <w:tcW w:w="576" w:type="dxa"/>
            <w:vMerge w:val="restart"/>
            <w:shd w:val="clear" w:color="auto" w:fill="auto"/>
          </w:tcPr>
          <w:p w14:paraId="3FC35299" w14:textId="77777777" w:rsidR="0049174D" w:rsidRPr="003F3B32" w:rsidRDefault="0049174D" w:rsidP="00BA4BD1">
            <w:pPr>
              <w:pStyle w:val="TAC"/>
              <w:rPr>
                <w:sz w:val="16"/>
                <w:szCs w:val="16"/>
                <w:lang w:eastAsia="zh-CN"/>
              </w:rPr>
            </w:pPr>
            <w:r w:rsidRPr="003F3B32">
              <w:rPr>
                <w:sz w:val="16"/>
                <w:szCs w:val="16"/>
                <w:lang w:eastAsia="zh-CN"/>
              </w:rPr>
              <w:t>2</w:t>
            </w:r>
          </w:p>
        </w:tc>
        <w:tc>
          <w:tcPr>
            <w:tcW w:w="634" w:type="dxa"/>
            <w:vMerge w:val="restart"/>
            <w:shd w:val="clear" w:color="auto" w:fill="auto"/>
          </w:tcPr>
          <w:p w14:paraId="43448E59" w14:textId="77777777" w:rsidR="0049174D" w:rsidRPr="003F3B32" w:rsidRDefault="0049174D" w:rsidP="00BA4BD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815D336"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38548128" w14:textId="77777777" w:rsidR="0049174D" w:rsidRPr="003F3B32" w:rsidRDefault="0049174D" w:rsidP="00BA4BD1">
            <w:pPr>
              <w:pStyle w:val="TAC"/>
              <w:rPr>
                <w:sz w:val="16"/>
                <w:szCs w:val="16"/>
              </w:rPr>
            </w:pPr>
            <w:r w:rsidRPr="003F3B32">
              <w:rPr>
                <w:sz w:val="16"/>
                <w:szCs w:val="16"/>
              </w:rPr>
              <w:t>-99.5 +TT</w:t>
            </w:r>
          </w:p>
        </w:tc>
        <w:tc>
          <w:tcPr>
            <w:tcW w:w="931" w:type="dxa"/>
            <w:vMerge w:val="restart"/>
            <w:shd w:val="clear" w:color="auto" w:fill="auto"/>
          </w:tcPr>
          <w:p w14:paraId="1CEB9A66" w14:textId="77777777" w:rsidR="0049174D" w:rsidRPr="003F3B32" w:rsidRDefault="0049174D" w:rsidP="00BA4BD1">
            <w:pPr>
              <w:pStyle w:val="TAC"/>
              <w:rPr>
                <w:sz w:val="16"/>
                <w:szCs w:val="16"/>
              </w:rPr>
            </w:pPr>
          </w:p>
        </w:tc>
        <w:tc>
          <w:tcPr>
            <w:tcW w:w="721" w:type="dxa"/>
            <w:vMerge w:val="restart"/>
            <w:shd w:val="clear" w:color="auto" w:fill="auto"/>
          </w:tcPr>
          <w:p w14:paraId="158EFDBE" w14:textId="77777777" w:rsidR="0049174D" w:rsidRPr="003F3B32" w:rsidRDefault="0049174D" w:rsidP="00BA4BD1">
            <w:pPr>
              <w:pStyle w:val="TAC"/>
              <w:rPr>
                <w:sz w:val="16"/>
                <w:szCs w:val="16"/>
              </w:rPr>
            </w:pPr>
          </w:p>
        </w:tc>
        <w:tc>
          <w:tcPr>
            <w:tcW w:w="1185" w:type="dxa"/>
            <w:vMerge w:val="restart"/>
            <w:shd w:val="clear" w:color="auto" w:fill="auto"/>
          </w:tcPr>
          <w:p w14:paraId="29A92ED4" w14:textId="77777777" w:rsidR="0049174D" w:rsidRPr="003F3B32" w:rsidRDefault="0049174D" w:rsidP="00BA4BD1">
            <w:pPr>
              <w:pStyle w:val="TAC"/>
              <w:rPr>
                <w:sz w:val="16"/>
                <w:szCs w:val="16"/>
              </w:rPr>
            </w:pPr>
          </w:p>
        </w:tc>
        <w:tc>
          <w:tcPr>
            <w:tcW w:w="721" w:type="dxa"/>
            <w:vMerge w:val="restart"/>
            <w:shd w:val="clear" w:color="auto" w:fill="auto"/>
          </w:tcPr>
          <w:p w14:paraId="5A763575" w14:textId="77777777" w:rsidR="0049174D" w:rsidRPr="003F3B32" w:rsidRDefault="0049174D" w:rsidP="00BA4BD1">
            <w:pPr>
              <w:pStyle w:val="TAC"/>
              <w:rPr>
                <w:sz w:val="16"/>
                <w:szCs w:val="16"/>
              </w:rPr>
            </w:pPr>
          </w:p>
        </w:tc>
        <w:tc>
          <w:tcPr>
            <w:tcW w:w="721" w:type="dxa"/>
            <w:vMerge w:val="restart"/>
            <w:shd w:val="clear" w:color="auto" w:fill="auto"/>
          </w:tcPr>
          <w:p w14:paraId="03EDBD6C" w14:textId="77777777" w:rsidR="0049174D" w:rsidRPr="003F3B32" w:rsidRDefault="0049174D" w:rsidP="00BA4BD1">
            <w:pPr>
              <w:pStyle w:val="TAC"/>
              <w:rPr>
                <w:sz w:val="16"/>
                <w:szCs w:val="16"/>
              </w:rPr>
            </w:pPr>
          </w:p>
        </w:tc>
        <w:tc>
          <w:tcPr>
            <w:tcW w:w="721" w:type="dxa"/>
            <w:vMerge w:val="restart"/>
            <w:shd w:val="clear" w:color="auto" w:fill="auto"/>
          </w:tcPr>
          <w:p w14:paraId="52888BA2" w14:textId="77777777" w:rsidR="0049174D" w:rsidRPr="003F3B32" w:rsidRDefault="0049174D" w:rsidP="00BA4BD1">
            <w:pPr>
              <w:pStyle w:val="TAC"/>
              <w:rPr>
                <w:sz w:val="16"/>
                <w:szCs w:val="16"/>
              </w:rPr>
            </w:pPr>
          </w:p>
        </w:tc>
        <w:tc>
          <w:tcPr>
            <w:tcW w:w="721" w:type="dxa"/>
            <w:vMerge w:val="restart"/>
            <w:shd w:val="clear" w:color="auto" w:fill="auto"/>
          </w:tcPr>
          <w:p w14:paraId="5B61B6EB" w14:textId="77777777" w:rsidR="0049174D" w:rsidRPr="003F3B32" w:rsidRDefault="0049174D" w:rsidP="00BA4BD1">
            <w:pPr>
              <w:pStyle w:val="TAC"/>
              <w:rPr>
                <w:sz w:val="16"/>
                <w:szCs w:val="16"/>
              </w:rPr>
            </w:pPr>
          </w:p>
        </w:tc>
        <w:tc>
          <w:tcPr>
            <w:tcW w:w="721" w:type="dxa"/>
            <w:vMerge w:val="restart"/>
            <w:shd w:val="clear" w:color="auto" w:fill="auto"/>
          </w:tcPr>
          <w:p w14:paraId="4EB332E2" w14:textId="77777777" w:rsidR="0049174D" w:rsidRPr="003F3B32" w:rsidRDefault="0049174D" w:rsidP="00BA4BD1">
            <w:pPr>
              <w:pStyle w:val="TAC"/>
              <w:rPr>
                <w:sz w:val="16"/>
                <w:szCs w:val="16"/>
              </w:rPr>
            </w:pPr>
          </w:p>
        </w:tc>
        <w:tc>
          <w:tcPr>
            <w:tcW w:w="721" w:type="dxa"/>
            <w:vMerge w:val="restart"/>
            <w:shd w:val="clear" w:color="auto" w:fill="auto"/>
          </w:tcPr>
          <w:p w14:paraId="4BB3D5F4" w14:textId="77777777" w:rsidR="0049174D" w:rsidRPr="003F3B32" w:rsidRDefault="0049174D" w:rsidP="00BA4BD1">
            <w:pPr>
              <w:pStyle w:val="TAC"/>
              <w:rPr>
                <w:sz w:val="16"/>
                <w:szCs w:val="16"/>
              </w:rPr>
            </w:pPr>
          </w:p>
        </w:tc>
        <w:tc>
          <w:tcPr>
            <w:tcW w:w="721" w:type="dxa"/>
            <w:vMerge w:val="restart"/>
            <w:shd w:val="clear" w:color="auto" w:fill="auto"/>
          </w:tcPr>
          <w:p w14:paraId="4D23C0EA" w14:textId="77777777" w:rsidR="0049174D" w:rsidRPr="003F3B32" w:rsidRDefault="0049174D" w:rsidP="00BA4BD1">
            <w:pPr>
              <w:pStyle w:val="TAC"/>
              <w:rPr>
                <w:sz w:val="16"/>
                <w:szCs w:val="16"/>
              </w:rPr>
            </w:pPr>
          </w:p>
        </w:tc>
        <w:tc>
          <w:tcPr>
            <w:tcW w:w="721" w:type="dxa"/>
            <w:vMerge w:val="restart"/>
            <w:shd w:val="clear" w:color="auto" w:fill="auto"/>
          </w:tcPr>
          <w:p w14:paraId="6FACB196" w14:textId="77777777" w:rsidR="0049174D" w:rsidRPr="003F3B32" w:rsidRDefault="0049174D" w:rsidP="00BA4BD1">
            <w:pPr>
              <w:pStyle w:val="TAC"/>
              <w:rPr>
                <w:sz w:val="16"/>
                <w:szCs w:val="16"/>
              </w:rPr>
            </w:pPr>
          </w:p>
        </w:tc>
        <w:tc>
          <w:tcPr>
            <w:tcW w:w="1283" w:type="dxa"/>
            <w:vMerge w:val="restart"/>
            <w:shd w:val="clear" w:color="auto" w:fill="auto"/>
          </w:tcPr>
          <w:p w14:paraId="4F25CCDD" w14:textId="77777777" w:rsidR="0049174D" w:rsidRPr="003F3B32" w:rsidRDefault="0049174D" w:rsidP="00BA4BD1">
            <w:pPr>
              <w:pStyle w:val="TAC"/>
              <w:rPr>
                <w:sz w:val="16"/>
                <w:szCs w:val="16"/>
              </w:rPr>
            </w:pPr>
          </w:p>
        </w:tc>
      </w:tr>
      <w:tr w:rsidR="0049174D" w:rsidRPr="003F3B32" w14:paraId="67B94A35" w14:textId="77777777" w:rsidTr="00BA4BD1">
        <w:trPr>
          <w:trHeight w:val="102"/>
        </w:trPr>
        <w:tc>
          <w:tcPr>
            <w:tcW w:w="1334" w:type="dxa"/>
            <w:vMerge/>
            <w:shd w:val="clear" w:color="auto" w:fill="auto"/>
            <w:vAlign w:val="center"/>
          </w:tcPr>
          <w:p w14:paraId="0FB54C17" w14:textId="77777777" w:rsidR="0049174D" w:rsidRPr="003F3B32" w:rsidRDefault="0049174D" w:rsidP="00BA4BD1">
            <w:pPr>
              <w:pStyle w:val="TAC"/>
              <w:rPr>
                <w:sz w:val="16"/>
                <w:szCs w:val="16"/>
              </w:rPr>
            </w:pPr>
          </w:p>
        </w:tc>
        <w:tc>
          <w:tcPr>
            <w:tcW w:w="576" w:type="dxa"/>
            <w:vMerge/>
            <w:shd w:val="clear" w:color="auto" w:fill="auto"/>
            <w:vAlign w:val="center"/>
          </w:tcPr>
          <w:p w14:paraId="3934D038"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3A24C139"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2F15691F" w14:textId="77777777" w:rsidR="0049174D" w:rsidRPr="003F3B32" w:rsidRDefault="0049174D" w:rsidP="00BA4BD1">
            <w:pPr>
              <w:pStyle w:val="TAC"/>
              <w:rPr>
                <w:sz w:val="16"/>
                <w:szCs w:val="16"/>
                <w:lang w:eastAsia="zh-CN"/>
              </w:rPr>
            </w:pPr>
          </w:p>
        </w:tc>
        <w:tc>
          <w:tcPr>
            <w:tcW w:w="1270" w:type="dxa"/>
            <w:shd w:val="clear" w:color="auto" w:fill="auto"/>
          </w:tcPr>
          <w:p w14:paraId="636E93B1" w14:textId="77777777" w:rsidR="0049174D" w:rsidRPr="003F3B32" w:rsidRDefault="0049174D" w:rsidP="00BA4BD1">
            <w:pPr>
              <w:pStyle w:val="TAC"/>
              <w:rPr>
                <w:sz w:val="16"/>
                <w:szCs w:val="16"/>
              </w:rPr>
            </w:pPr>
            <w:r w:rsidRPr="003F3B32">
              <w:rPr>
                <w:sz w:val="16"/>
                <w:szCs w:val="16"/>
              </w:rPr>
              <w:t>-99.5 -2.7 +TT</w:t>
            </w:r>
          </w:p>
        </w:tc>
        <w:tc>
          <w:tcPr>
            <w:tcW w:w="931" w:type="dxa"/>
            <w:vMerge/>
            <w:shd w:val="clear" w:color="auto" w:fill="auto"/>
          </w:tcPr>
          <w:p w14:paraId="2424C771" w14:textId="77777777" w:rsidR="0049174D" w:rsidRPr="003F3B32" w:rsidRDefault="0049174D" w:rsidP="00BA4BD1">
            <w:pPr>
              <w:pStyle w:val="TAC"/>
              <w:rPr>
                <w:sz w:val="16"/>
                <w:szCs w:val="16"/>
              </w:rPr>
            </w:pPr>
          </w:p>
        </w:tc>
        <w:tc>
          <w:tcPr>
            <w:tcW w:w="721" w:type="dxa"/>
            <w:vMerge/>
            <w:shd w:val="clear" w:color="auto" w:fill="auto"/>
          </w:tcPr>
          <w:p w14:paraId="3204013C" w14:textId="77777777" w:rsidR="0049174D" w:rsidRPr="003F3B32" w:rsidRDefault="0049174D" w:rsidP="00BA4BD1">
            <w:pPr>
              <w:pStyle w:val="TAC"/>
              <w:rPr>
                <w:sz w:val="16"/>
                <w:szCs w:val="16"/>
              </w:rPr>
            </w:pPr>
          </w:p>
        </w:tc>
        <w:tc>
          <w:tcPr>
            <w:tcW w:w="1185" w:type="dxa"/>
            <w:vMerge/>
            <w:shd w:val="clear" w:color="auto" w:fill="auto"/>
          </w:tcPr>
          <w:p w14:paraId="5EB023B3" w14:textId="77777777" w:rsidR="0049174D" w:rsidRPr="003F3B32" w:rsidRDefault="0049174D" w:rsidP="00BA4BD1">
            <w:pPr>
              <w:pStyle w:val="TAC"/>
              <w:rPr>
                <w:sz w:val="16"/>
                <w:szCs w:val="16"/>
              </w:rPr>
            </w:pPr>
          </w:p>
        </w:tc>
        <w:tc>
          <w:tcPr>
            <w:tcW w:w="721" w:type="dxa"/>
            <w:vMerge/>
            <w:shd w:val="clear" w:color="auto" w:fill="auto"/>
          </w:tcPr>
          <w:p w14:paraId="2656801E" w14:textId="77777777" w:rsidR="0049174D" w:rsidRPr="003F3B32" w:rsidRDefault="0049174D" w:rsidP="00BA4BD1">
            <w:pPr>
              <w:pStyle w:val="TAC"/>
              <w:rPr>
                <w:sz w:val="16"/>
                <w:szCs w:val="16"/>
              </w:rPr>
            </w:pPr>
          </w:p>
        </w:tc>
        <w:tc>
          <w:tcPr>
            <w:tcW w:w="721" w:type="dxa"/>
            <w:vMerge/>
            <w:shd w:val="clear" w:color="auto" w:fill="auto"/>
          </w:tcPr>
          <w:p w14:paraId="5F7DBC90" w14:textId="77777777" w:rsidR="0049174D" w:rsidRPr="003F3B32" w:rsidRDefault="0049174D" w:rsidP="00BA4BD1">
            <w:pPr>
              <w:pStyle w:val="TAC"/>
              <w:rPr>
                <w:sz w:val="16"/>
                <w:szCs w:val="16"/>
              </w:rPr>
            </w:pPr>
          </w:p>
        </w:tc>
        <w:tc>
          <w:tcPr>
            <w:tcW w:w="721" w:type="dxa"/>
            <w:vMerge/>
            <w:shd w:val="clear" w:color="auto" w:fill="auto"/>
          </w:tcPr>
          <w:p w14:paraId="75B7CCF5" w14:textId="77777777" w:rsidR="0049174D" w:rsidRPr="003F3B32" w:rsidRDefault="0049174D" w:rsidP="00BA4BD1">
            <w:pPr>
              <w:pStyle w:val="TAC"/>
              <w:rPr>
                <w:sz w:val="16"/>
                <w:szCs w:val="16"/>
              </w:rPr>
            </w:pPr>
          </w:p>
        </w:tc>
        <w:tc>
          <w:tcPr>
            <w:tcW w:w="721" w:type="dxa"/>
            <w:vMerge/>
            <w:shd w:val="clear" w:color="auto" w:fill="auto"/>
          </w:tcPr>
          <w:p w14:paraId="273EBB62" w14:textId="77777777" w:rsidR="0049174D" w:rsidRPr="003F3B32" w:rsidRDefault="0049174D" w:rsidP="00BA4BD1">
            <w:pPr>
              <w:pStyle w:val="TAC"/>
              <w:rPr>
                <w:sz w:val="16"/>
                <w:szCs w:val="16"/>
              </w:rPr>
            </w:pPr>
          </w:p>
        </w:tc>
        <w:tc>
          <w:tcPr>
            <w:tcW w:w="721" w:type="dxa"/>
            <w:vMerge/>
            <w:shd w:val="clear" w:color="auto" w:fill="auto"/>
          </w:tcPr>
          <w:p w14:paraId="2CA75321" w14:textId="77777777" w:rsidR="0049174D" w:rsidRPr="003F3B32" w:rsidRDefault="0049174D" w:rsidP="00BA4BD1">
            <w:pPr>
              <w:pStyle w:val="TAC"/>
              <w:rPr>
                <w:sz w:val="16"/>
                <w:szCs w:val="16"/>
              </w:rPr>
            </w:pPr>
          </w:p>
        </w:tc>
        <w:tc>
          <w:tcPr>
            <w:tcW w:w="721" w:type="dxa"/>
            <w:vMerge/>
            <w:shd w:val="clear" w:color="auto" w:fill="auto"/>
          </w:tcPr>
          <w:p w14:paraId="2A2CD921" w14:textId="77777777" w:rsidR="0049174D" w:rsidRPr="003F3B32" w:rsidRDefault="0049174D" w:rsidP="00BA4BD1">
            <w:pPr>
              <w:pStyle w:val="TAC"/>
              <w:rPr>
                <w:sz w:val="16"/>
                <w:szCs w:val="16"/>
              </w:rPr>
            </w:pPr>
          </w:p>
        </w:tc>
        <w:tc>
          <w:tcPr>
            <w:tcW w:w="721" w:type="dxa"/>
            <w:vMerge/>
            <w:shd w:val="clear" w:color="auto" w:fill="auto"/>
          </w:tcPr>
          <w:p w14:paraId="15928D0D" w14:textId="77777777" w:rsidR="0049174D" w:rsidRPr="003F3B32" w:rsidRDefault="0049174D" w:rsidP="00BA4BD1">
            <w:pPr>
              <w:pStyle w:val="TAC"/>
              <w:rPr>
                <w:sz w:val="16"/>
                <w:szCs w:val="16"/>
              </w:rPr>
            </w:pPr>
          </w:p>
        </w:tc>
        <w:tc>
          <w:tcPr>
            <w:tcW w:w="721" w:type="dxa"/>
            <w:vMerge/>
            <w:shd w:val="clear" w:color="auto" w:fill="auto"/>
          </w:tcPr>
          <w:p w14:paraId="3239D8D5" w14:textId="77777777" w:rsidR="0049174D" w:rsidRPr="003F3B32" w:rsidRDefault="0049174D" w:rsidP="00BA4BD1">
            <w:pPr>
              <w:pStyle w:val="TAC"/>
              <w:rPr>
                <w:sz w:val="16"/>
                <w:szCs w:val="16"/>
              </w:rPr>
            </w:pPr>
          </w:p>
        </w:tc>
        <w:tc>
          <w:tcPr>
            <w:tcW w:w="1283" w:type="dxa"/>
            <w:vMerge/>
            <w:shd w:val="clear" w:color="auto" w:fill="auto"/>
          </w:tcPr>
          <w:p w14:paraId="70402430" w14:textId="77777777" w:rsidR="0049174D" w:rsidRPr="003F3B32" w:rsidRDefault="0049174D" w:rsidP="00BA4BD1">
            <w:pPr>
              <w:pStyle w:val="TAC"/>
              <w:rPr>
                <w:sz w:val="16"/>
                <w:szCs w:val="16"/>
              </w:rPr>
            </w:pPr>
          </w:p>
        </w:tc>
      </w:tr>
      <w:tr w:rsidR="0049174D" w:rsidRPr="003F3B32" w14:paraId="1506F3BF" w14:textId="77777777" w:rsidTr="00BA4BD1">
        <w:trPr>
          <w:trHeight w:val="80"/>
        </w:trPr>
        <w:tc>
          <w:tcPr>
            <w:tcW w:w="1334" w:type="dxa"/>
            <w:vMerge/>
            <w:shd w:val="clear" w:color="auto" w:fill="auto"/>
            <w:vAlign w:val="center"/>
          </w:tcPr>
          <w:p w14:paraId="4A60CE5C" w14:textId="77777777" w:rsidR="0049174D" w:rsidRPr="003F3B32" w:rsidRDefault="0049174D" w:rsidP="00BA4BD1">
            <w:pPr>
              <w:pStyle w:val="TAC"/>
              <w:rPr>
                <w:sz w:val="16"/>
                <w:szCs w:val="16"/>
              </w:rPr>
            </w:pPr>
          </w:p>
        </w:tc>
        <w:tc>
          <w:tcPr>
            <w:tcW w:w="576" w:type="dxa"/>
            <w:shd w:val="clear" w:color="auto" w:fill="auto"/>
          </w:tcPr>
          <w:p w14:paraId="7ED989F7" w14:textId="77777777" w:rsidR="0049174D" w:rsidRPr="003F3B32" w:rsidRDefault="0049174D" w:rsidP="00BA4BD1">
            <w:pPr>
              <w:pStyle w:val="TAC"/>
              <w:rPr>
                <w:sz w:val="16"/>
                <w:szCs w:val="16"/>
                <w:lang w:eastAsia="zh-CN"/>
              </w:rPr>
            </w:pPr>
            <w:r w:rsidRPr="003F3B32">
              <w:rPr>
                <w:sz w:val="16"/>
                <w:szCs w:val="16"/>
                <w:lang w:eastAsia="zh-CN"/>
              </w:rPr>
              <w:t>3</w:t>
            </w:r>
          </w:p>
        </w:tc>
        <w:tc>
          <w:tcPr>
            <w:tcW w:w="634" w:type="dxa"/>
            <w:shd w:val="clear" w:color="auto" w:fill="auto"/>
          </w:tcPr>
          <w:p w14:paraId="7A8ED42B" w14:textId="77777777" w:rsidR="0049174D" w:rsidRPr="003F3B32" w:rsidRDefault="0049174D" w:rsidP="00BA4BD1">
            <w:pPr>
              <w:pStyle w:val="TAC"/>
              <w:rPr>
                <w:rFonts w:eastAsia="Calibri"/>
                <w:sz w:val="16"/>
                <w:szCs w:val="16"/>
              </w:rPr>
            </w:pPr>
            <w:r w:rsidRPr="003F3B32">
              <w:rPr>
                <w:rFonts w:eastAsia="Calibri"/>
                <w:sz w:val="16"/>
                <w:szCs w:val="16"/>
              </w:rPr>
              <w:t>n48</w:t>
            </w:r>
          </w:p>
        </w:tc>
        <w:tc>
          <w:tcPr>
            <w:tcW w:w="576" w:type="dxa"/>
            <w:shd w:val="clear" w:color="auto" w:fill="auto"/>
          </w:tcPr>
          <w:p w14:paraId="546E772C" w14:textId="77777777" w:rsidR="0049174D" w:rsidRPr="003F3B32" w:rsidRDefault="0049174D" w:rsidP="00BA4BD1">
            <w:pPr>
              <w:pStyle w:val="TAC"/>
              <w:rPr>
                <w:sz w:val="16"/>
                <w:szCs w:val="16"/>
                <w:lang w:eastAsia="zh-CN"/>
              </w:rPr>
            </w:pPr>
            <w:r w:rsidRPr="003F3B32">
              <w:rPr>
                <w:sz w:val="16"/>
                <w:szCs w:val="16"/>
                <w:lang w:eastAsia="zh-CN"/>
              </w:rPr>
              <w:t>30</w:t>
            </w:r>
          </w:p>
        </w:tc>
        <w:tc>
          <w:tcPr>
            <w:tcW w:w="1270" w:type="dxa"/>
            <w:shd w:val="clear" w:color="auto" w:fill="auto"/>
          </w:tcPr>
          <w:p w14:paraId="2CDEAF13" w14:textId="77777777" w:rsidR="0049174D" w:rsidRPr="003F3B32" w:rsidRDefault="0049174D" w:rsidP="00BA4BD1">
            <w:pPr>
              <w:pStyle w:val="TAC"/>
              <w:rPr>
                <w:sz w:val="16"/>
                <w:szCs w:val="16"/>
              </w:rPr>
            </w:pPr>
          </w:p>
        </w:tc>
        <w:tc>
          <w:tcPr>
            <w:tcW w:w="931" w:type="dxa"/>
            <w:shd w:val="clear" w:color="auto" w:fill="auto"/>
          </w:tcPr>
          <w:p w14:paraId="75EF2871" w14:textId="77777777" w:rsidR="0049174D" w:rsidRPr="003F3B32" w:rsidRDefault="0049174D" w:rsidP="00BA4BD1">
            <w:pPr>
              <w:pStyle w:val="TAC"/>
              <w:rPr>
                <w:sz w:val="16"/>
                <w:szCs w:val="16"/>
              </w:rPr>
            </w:pPr>
          </w:p>
        </w:tc>
        <w:tc>
          <w:tcPr>
            <w:tcW w:w="721" w:type="dxa"/>
            <w:shd w:val="clear" w:color="auto" w:fill="auto"/>
          </w:tcPr>
          <w:p w14:paraId="72EF6E42" w14:textId="77777777" w:rsidR="0049174D" w:rsidRPr="003F3B32" w:rsidRDefault="0049174D" w:rsidP="00BA4BD1">
            <w:pPr>
              <w:pStyle w:val="TAC"/>
              <w:rPr>
                <w:sz w:val="16"/>
                <w:szCs w:val="16"/>
              </w:rPr>
            </w:pPr>
          </w:p>
        </w:tc>
        <w:tc>
          <w:tcPr>
            <w:tcW w:w="1185" w:type="dxa"/>
            <w:shd w:val="clear" w:color="auto" w:fill="auto"/>
          </w:tcPr>
          <w:p w14:paraId="6665D9E1" w14:textId="77777777" w:rsidR="0049174D" w:rsidRPr="003F3B32" w:rsidRDefault="0049174D" w:rsidP="00BA4BD1">
            <w:pPr>
              <w:pStyle w:val="TAC"/>
              <w:rPr>
                <w:sz w:val="16"/>
                <w:szCs w:val="16"/>
              </w:rPr>
            </w:pPr>
          </w:p>
        </w:tc>
        <w:tc>
          <w:tcPr>
            <w:tcW w:w="721" w:type="dxa"/>
            <w:shd w:val="clear" w:color="auto" w:fill="auto"/>
          </w:tcPr>
          <w:p w14:paraId="6C6468F9" w14:textId="77777777" w:rsidR="0049174D" w:rsidRPr="003F3B32" w:rsidRDefault="0049174D" w:rsidP="00BA4BD1">
            <w:pPr>
              <w:pStyle w:val="TAC"/>
              <w:rPr>
                <w:sz w:val="16"/>
                <w:szCs w:val="16"/>
              </w:rPr>
            </w:pPr>
          </w:p>
        </w:tc>
        <w:tc>
          <w:tcPr>
            <w:tcW w:w="721" w:type="dxa"/>
            <w:shd w:val="clear" w:color="auto" w:fill="auto"/>
          </w:tcPr>
          <w:p w14:paraId="631C094C" w14:textId="77777777" w:rsidR="0049174D" w:rsidRPr="003F3B32" w:rsidRDefault="0049174D" w:rsidP="00BA4BD1">
            <w:pPr>
              <w:pStyle w:val="TAC"/>
              <w:rPr>
                <w:sz w:val="16"/>
                <w:szCs w:val="16"/>
              </w:rPr>
            </w:pPr>
          </w:p>
        </w:tc>
        <w:tc>
          <w:tcPr>
            <w:tcW w:w="721" w:type="dxa"/>
            <w:shd w:val="clear" w:color="auto" w:fill="auto"/>
          </w:tcPr>
          <w:p w14:paraId="459D97BA" w14:textId="77777777" w:rsidR="0049174D" w:rsidRPr="003F3B32" w:rsidRDefault="0049174D" w:rsidP="00BA4BD1">
            <w:pPr>
              <w:pStyle w:val="TAC"/>
              <w:rPr>
                <w:sz w:val="16"/>
                <w:szCs w:val="16"/>
              </w:rPr>
            </w:pPr>
          </w:p>
        </w:tc>
        <w:tc>
          <w:tcPr>
            <w:tcW w:w="721" w:type="dxa"/>
            <w:shd w:val="clear" w:color="auto" w:fill="auto"/>
          </w:tcPr>
          <w:p w14:paraId="49D2A2B8" w14:textId="77777777" w:rsidR="0049174D" w:rsidRPr="003F3B32" w:rsidRDefault="0049174D" w:rsidP="00BA4BD1">
            <w:pPr>
              <w:pStyle w:val="TAC"/>
              <w:rPr>
                <w:sz w:val="16"/>
                <w:szCs w:val="16"/>
              </w:rPr>
            </w:pPr>
          </w:p>
        </w:tc>
        <w:tc>
          <w:tcPr>
            <w:tcW w:w="721" w:type="dxa"/>
            <w:shd w:val="clear" w:color="auto" w:fill="auto"/>
          </w:tcPr>
          <w:p w14:paraId="30B9591E" w14:textId="77777777" w:rsidR="0049174D" w:rsidRPr="003F3B32" w:rsidRDefault="0049174D" w:rsidP="00BA4BD1">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519C996E" w14:textId="77777777" w:rsidR="0049174D" w:rsidRPr="003F3B32" w:rsidRDefault="0049174D" w:rsidP="00BA4BD1">
            <w:pPr>
              <w:pStyle w:val="TAC"/>
              <w:rPr>
                <w:sz w:val="16"/>
                <w:szCs w:val="16"/>
              </w:rPr>
            </w:pPr>
          </w:p>
        </w:tc>
        <w:tc>
          <w:tcPr>
            <w:tcW w:w="721" w:type="dxa"/>
            <w:shd w:val="clear" w:color="auto" w:fill="auto"/>
          </w:tcPr>
          <w:p w14:paraId="7FB70060" w14:textId="77777777" w:rsidR="0049174D" w:rsidRPr="003F3B32" w:rsidRDefault="0049174D" w:rsidP="00BA4BD1">
            <w:pPr>
              <w:pStyle w:val="TAC"/>
              <w:rPr>
                <w:sz w:val="16"/>
                <w:szCs w:val="16"/>
              </w:rPr>
            </w:pPr>
          </w:p>
        </w:tc>
        <w:tc>
          <w:tcPr>
            <w:tcW w:w="721" w:type="dxa"/>
            <w:shd w:val="clear" w:color="auto" w:fill="auto"/>
          </w:tcPr>
          <w:p w14:paraId="2A9666E6" w14:textId="77777777" w:rsidR="0049174D" w:rsidRPr="003F3B32" w:rsidRDefault="0049174D" w:rsidP="00BA4BD1">
            <w:pPr>
              <w:pStyle w:val="TAC"/>
              <w:rPr>
                <w:sz w:val="16"/>
                <w:szCs w:val="16"/>
              </w:rPr>
            </w:pPr>
          </w:p>
        </w:tc>
        <w:tc>
          <w:tcPr>
            <w:tcW w:w="1283" w:type="dxa"/>
            <w:shd w:val="clear" w:color="auto" w:fill="auto"/>
          </w:tcPr>
          <w:p w14:paraId="66F6617D" w14:textId="77777777" w:rsidR="0049174D" w:rsidRPr="003F3B32" w:rsidRDefault="0049174D" w:rsidP="00BA4BD1">
            <w:pPr>
              <w:pStyle w:val="TAC"/>
              <w:rPr>
                <w:sz w:val="16"/>
                <w:szCs w:val="16"/>
              </w:rPr>
            </w:pPr>
          </w:p>
        </w:tc>
      </w:tr>
      <w:tr w:rsidR="0049174D" w:rsidRPr="003F3B32" w14:paraId="4FC51C57" w14:textId="77777777" w:rsidTr="00BA4BD1">
        <w:trPr>
          <w:trHeight w:val="102"/>
        </w:trPr>
        <w:tc>
          <w:tcPr>
            <w:tcW w:w="1334" w:type="dxa"/>
            <w:vMerge/>
            <w:shd w:val="clear" w:color="auto" w:fill="auto"/>
            <w:vAlign w:val="center"/>
          </w:tcPr>
          <w:p w14:paraId="46C1991D" w14:textId="77777777" w:rsidR="0049174D" w:rsidRPr="003F3B32" w:rsidRDefault="0049174D" w:rsidP="00BA4BD1">
            <w:pPr>
              <w:pStyle w:val="TAC"/>
              <w:rPr>
                <w:sz w:val="16"/>
                <w:szCs w:val="16"/>
              </w:rPr>
            </w:pPr>
          </w:p>
        </w:tc>
        <w:tc>
          <w:tcPr>
            <w:tcW w:w="576" w:type="dxa"/>
            <w:vMerge w:val="restart"/>
            <w:shd w:val="clear" w:color="auto" w:fill="auto"/>
          </w:tcPr>
          <w:p w14:paraId="0C1BC641" w14:textId="77777777" w:rsidR="0049174D" w:rsidRPr="003F3B32" w:rsidRDefault="0049174D" w:rsidP="00BA4BD1">
            <w:pPr>
              <w:pStyle w:val="TAC"/>
              <w:rPr>
                <w:sz w:val="16"/>
                <w:szCs w:val="16"/>
                <w:lang w:eastAsia="zh-CN"/>
              </w:rPr>
            </w:pPr>
            <w:r w:rsidRPr="003F3B32">
              <w:rPr>
                <w:sz w:val="16"/>
                <w:szCs w:val="16"/>
                <w:lang w:eastAsia="zh-CN"/>
              </w:rPr>
              <w:t>3</w:t>
            </w:r>
          </w:p>
        </w:tc>
        <w:tc>
          <w:tcPr>
            <w:tcW w:w="634" w:type="dxa"/>
            <w:vMerge w:val="restart"/>
            <w:shd w:val="clear" w:color="auto" w:fill="auto"/>
          </w:tcPr>
          <w:p w14:paraId="2091617D" w14:textId="77777777" w:rsidR="0049174D" w:rsidRPr="003F3B32" w:rsidRDefault="0049174D" w:rsidP="00BA4BD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0455C2E5"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69226D6E" w14:textId="77777777" w:rsidR="0049174D" w:rsidRPr="003F3B32" w:rsidRDefault="0049174D" w:rsidP="00BA4BD1">
            <w:pPr>
              <w:pStyle w:val="TAC"/>
              <w:rPr>
                <w:sz w:val="16"/>
                <w:szCs w:val="16"/>
              </w:rPr>
            </w:pPr>
            <w:r w:rsidRPr="003F3B32">
              <w:rPr>
                <w:sz w:val="16"/>
                <w:szCs w:val="16"/>
              </w:rPr>
              <w:t>-99.5 +TT</w:t>
            </w:r>
          </w:p>
        </w:tc>
        <w:tc>
          <w:tcPr>
            <w:tcW w:w="931" w:type="dxa"/>
            <w:vMerge w:val="restart"/>
            <w:shd w:val="clear" w:color="auto" w:fill="auto"/>
          </w:tcPr>
          <w:p w14:paraId="68CD1589" w14:textId="77777777" w:rsidR="0049174D" w:rsidRPr="003F3B32" w:rsidRDefault="0049174D" w:rsidP="00BA4BD1">
            <w:pPr>
              <w:pStyle w:val="TAC"/>
              <w:rPr>
                <w:sz w:val="16"/>
                <w:szCs w:val="16"/>
              </w:rPr>
            </w:pPr>
          </w:p>
        </w:tc>
        <w:tc>
          <w:tcPr>
            <w:tcW w:w="721" w:type="dxa"/>
            <w:vMerge w:val="restart"/>
            <w:shd w:val="clear" w:color="auto" w:fill="auto"/>
          </w:tcPr>
          <w:p w14:paraId="1EC01D49" w14:textId="77777777" w:rsidR="0049174D" w:rsidRPr="003F3B32" w:rsidRDefault="0049174D" w:rsidP="00BA4BD1">
            <w:pPr>
              <w:pStyle w:val="TAC"/>
              <w:rPr>
                <w:sz w:val="16"/>
                <w:szCs w:val="16"/>
              </w:rPr>
            </w:pPr>
          </w:p>
        </w:tc>
        <w:tc>
          <w:tcPr>
            <w:tcW w:w="1185" w:type="dxa"/>
            <w:vMerge w:val="restart"/>
            <w:shd w:val="clear" w:color="auto" w:fill="auto"/>
          </w:tcPr>
          <w:p w14:paraId="4B303E4E" w14:textId="77777777" w:rsidR="0049174D" w:rsidRPr="003F3B32" w:rsidRDefault="0049174D" w:rsidP="00BA4BD1">
            <w:pPr>
              <w:pStyle w:val="TAC"/>
              <w:rPr>
                <w:sz w:val="16"/>
                <w:szCs w:val="16"/>
              </w:rPr>
            </w:pPr>
          </w:p>
        </w:tc>
        <w:tc>
          <w:tcPr>
            <w:tcW w:w="721" w:type="dxa"/>
            <w:vMerge w:val="restart"/>
            <w:shd w:val="clear" w:color="auto" w:fill="auto"/>
          </w:tcPr>
          <w:p w14:paraId="14D30670" w14:textId="77777777" w:rsidR="0049174D" w:rsidRPr="003F3B32" w:rsidRDefault="0049174D" w:rsidP="00BA4BD1">
            <w:pPr>
              <w:pStyle w:val="TAC"/>
              <w:rPr>
                <w:sz w:val="16"/>
                <w:szCs w:val="16"/>
              </w:rPr>
            </w:pPr>
          </w:p>
        </w:tc>
        <w:tc>
          <w:tcPr>
            <w:tcW w:w="721" w:type="dxa"/>
            <w:vMerge w:val="restart"/>
            <w:shd w:val="clear" w:color="auto" w:fill="auto"/>
          </w:tcPr>
          <w:p w14:paraId="7EAAB0D4" w14:textId="77777777" w:rsidR="0049174D" w:rsidRPr="003F3B32" w:rsidRDefault="0049174D" w:rsidP="00BA4BD1">
            <w:pPr>
              <w:pStyle w:val="TAC"/>
              <w:rPr>
                <w:sz w:val="16"/>
                <w:szCs w:val="16"/>
              </w:rPr>
            </w:pPr>
          </w:p>
        </w:tc>
        <w:tc>
          <w:tcPr>
            <w:tcW w:w="721" w:type="dxa"/>
            <w:vMerge w:val="restart"/>
            <w:shd w:val="clear" w:color="auto" w:fill="auto"/>
          </w:tcPr>
          <w:p w14:paraId="754EB36B" w14:textId="77777777" w:rsidR="0049174D" w:rsidRPr="003F3B32" w:rsidRDefault="0049174D" w:rsidP="00BA4BD1">
            <w:pPr>
              <w:pStyle w:val="TAC"/>
              <w:rPr>
                <w:sz w:val="16"/>
                <w:szCs w:val="16"/>
              </w:rPr>
            </w:pPr>
          </w:p>
        </w:tc>
        <w:tc>
          <w:tcPr>
            <w:tcW w:w="721" w:type="dxa"/>
            <w:vMerge w:val="restart"/>
            <w:shd w:val="clear" w:color="auto" w:fill="auto"/>
          </w:tcPr>
          <w:p w14:paraId="6745FA31" w14:textId="77777777" w:rsidR="0049174D" w:rsidRPr="003F3B32" w:rsidRDefault="0049174D" w:rsidP="00BA4BD1">
            <w:pPr>
              <w:pStyle w:val="TAC"/>
              <w:rPr>
                <w:sz w:val="16"/>
                <w:szCs w:val="16"/>
              </w:rPr>
            </w:pPr>
          </w:p>
        </w:tc>
        <w:tc>
          <w:tcPr>
            <w:tcW w:w="721" w:type="dxa"/>
            <w:vMerge w:val="restart"/>
            <w:shd w:val="clear" w:color="auto" w:fill="auto"/>
          </w:tcPr>
          <w:p w14:paraId="029C206B" w14:textId="77777777" w:rsidR="0049174D" w:rsidRPr="003F3B32" w:rsidRDefault="0049174D" w:rsidP="00BA4BD1">
            <w:pPr>
              <w:pStyle w:val="TAC"/>
              <w:rPr>
                <w:sz w:val="16"/>
                <w:szCs w:val="16"/>
              </w:rPr>
            </w:pPr>
          </w:p>
        </w:tc>
        <w:tc>
          <w:tcPr>
            <w:tcW w:w="721" w:type="dxa"/>
            <w:vMerge w:val="restart"/>
            <w:shd w:val="clear" w:color="auto" w:fill="auto"/>
          </w:tcPr>
          <w:p w14:paraId="3A944A97" w14:textId="77777777" w:rsidR="0049174D" w:rsidRPr="003F3B32" w:rsidRDefault="0049174D" w:rsidP="00BA4BD1">
            <w:pPr>
              <w:pStyle w:val="TAC"/>
              <w:rPr>
                <w:sz w:val="16"/>
                <w:szCs w:val="16"/>
              </w:rPr>
            </w:pPr>
          </w:p>
        </w:tc>
        <w:tc>
          <w:tcPr>
            <w:tcW w:w="721" w:type="dxa"/>
            <w:vMerge w:val="restart"/>
            <w:shd w:val="clear" w:color="auto" w:fill="auto"/>
          </w:tcPr>
          <w:p w14:paraId="65FE52A8" w14:textId="77777777" w:rsidR="0049174D" w:rsidRPr="003F3B32" w:rsidRDefault="0049174D" w:rsidP="00BA4BD1">
            <w:pPr>
              <w:pStyle w:val="TAC"/>
              <w:rPr>
                <w:sz w:val="16"/>
                <w:szCs w:val="16"/>
              </w:rPr>
            </w:pPr>
          </w:p>
        </w:tc>
        <w:tc>
          <w:tcPr>
            <w:tcW w:w="721" w:type="dxa"/>
            <w:vMerge w:val="restart"/>
            <w:shd w:val="clear" w:color="auto" w:fill="auto"/>
          </w:tcPr>
          <w:p w14:paraId="68B5D2AB" w14:textId="77777777" w:rsidR="0049174D" w:rsidRPr="003F3B32" w:rsidRDefault="0049174D" w:rsidP="00BA4BD1">
            <w:pPr>
              <w:pStyle w:val="TAC"/>
              <w:rPr>
                <w:sz w:val="16"/>
                <w:szCs w:val="16"/>
              </w:rPr>
            </w:pPr>
          </w:p>
        </w:tc>
        <w:tc>
          <w:tcPr>
            <w:tcW w:w="1283" w:type="dxa"/>
            <w:vMerge w:val="restart"/>
            <w:shd w:val="clear" w:color="auto" w:fill="auto"/>
          </w:tcPr>
          <w:p w14:paraId="225FC995" w14:textId="77777777" w:rsidR="0049174D" w:rsidRPr="003F3B32" w:rsidRDefault="0049174D" w:rsidP="00BA4BD1">
            <w:pPr>
              <w:pStyle w:val="TAC"/>
              <w:rPr>
                <w:sz w:val="16"/>
                <w:szCs w:val="16"/>
              </w:rPr>
            </w:pPr>
          </w:p>
        </w:tc>
      </w:tr>
      <w:tr w:rsidR="0049174D" w:rsidRPr="003F3B32" w14:paraId="478785C6" w14:textId="77777777" w:rsidTr="00BA4BD1">
        <w:trPr>
          <w:trHeight w:val="102"/>
        </w:trPr>
        <w:tc>
          <w:tcPr>
            <w:tcW w:w="1334" w:type="dxa"/>
            <w:vMerge/>
            <w:shd w:val="clear" w:color="auto" w:fill="auto"/>
            <w:vAlign w:val="center"/>
          </w:tcPr>
          <w:p w14:paraId="57DD0CD2" w14:textId="77777777" w:rsidR="0049174D" w:rsidRPr="003F3B32" w:rsidRDefault="0049174D" w:rsidP="00BA4BD1">
            <w:pPr>
              <w:pStyle w:val="TAC"/>
              <w:rPr>
                <w:sz w:val="16"/>
                <w:szCs w:val="16"/>
              </w:rPr>
            </w:pPr>
          </w:p>
        </w:tc>
        <w:tc>
          <w:tcPr>
            <w:tcW w:w="576" w:type="dxa"/>
            <w:vMerge/>
            <w:shd w:val="clear" w:color="auto" w:fill="auto"/>
            <w:vAlign w:val="center"/>
          </w:tcPr>
          <w:p w14:paraId="5641BE9C"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333A5D36"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6116A1BA" w14:textId="77777777" w:rsidR="0049174D" w:rsidRPr="003F3B32" w:rsidRDefault="0049174D" w:rsidP="00BA4BD1">
            <w:pPr>
              <w:pStyle w:val="TAC"/>
              <w:rPr>
                <w:sz w:val="16"/>
                <w:szCs w:val="16"/>
                <w:lang w:eastAsia="zh-CN"/>
              </w:rPr>
            </w:pPr>
          </w:p>
        </w:tc>
        <w:tc>
          <w:tcPr>
            <w:tcW w:w="1270" w:type="dxa"/>
            <w:shd w:val="clear" w:color="auto" w:fill="auto"/>
          </w:tcPr>
          <w:p w14:paraId="3C4756DB" w14:textId="77777777" w:rsidR="0049174D" w:rsidRPr="003F3B32" w:rsidRDefault="0049174D" w:rsidP="00BA4BD1">
            <w:pPr>
              <w:pStyle w:val="TAC"/>
              <w:rPr>
                <w:sz w:val="16"/>
                <w:szCs w:val="16"/>
              </w:rPr>
            </w:pPr>
            <w:r w:rsidRPr="003F3B32">
              <w:rPr>
                <w:sz w:val="16"/>
                <w:szCs w:val="16"/>
              </w:rPr>
              <w:t>-99.5 -2.7 +TT</w:t>
            </w:r>
          </w:p>
        </w:tc>
        <w:tc>
          <w:tcPr>
            <w:tcW w:w="931" w:type="dxa"/>
            <w:vMerge/>
            <w:shd w:val="clear" w:color="auto" w:fill="auto"/>
          </w:tcPr>
          <w:p w14:paraId="17DBD3D2" w14:textId="77777777" w:rsidR="0049174D" w:rsidRPr="003F3B32" w:rsidRDefault="0049174D" w:rsidP="00BA4BD1">
            <w:pPr>
              <w:pStyle w:val="TAC"/>
              <w:rPr>
                <w:sz w:val="16"/>
                <w:szCs w:val="16"/>
              </w:rPr>
            </w:pPr>
          </w:p>
        </w:tc>
        <w:tc>
          <w:tcPr>
            <w:tcW w:w="721" w:type="dxa"/>
            <w:vMerge/>
            <w:shd w:val="clear" w:color="auto" w:fill="auto"/>
          </w:tcPr>
          <w:p w14:paraId="6759E4F8" w14:textId="77777777" w:rsidR="0049174D" w:rsidRPr="003F3B32" w:rsidRDefault="0049174D" w:rsidP="00BA4BD1">
            <w:pPr>
              <w:pStyle w:val="TAC"/>
              <w:rPr>
                <w:sz w:val="16"/>
                <w:szCs w:val="16"/>
              </w:rPr>
            </w:pPr>
          </w:p>
        </w:tc>
        <w:tc>
          <w:tcPr>
            <w:tcW w:w="1185" w:type="dxa"/>
            <w:vMerge/>
            <w:shd w:val="clear" w:color="auto" w:fill="auto"/>
          </w:tcPr>
          <w:p w14:paraId="7EB1FB72" w14:textId="77777777" w:rsidR="0049174D" w:rsidRPr="003F3B32" w:rsidRDefault="0049174D" w:rsidP="00BA4BD1">
            <w:pPr>
              <w:pStyle w:val="TAC"/>
              <w:rPr>
                <w:sz w:val="16"/>
                <w:szCs w:val="16"/>
              </w:rPr>
            </w:pPr>
          </w:p>
        </w:tc>
        <w:tc>
          <w:tcPr>
            <w:tcW w:w="721" w:type="dxa"/>
            <w:vMerge/>
            <w:shd w:val="clear" w:color="auto" w:fill="auto"/>
          </w:tcPr>
          <w:p w14:paraId="0D084033" w14:textId="77777777" w:rsidR="0049174D" w:rsidRPr="003F3B32" w:rsidRDefault="0049174D" w:rsidP="00BA4BD1">
            <w:pPr>
              <w:pStyle w:val="TAC"/>
              <w:rPr>
                <w:sz w:val="16"/>
                <w:szCs w:val="16"/>
              </w:rPr>
            </w:pPr>
          </w:p>
        </w:tc>
        <w:tc>
          <w:tcPr>
            <w:tcW w:w="721" w:type="dxa"/>
            <w:vMerge/>
            <w:shd w:val="clear" w:color="auto" w:fill="auto"/>
          </w:tcPr>
          <w:p w14:paraId="10939AB4" w14:textId="77777777" w:rsidR="0049174D" w:rsidRPr="003F3B32" w:rsidRDefault="0049174D" w:rsidP="00BA4BD1">
            <w:pPr>
              <w:pStyle w:val="TAC"/>
              <w:rPr>
                <w:sz w:val="16"/>
                <w:szCs w:val="16"/>
              </w:rPr>
            </w:pPr>
          </w:p>
        </w:tc>
        <w:tc>
          <w:tcPr>
            <w:tcW w:w="721" w:type="dxa"/>
            <w:vMerge/>
            <w:shd w:val="clear" w:color="auto" w:fill="auto"/>
          </w:tcPr>
          <w:p w14:paraId="09A2AB62" w14:textId="77777777" w:rsidR="0049174D" w:rsidRPr="003F3B32" w:rsidRDefault="0049174D" w:rsidP="00BA4BD1">
            <w:pPr>
              <w:pStyle w:val="TAC"/>
              <w:rPr>
                <w:sz w:val="16"/>
                <w:szCs w:val="16"/>
              </w:rPr>
            </w:pPr>
          </w:p>
        </w:tc>
        <w:tc>
          <w:tcPr>
            <w:tcW w:w="721" w:type="dxa"/>
            <w:vMerge/>
            <w:shd w:val="clear" w:color="auto" w:fill="auto"/>
          </w:tcPr>
          <w:p w14:paraId="409586B9" w14:textId="77777777" w:rsidR="0049174D" w:rsidRPr="003F3B32" w:rsidRDefault="0049174D" w:rsidP="00BA4BD1">
            <w:pPr>
              <w:pStyle w:val="TAC"/>
              <w:rPr>
                <w:sz w:val="16"/>
                <w:szCs w:val="16"/>
              </w:rPr>
            </w:pPr>
          </w:p>
        </w:tc>
        <w:tc>
          <w:tcPr>
            <w:tcW w:w="721" w:type="dxa"/>
            <w:vMerge/>
            <w:shd w:val="clear" w:color="auto" w:fill="auto"/>
          </w:tcPr>
          <w:p w14:paraId="435E42EB" w14:textId="77777777" w:rsidR="0049174D" w:rsidRPr="003F3B32" w:rsidRDefault="0049174D" w:rsidP="00BA4BD1">
            <w:pPr>
              <w:pStyle w:val="TAC"/>
              <w:rPr>
                <w:sz w:val="16"/>
                <w:szCs w:val="16"/>
              </w:rPr>
            </w:pPr>
          </w:p>
        </w:tc>
        <w:tc>
          <w:tcPr>
            <w:tcW w:w="721" w:type="dxa"/>
            <w:vMerge/>
            <w:shd w:val="clear" w:color="auto" w:fill="auto"/>
          </w:tcPr>
          <w:p w14:paraId="123A17CD" w14:textId="77777777" w:rsidR="0049174D" w:rsidRPr="003F3B32" w:rsidRDefault="0049174D" w:rsidP="00BA4BD1">
            <w:pPr>
              <w:pStyle w:val="TAC"/>
              <w:rPr>
                <w:sz w:val="16"/>
                <w:szCs w:val="16"/>
              </w:rPr>
            </w:pPr>
          </w:p>
        </w:tc>
        <w:tc>
          <w:tcPr>
            <w:tcW w:w="721" w:type="dxa"/>
            <w:vMerge/>
            <w:shd w:val="clear" w:color="auto" w:fill="auto"/>
          </w:tcPr>
          <w:p w14:paraId="59AFD290" w14:textId="77777777" w:rsidR="0049174D" w:rsidRPr="003F3B32" w:rsidRDefault="0049174D" w:rsidP="00BA4BD1">
            <w:pPr>
              <w:pStyle w:val="TAC"/>
              <w:rPr>
                <w:sz w:val="16"/>
                <w:szCs w:val="16"/>
              </w:rPr>
            </w:pPr>
          </w:p>
        </w:tc>
        <w:tc>
          <w:tcPr>
            <w:tcW w:w="721" w:type="dxa"/>
            <w:vMerge/>
            <w:shd w:val="clear" w:color="auto" w:fill="auto"/>
          </w:tcPr>
          <w:p w14:paraId="492DB5E7" w14:textId="77777777" w:rsidR="0049174D" w:rsidRPr="003F3B32" w:rsidRDefault="0049174D" w:rsidP="00BA4BD1">
            <w:pPr>
              <w:pStyle w:val="TAC"/>
              <w:rPr>
                <w:sz w:val="16"/>
                <w:szCs w:val="16"/>
              </w:rPr>
            </w:pPr>
          </w:p>
        </w:tc>
        <w:tc>
          <w:tcPr>
            <w:tcW w:w="1283" w:type="dxa"/>
            <w:vMerge/>
            <w:shd w:val="clear" w:color="auto" w:fill="auto"/>
          </w:tcPr>
          <w:p w14:paraId="79A845B7" w14:textId="77777777" w:rsidR="0049174D" w:rsidRPr="003F3B32" w:rsidRDefault="0049174D" w:rsidP="00BA4BD1">
            <w:pPr>
              <w:pStyle w:val="TAC"/>
              <w:rPr>
                <w:sz w:val="16"/>
                <w:szCs w:val="16"/>
              </w:rPr>
            </w:pPr>
          </w:p>
        </w:tc>
      </w:tr>
      <w:tr w:rsidR="0049174D" w:rsidRPr="003F3B32" w14:paraId="73E49AE0" w14:textId="77777777" w:rsidTr="00BA4BD1">
        <w:trPr>
          <w:trHeight w:val="80"/>
        </w:trPr>
        <w:tc>
          <w:tcPr>
            <w:tcW w:w="1334" w:type="dxa"/>
            <w:vMerge/>
            <w:shd w:val="clear" w:color="auto" w:fill="auto"/>
            <w:vAlign w:val="center"/>
          </w:tcPr>
          <w:p w14:paraId="3523E65B" w14:textId="77777777" w:rsidR="0049174D" w:rsidRPr="003F3B32" w:rsidRDefault="0049174D" w:rsidP="00BA4BD1">
            <w:pPr>
              <w:pStyle w:val="TAC"/>
              <w:rPr>
                <w:sz w:val="16"/>
                <w:szCs w:val="16"/>
              </w:rPr>
            </w:pPr>
          </w:p>
        </w:tc>
        <w:tc>
          <w:tcPr>
            <w:tcW w:w="576" w:type="dxa"/>
            <w:shd w:val="clear" w:color="auto" w:fill="auto"/>
          </w:tcPr>
          <w:p w14:paraId="3D48FA57" w14:textId="77777777" w:rsidR="0049174D" w:rsidRPr="003F3B32" w:rsidRDefault="0049174D" w:rsidP="00BA4BD1">
            <w:pPr>
              <w:pStyle w:val="TAC"/>
              <w:rPr>
                <w:sz w:val="16"/>
                <w:szCs w:val="16"/>
                <w:lang w:eastAsia="zh-CN"/>
              </w:rPr>
            </w:pPr>
            <w:r w:rsidRPr="003F3B32">
              <w:rPr>
                <w:sz w:val="16"/>
                <w:szCs w:val="16"/>
                <w:lang w:eastAsia="zh-CN"/>
              </w:rPr>
              <w:t>4</w:t>
            </w:r>
          </w:p>
        </w:tc>
        <w:tc>
          <w:tcPr>
            <w:tcW w:w="634" w:type="dxa"/>
            <w:shd w:val="clear" w:color="auto" w:fill="auto"/>
          </w:tcPr>
          <w:p w14:paraId="33B8A7CF" w14:textId="77777777" w:rsidR="0049174D" w:rsidRPr="003F3B32" w:rsidRDefault="0049174D" w:rsidP="00BA4BD1">
            <w:pPr>
              <w:pStyle w:val="TAC"/>
              <w:rPr>
                <w:rFonts w:eastAsia="Calibri"/>
                <w:sz w:val="16"/>
                <w:szCs w:val="16"/>
              </w:rPr>
            </w:pPr>
            <w:r w:rsidRPr="003F3B32">
              <w:rPr>
                <w:rFonts w:eastAsia="Calibri"/>
                <w:sz w:val="16"/>
                <w:szCs w:val="16"/>
              </w:rPr>
              <w:t>n48</w:t>
            </w:r>
          </w:p>
        </w:tc>
        <w:tc>
          <w:tcPr>
            <w:tcW w:w="576" w:type="dxa"/>
            <w:shd w:val="clear" w:color="auto" w:fill="auto"/>
          </w:tcPr>
          <w:p w14:paraId="4E0A7F9F"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03CEE549" w14:textId="77777777" w:rsidR="0049174D" w:rsidRPr="003F3B32" w:rsidRDefault="0049174D" w:rsidP="00BA4BD1">
            <w:pPr>
              <w:pStyle w:val="TAC"/>
              <w:rPr>
                <w:sz w:val="16"/>
                <w:szCs w:val="16"/>
              </w:rPr>
            </w:pPr>
          </w:p>
        </w:tc>
        <w:tc>
          <w:tcPr>
            <w:tcW w:w="931" w:type="dxa"/>
            <w:shd w:val="clear" w:color="auto" w:fill="auto"/>
          </w:tcPr>
          <w:p w14:paraId="333ED1ED" w14:textId="77777777" w:rsidR="0049174D" w:rsidRPr="003F3B32" w:rsidRDefault="0049174D" w:rsidP="00BA4BD1">
            <w:pPr>
              <w:pStyle w:val="TAC"/>
              <w:rPr>
                <w:sz w:val="16"/>
                <w:szCs w:val="16"/>
              </w:rPr>
            </w:pPr>
            <w:r w:rsidRPr="003F3B32">
              <w:rPr>
                <w:sz w:val="16"/>
                <w:szCs w:val="16"/>
              </w:rPr>
              <w:t>-95.8 + 1.1. + TT</w:t>
            </w:r>
          </w:p>
        </w:tc>
        <w:tc>
          <w:tcPr>
            <w:tcW w:w="721" w:type="dxa"/>
            <w:shd w:val="clear" w:color="auto" w:fill="auto"/>
          </w:tcPr>
          <w:p w14:paraId="0C08319D" w14:textId="77777777" w:rsidR="0049174D" w:rsidRPr="003F3B32" w:rsidRDefault="0049174D" w:rsidP="00BA4BD1">
            <w:pPr>
              <w:pStyle w:val="TAC"/>
              <w:rPr>
                <w:sz w:val="16"/>
                <w:szCs w:val="16"/>
              </w:rPr>
            </w:pPr>
          </w:p>
        </w:tc>
        <w:tc>
          <w:tcPr>
            <w:tcW w:w="1185" w:type="dxa"/>
            <w:shd w:val="clear" w:color="auto" w:fill="auto"/>
          </w:tcPr>
          <w:p w14:paraId="31641693" w14:textId="77777777" w:rsidR="0049174D" w:rsidRPr="003F3B32" w:rsidRDefault="0049174D" w:rsidP="00BA4BD1">
            <w:pPr>
              <w:pStyle w:val="TAC"/>
              <w:rPr>
                <w:sz w:val="16"/>
                <w:szCs w:val="16"/>
              </w:rPr>
            </w:pPr>
          </w:p>
        </w:tc>
        <w:tc>
          <w:tcPr>
            <w:tcW w:w="721" w:type="dxa"/>
            <w:shd w:val="clear" w:color="auto" w:fill="auto"/>
          </w:tcPr>
          <w:p w14:paraId="67C2C444" w14:textId="77777777" w:rsidR="0049174D" w:rsidRPr="003F3B32" w:rsidRDefault="0049174D" w:rsidP="00BA4BD1">
            <w:pPr>
              <w:pStyle w:val="TAC"/>
              <w:rPr>
                <w:sz w:val="16"/>
                <w:szCs w:val="16"/>
              </w:rPr>
            </w:pPr>
          </w:p>
        </w:tc>
        <w:tc>
          <w:tcPr>
            <w:tcW w:w="721" w:type="dxa"/>
            <w:shd w:val="clear" w:color="auto" w:fill="auto"/>
          </w:tcPr>
          <w:p w14:paraId="35F04DC1" w14:textId="77777777" w:rsidR="0049174D" w:rsidRPr="003F3B32" w:rsidRDefault="0049174D" w:rsidP="00BA4BD1">
            <w:pPr>
              <w:pStyle w:val="TAC"/>
              <w:rPr>
                <w:sz w:val="16"/>
                <w:szCs w:val="16"/>
              </w:rPr>
            </w:pPr>
          </w:p>
        </w:tc>
        <w:tc>
          <w:tcPr>
            <w:tcW w:w="721" w:type="dxa"/>
            <w:shd w:val="clear" w:color="auto" w:fill="auto"/>
          </w:tcPr>
          <w:p w14:paraId="5EE3B1EA" w14:textId="77777777" w:rsidR="0049174D" w:rsidRPr="003F3B32" w:rsidRDefault="0049174D" w:rsidP="00BA4BD1">
            <w:pPr>
              <w:pStyle w:val="TAC"/>
              <w:rPr>
                <w:sz w:val="16"/>
                <w:szCs w:val="16"/>
              </w:rPr>
            </w:pPr>
          </w:p>
        </w:tc>
        <w:tc>
          <w:tcPr>
            <w:tcW w:w="721" w:type="dxa"/>
            <w:shd w:val="clear" w:color="auto" w:fill="auto"/>
          </w:tcPr>
          <w:p w14:paraId="602D3ED0" w14:textId="77777777" w:rsidR="0049174D" w:rsidRPr="003F3B32" w:rsidRDefault="0049174D" w:rsidP="00BA4BD1">
            <w:pPr>
              <w:pStyle w:val="TAC"/>
              <w:rPr>
                <w:sz w:val="16"/>
                <w:szCs w:val="16"/>
              </w:rPr>
            </w:pPr>
          </w:p>
        </w:tc>
        <w:tc>
          <w:tcPr>
            <w:tcW w:w="721" w:type="dxa"/>
            <w:shd w:val="clear" w:color="auto" w:fill="auto"/>
          </w:tcPr>
          <w:p w14:paraId="42CFA57A" w14:textId="77777777" w:rsidR="0049174D" w:rsidRPr="003F3B32" w:rsidRDefault="0049174D" w:rsidP="00BA4BD1">
            <w:pPr>
              <w:pStyle w:val="TAC"/>
              <w:rPr>
                <w:sz w:val="16"/>
                <w:szCs w:val="16"/>
              </w:rPr>
            </w:pPr>
          </w:p>
        </w:tc>
        <w:tc>
          <w:tcPr>
            <w:tcW w:w="721" w:type="dxa"/>
            <w:shd w:val="clear" w:color="auto" w:fill="auto"/>
          </w:tcPr>
          <w:p w14:paraId="330C1316" w14:textId="77777777" w:rsidR="0049174D" w:rsidRPr="003F3B32" w:rsidRDefault="0049174D" w:rsidP="00BA4BD1">
            <w:pPr>
              <w:pStyle w:val="TAC"/>
              <w:rPr>
                <w:sz w:val="16"/>
                <w:szCs w:val="16"/>
              </w:rPr>
            </w:pPr>
          </w:p>
        </w:tc>
        <w:tc>
          <w:tcPr>
            <w:tcW w:w="721" w:type="dxa"/>
            <w:shd w:val="clear" w:color="auto" w:fill="auto"/>
          </w:tcPr>
          <w:p w14:paraId="7144FDB1" w14:textId="77777777" w:rsidR="0049174D" w:rsidRPr="003F3B32" w:rsidRDefault="0049174D" w:rsidP="00BA4BD1">
            <w:pPr>
              <w:pStyle w:val="TAC"/>
              <w:rPr>
                <w:sz w:val="16"/>
                <w:szCs w:val="16"/>
              </w:rPr>
            </w:pPr>
          </w:p>
        </w:tc>
        <w:tc>
          <w:tcPr>
            <w:tcW w:w="721" w:type="dxa"/>
            <w:shd w:val="clear" w:color="auto" w:fill="auto"/>
          </w:tcPr>
          <w:p w14:paraId="7EC5732C" w14:textId="77777777" w:rsidR="0049174D" w:rsidRPr="003F3B32" w:rsidRDefault="0049174D" w:rsidP="00BA4BD1">
            <w:pPr>
              <w:pStyle w:val="TAC"/>
              <w:rPr>
                <w:sz w:val="16"/>
                <w:szCs w:val="16"/>
              </w:rPr>
            </w:pPr>
          </w:p>
        </w:tc>
        <w:tc>
          <w:tcPr>
            <w:tcW w:w="1283" w:type="dxa"/>
            <w:shd w:val="clear" w:color="auto" w:fill="auto"/>
          </w:tcPr>
          <w:p w14:paraId="77E05332" w14:textId="77777777" w:rsidR="0049174D" w:rsidRPr="003F3B32" w:rsidRDefault="0049174D" w:rsidP="00BA4BD1">
            <w:pPr>
              <w:pStyle w:val="TAC"/>
              <w:rPr>
                <w:sz w:val="16"/>
                <w:szCs w:val="16"/>
              </w:rPr>
            </w:pPr>
          </w:p>
        </w:tc>
      </w:tr>
      <w:tr w:rsidR="0049174D" w:rsidRPr="003F3B32" w14:paraId="58E01F4A" w14:textId="77777777" w:rsidTr="00BA4BD1">
        <w:trPr>
          <w:trHeight w:val="102"/>
        </w:trPr>
        <w:tc>
          <w:tcPr>
            <w:tcW w:w="1334" w:type="dxa"/>
            <w:vMerge/>
            <w:shd w:val="clear" w:color="auto" w:fill="auto"/>
            <w:vAlign w:val="center"/>
          </w:tcPr>
          <w:p w14:paraId="24166B01" w14:textId="77777777" w:rsidR="0049174D" w:rsidRPr="003F3B32" w:rsidRDefault="0049174D" w:rsidP="00BA4BD1">
            <w:pPr>
              <w:pStyle w:val="TAC"/>
              <w:rPr>
                <w:sz w:val="16"/>
                <w:szCs w:val="16"/>
              </w:rPr>
            </w:pPr>
          </w:p>
        </w:tc>
        <w:tc>
          <w:tcPr>
            <w:tcW w:w="576" w:type="dxa"/>
            <w:vMerge w:val="restart"/>
            <w:shd w:val="clear" w:color="auto" w:fill="auto"/>
          </w:tcPr>
          <w:p w14:paraId="0B13C0EF" w14:textId="77777777" w:rsidR="0049174D" w:rsidRPr="003F3B32" w:rsidRDefault="0049174D" w:rsidP="00BA4BD1">
            <w:pPr>
              <w:pStyle w:val="TAC"/>
              <w:rPr>
                <w:sz w:val="16"/>
                <w:szCs w:val="16"/>
                <w:lang w:eastAsia="zh-CN"/>
              </w:rPr>
            </w:pPr>
            <w:r w:rsidRPr="003F3B32">
              <w:rPr>
                <w:sz w:val="16"/>
                <w:szCs w:val="16"/>
                <w:lang w:eastAsia="zh-CN"/>
              </w:rPr>
              <w:t>4</w:t>
            </w:r>
          </w:p>
        </w:tc>
        <w:tc>
          <w:tcPr>
            <w:tcW w:w="634" w:type="dxa"/>
            <w:vMerge w:val="restart"/>
            <w:shd w:val="clear" w:color="auto" w:fill="auto"/>
          </w:tcPr>
          <w:p w14:paraId="0FDD53D0" w14:textId="77777777" w:rsidR="0049174D" w:rsidRPr="003F3B32" w:rsidRDefault="0049174D" w:rsidP="00BA4BD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8E514E0"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475EA5B3" w14:textId="77777777" w:rsidR="0049174D" w:rsidRPr="003F3B32" w:rsidRDefault="0049174D" w:rsidP="00BA4BD1">
            <w:pPr>
              <w:pStyle w:val="TAC"/>
              <w:rPr>
                <w:sz w:val="16"/>
                <w:szCs w:val="16"/>
              </w:rPr>
            </w:pPr>
            <w:r w:rsidRPr="003F3B32">
              <w:rPr>
                <w:sz w:val="16"/>
                <w:szCs w:val="16"/>
              </w:rPr>
              <w:t>-99.5 +TT</w:t>
            </w:r>
          </w:p>
        </w:tc>
        <w:tc>
          <w:tcPr>
            <w:tcW w:w="931" w:type="dxa"/>
            <w:vMerge w:val="restart"/>
            <w:shd w:val="clear" w:color="auto" w:fill="auto"/>
          </w:tcPr>
          <w:p w14:paraId="15079314" w14:textId="77777777" w:rsidR="0049174D" w:rsidRPr="003F3B32" w:rsidRDefault="0049174D" w:rsidP="00BA4BD1">
            <w:pPr>
              <w:pStyle w:val="TAC"/>
              <w:rPr>
                <w:sz w:val="16"/>
                <w:szCs w:val="16"/>
              </w:rPr>
            </w:pPr>
          </w:p>
        </w:tc>
        <w:tc>
          <w:tcPr>
            <w:tcW w:w="721" w:type="dxa"/>
            <w:vMerge w:val="restart"/>
            <w:shd w:val="clear" w:color="auto" w:fill="auto"/>
          </w:tcPr>
          <w:p w14:paraId="5EA231F1" w14:textId="77777777" w:rsidR="0049174D" w:rsidRPr="003F3B32" w:rsidRDefault="0049174D" w:rsidP="00BA4BD1">
            <w:pPr>
              <w:pStyle w:val="TAC"/>
              <w:rPr>
                <w:sz w:val="16"/>
                <w:szCs w:val="16"/>
              </w:rPr>
            </w:pPr>
          </w:p>
        </w:tc>
        <w:tc>
          <w:tcPr>
            <w:tcW w:w="1185" w:type="dxa"/>
            <w:vMerge w:val="restart"/>
            <w:shd w:val="clear" w:color="auto" w:fill="auto"/>
          </w:tcPr>
          <w:p w14:paraId="0F62D5ED" w14:textId="77777777" w:rsidR="0049174D" w:rsidRPr="003F3B32" w:rsidRDefault="0049174D" w:rsidP="00BA4BD1">
            <w:pPr>
              <w:pStyle w:val="TAC"/>
              <w:rPr>
                <w:sz w:val="16"/>
                <w:szCs w:val="16"/>
              </w:rPr>
            </w:pPr>
          </w:p>
        </w:tc>
        <w:tc>
          <w:tcPr>
            <w:tcW w:w="721" w:type="dxa"/>
            <w:vMerge w:val="restart"/>
            <w:shd w:val="clear" w:color="auto" w:fill="auto"/>
          </w:tcPr>
          <w:p w14:paraId="5DB5A3BC" w14:textId="77777777" w:rsidR="0049174D" w:rsidRPr="003F3B32" w:rsidRDefault="0049174D" w:rsidP="00BA4BD1">
            <w:pPr>
              <w:pStyle w:val="TAC"/>
              <w:rPr>
                <w:sz w:val="16"/>
                <w:szCs w:val="16"/>
              </w:rPr>
            </w:pPr>
          </w:p>
        </w:tc>
        <w:tc>
          <w:tcPr>
            <w:tcW w:w="721" w:type="dxa"/>
            <w:vMerge w:val="restart"/>
            <w:shd w:val="clear" w:color="auto" w:fill="auto"/>
          </w:tcPr>
          <w:p w14:paraId="1C575DCF" w14:textId="77777777" w:rsidR="0049174D" w:rsidRPr="003F3B32" w:rsidRDefault="0049174D" w:rsidP="00BA4BD1">
            <w:pPr>
              <w:pStyle w:val="TAC"/>
              <w:rPr>
                <w:sz w:val="16"/>
                <w:szCs w:val="16"/>
              </w:rPr>
            </w:pPr>
          </w:p>
        </w:tc>
        <w:tc>
          <w:tcPr>
            <w:tcW w:w="721" w:type="dxa"/>
            <w:vMerge w:val="restart"/>
            <w:shd w:val="clear" w:color="auto" w:fill="auto"/>
          </w:tcPr>
          <w:p w14:paraId="5EB68100" w14:textId="77777777" w:rsidR="0049174D" w:rsidRPr="003F3B32" w:rsidRDefault="0049174D" w:rsidP="00BA4BD1">
            <w:pPr>
              <w:pStyle w:val="TAC"/>
              <w:rPr>
                <w:sz w:val="16"/>
                <w:szCs w:val="16"/>
              </w:rPr>
            </w:pPr>
          </w:p>
        </w:tc>
        <w:tc>
          <w:tcPr>
            <w:tcW w:w="721" w:type="dxa"/>
            <w:vMerge w:val="restart"/>
            <w:shd w:val="clear" w:color="auto" w:fill="auto"/>
          </w:tcPr>
          <w:p w14:paraId="1A7FBCB0" w14:textId="77777777" w:rsidR="0049174D" w:rsidRPr="003F3B32" w:rsidRDefault="0049174D" w:rsidP="00BA4BD1">
            <w:pPr>
              <w:pStyle w:val="TAC"/>
              <w:rPr>
                <w:sz w:val="16"/>
                <w:szCs w:val="16"/>
              </w:rPr>
            </w:pPr>
          </w:p>
        </w:tc>
        <w:tc>
          <w:tcPr>
            <w:tcW w:w="721" w:type="dxa"/>
            <w:vMerge w:val="restart"/>
            <w:shd w:val="clear" w:color="auto" w:fill="auto"/>
          </w:tcPr>
          <w:p w14:paraId="31765DB1" w14:textId="77777777" w:rsidR="0049174D" w:rsidRPr="003F3B32" w:rsidRDefault="0049174D" w:rsidP="00BA4BD1">
            <w:pPr>
              <w:pStyle w:val="TAC"/>
              <w:rPr>
                <w:sz w:val="16"/>
                <w:szCs w:val="16"/>
              </w:rPr>
            </w:pPr>
          </w:p>
        </w:tc>
        <w:tc>
          <w:tcPr>
            <w:tcW w:w="721" w:type="dxa"/>
            <w:vMerge w:val="restart"/>
            <w:shd w:val="clear" w:color="auto" w:fill="auto"/>
          </w:tcPr>
          <w:p w14:paraId="24F51A28" w14:textId="77777777" w:rsidR="0049174D" w:rsidRPr="003F3B32" w:rsidRDefault="0049174D" w:rsidP="00BA4BD1">
            <w:pPr>
              <w:pStyle w:val="TAC"/>
              <w:rPr>
                <w:sz w:val="16"/>
                <w:szCs w:val="16"/>
              </w:rPr>
            </w:pPr>
          </w:p>
        </w:tc>
        <w:tc>
          <w:tcPr>
            <w:tcW w:w="721" w:type="dxa"/>
            <w:vMerge w:val="restart"/>
            <w:shd w:val="clear" w:color="auto" w:fill="auto"/>
          </w:tcPr>
          <w:p w14:paraId="69F9359D" w14:textId="77777777" w:rsidR="0049174D" w:rsidRPr="003F3B32" w:rsidRDefault="0049174D" w:rsidP="00BA4BD1">
            <w:pPr>
              <w:pStyle w:val="TAC"/>
              <w:rPr>
                <w:sz w:val="16"/>
                <w:szCs w:val="16"/>
              </w:rPr>
            </w:pPr>
          </w:p>
        </w:tc>
        <w:tc>
          <w:tcPr>
            <w:tcW w:w="721" w:type="dxa"/>
            <w:vMerge w:val="restart"/>
            <w:shd w:val="clear" w:color="auto" w:fill="auto"/>
          </w:tcPr>
          <w:p w14:paraId="188AB402" w14:textId="77777777" w:rsidR="0049174D" w:rsidRPr="003F3B32" w:rsidRDefault="0049174D" w:rsidP="00BA4BD1">
            <w:pPr>
              <w:pStyle w:val="TAC"/>
              <w:rPr>
                <w:sz w:val="16"/>
                <w:szCs w:val="16"/>
              </w:rPr>
            </w:pPr>
          </w:p>
        </w:tc>
        <w:tc>
          <w:tcPr>
            <w:tcW w:w="1283" w:type="dxa"/>
            <w:vMerge w:val="restart"/>
            <w:shd w:val="clear" w:color="auto" w:fill="auto"/>
          </w:tcPr>
          <w:p w14:paraId="1C2880C1" w14:textId="77777777" w:rsidR="0049174D" w:rsidRPr="003F3B32" w:rsidRDefault="0049174D" w:rsidP="00BA4BD1">
            <w:pPr>
              <w:pStyle w:val="TAC"/>
              <w:rPr>
                <w:sz w:val="16"/>
                <w:szCs w:val="16"/>
              </w:rPr>
            </w:pPr>
          </w:p>
        </w:tc>
      </w:tr>
      <w:tr w:rsidR="0049174D" w:rsidRPr="003F3B32" w14:paraId="1BCF1F7F" w14:textId="77777777" w:rsidTr="00BA4BD1">
        <w:trPr>
          <w:trHeight w:val="102"/>
        </w:trPr>
        <w:tc>
          <w:tcPr>
            <w:tcW w:w="1334" w:type="dxa"/>
            <w:vMerge/>
            <w:tcBorders>
              <w:bottom w:val="single" w:sz="4" w:space="0" w:color="auto"/>
            </w:tcBorders>
            <w:shd w:val="clear" w:color="auto" w:fill="auto"/>
            <w:vAlign w:val="center"/>
          </w:tcPr>
          <w:p w14:paraId="291D360C" w14:textId="77777777" w:rsidR="0049174D" w:rsidRPr="003F3B32" w:rsidRDefault="0049174D" w:rsidP="00BA4BD1">
            <w:pPr>
              <w:pStyle w:val="TAC"/>
            </w:pPr>
          </w:p>
        </w:tc>
        <w:tc>
          <w:tcPr>
            <w:tcW w:w="576" w:type="dxa"/>
            <w:vMerge/>
            <w:shd w:val="clear" w:color="auto" w:fill="auto"/>
            <w:vAlign w:val="center"/>
          </w:tcPr>
          <w:p w14:paraId="60AF2DDE" w14:textId="77777777" w:rsidR="0049174D" w:rsidRPr="003F3B32" w:rsidRDefault="0049174D" w:rsidP="00BA4BD1">
            <w:pPr>
              <w:pStyle w:val="TAC"/>
              <w:rPr>
                <w:lang w:eastAsia="zh-CN"/>
              </w:rPr>
            </w:pPr>
          </w:p>
        </w:tc>
        <w:tc>
          <w:tcPr>
            <w:tcW w:w="634" w:type="dxa"/>
            <w:vMerge/>
            <w:shd w:val="clear" w:color="auto" w:fill="auto"/>
            <w:vAlign w:val="center"/>
          </w:tcPr>
          <w:p w14:paraId="3B7F90BD" w14:textId="77777777" w:rsidR="0049174D" w:rsidRPr="003F3B32" w:rsidRDefault="0049174D" w:rsidP="00BA4BD1">
            <w:pPr>
              <w:pStyle w:val="TAC"/>
              <w:rPr>
                <w:rFonts w:eastAsia="Calibri"/>
              </w:rPr>
            </w:pPr>
          </w:p>
        </w:tc>
        <w:tc>
          <w:tcPr>
            <w:tcW w:w="576" w:type="dxa"/>
            <w:vMerge/>
            <w:shd w:val="clear" w:color="auto" w:fill="auto"/>
            <w:vAlign w:val="center"/>
          </w:tcPr>
          <w:p w14:paraId="27E07C80" w14:textId="77777777" w:rsidR="0049174D" w:rsidRPr="003F3B32" w:rsidRDefault="0049174D" w:rsidP="00BA4BD1">
            <w:pPr>
              <w:pStyle w:val="TAC"/>
              <w:rPr>
                <w:lang w:eastAsia="zh-CN"/>
              </w:rPr>
            </w:pPr>
          </w:p>
        </w:tc>
        <w:tc>
          <w:tcPr>
            <w:tcW w:w="1270" w:type="dxa"/>
            <w:shd w:val="clear" w:color="auto" w:fill="auto"/>
          </w:tcPr>
          <w:p w14:paraId="6A150C2B" w14:textId="77777777" w:rsidR="0049174D" w:rsidRPr="003F3B32" w:rsidRDefault="0049174D" w:rsidP="00BA4BD1">
            <w:pPr>
              <w:pStyle w:val="TAC"/>
            </w:pPr>
            <w:r w:rsidRPr="003F3B32">
              <w:t>-99.5 -2.7 +TT</w:t>
            </w:r>
          </w:p>
        </w:tc>
        <w:tc>
          <w:tcPr>
            <w:tcW w:w="931" w:type="dxa"/>
            <w:vMerge/>
            <w:shd w:val="clear" w:color="auto" w:fill="auto"/>
          </w:tcPr>
          <w:p w14:paraId="4480CD60" w14:textId="77777777" w:rsidR="0049174D" w:rsidRPr="003F3B32" w:rsidRDefault="0049174D" w:rsidP="00BA4BD1">
            <w:pPr>
              <w:pStyle w:val="TAC"/>
            </w:pPr>
          </w:p>
        </w:tc>
        <w:tc>
          <w:tcPr>
            <w:tcW w:w="721" w:type="dxa"/>
            <w:vMerge/>
            <w:shd w:val="clear" w:color="auto" w:fill="auto"/>
          </w:tcPr>
          <w:p w14:paraId="1C53AA1A" w14:textId="77777777" w:rsidR="0049174D" w:rsidRPr="003F3B32" w:rsidRDefault="0049174D" w:rsidP="00BA4BD1">
            <w:pPr>
              <w:pStyle w:val="TAC"/>
            </w:pPr>
          </w:p>
        </w:tc>
        <w:tc>
          <w:tcPr>
            <w:tcW w:w="1185" w:type="dxa"/>
            <w:vMerge/>
            <w:shd w:val="clear" w:color="auto" w:fill="auto"/>
          </w:tcPr>
          <w:p w14:paraId="50B17332" w14:textId="77777777" w:rsidR="0049174D" w:rsidRPr="003F3B32" w:rsidRDefault="0049174D" w:rsidP="00BA4BD1">
            <w:pPr>
              <w:pStyle w:val="TAC"/>
            </w:pPr>
          </w:p>
        </w:tc>
        <w:tc>
          <w:tcPr>
            <w:tcW w:w="721" w:type="dxa"/>
            <w:vMerge/>
            <w:shd w:val="clear" w:color="auto" w:fill="auto"/>
          </w:tcPr>
          <w:p w14:paraId="429D3781" w14:textId="77777777" w:rsidR="0049174D" w:rsidRPr="003F3B32" w:rsidRDefault="0049174D" w:rsidP="00BA4BD1">
            <w:pPr>
              <w:pStyle w:val="TAC"/>
            </w:pPr>
          </w:p>
        </w:tc>
        <w:tc>
          <w:tcPr>
            <w:tcW w:w="721" w:type="dxa"/>
            <w:vMerge/>
            <w:shd w:val="clear" w:color="auto" w:fill="auto"/>
          </w:tcPr>
          <w:p w14:paraId="246730BF" w14:textId="77777777" w:rsidR="0049174D" w:rsidRPr="003F3B32" w:rsidRDefault="0049174D" w:rsidP="00BA4BD1">
            <w:pPr>
              <w:pStyle w:val="TAC"/>
            </w:pPr>
          </w:p>
        </w:tc>
        <w:tc>
          <w:tcPr>
            <w:tcW w:w="721" w:type="dxa"/>
            <w:vMerge/>
            <w:shd w:val="clear" w:color="auto" w:fill="auto"/>
          </w:tcPr>
          <w:p w14:paraId="25C5E3E8" w14:textId="77777777" w:rsidR="0049174D" w:rsidRPr="003F3B32" w:rsidRDefault="0049174D" w:rsidP="00BA4BD1">
            <w:pPr>
              <w:pStyle w:val="TAC"/>
            </w:pPr>
          </w:p>
        </w:tc>
        <w:tc>
          <w:tcPr>
            <w:tcW w:w="721" w:type="dxa"/>
            <w:vMerge/>
            <w:shd w:val="clear" w:color="auto" w:fill="auto"/>
          </w:tcPr>
          <w:p w14:paraId="33C510ED" w14:textId="77777777" w:rsidR="0049174D" w:rsidRPr="003F3B32" w:rsidRDefault="0049174D" w:rsidP="00BA4BD1">
            <w:pPr>
              <w:pStyle w:val="TAC"/>
            </w:pPr>
          </w:p>
        </w:tc>
        <w:tc>
          <w:tcPr>
            <w:tcW w:w="721" w:type="dxa"/>
            <w:vMerge/>
            <w:shd w:val="clear" w:color="auto" w:fill="auto"/>
          </w:tcPr>
          <w:p w14:paraId="2A271F2D" w14:textId="77777777" w:rsidR="0049174D" w:rsidRPr="003F3B32" w:rsidRDefault="0049174D" w:rsidP="00BA4BD1">
            <w:pPr>
              <w:pStyle w:val="TAC"/>
            </w:pPr>
          </w:p>
        </w:tc>
        <w:tc>
          <w:tcPr>
            <w:tcW w:w="721" w:type="dxa"/>
            <w:vMerge/>
            <w:shd w:val="clear" w:color="auto" w:fill="auto"/>
          </w:tcPr>
          <w:p w14:paraId="39E3DB56" w14:textId="77777777" w:rsidR="0049174D" w:rsidRPr="003F3B32" w:rsidRDefault="0049174D" w:rsidP="00BA4BD1">
            <w:pPr>
              <w:pStyle w:val="TAC"/>
            </w:pPr>
          </w:p>
        </w:tc>
        <w:tc>
          <w:tcPr>
            <w:tcW w:w="721" w:type="dxa"/>
            <w:vMerge/>
            <w:shd w:val="clear" w:color="auto" w:fill="auto"/>
          </w:tcPr>
          <w:p w14:paraId="756251D9" w14:textId="77777777" w:rsidR="0049174D" w:rsidRPr="003F3B32" w:rsidRDefault="0049174D" w:rsidP="00BA4BD1">
            <w:pPr>
              <w:pStyle w:val="TAC"/>
            </w:pPr>
          </w:p>
        </w:tc>
        <w:tc>
          <w:tcPr>
            <w:tcW w:w="721" w:type="dxa"/>
            <w:vMerge/>
            <w:shd w:val="clear" w:color="auto" w:fill="auto"/>
          </w:tcPr>
          <w:p w14:paraId="57EAE957" w14:textId="77777777" w:rsidR="0049174D" w:rsidRPr="003F3B32" w:rsidRDefault="0049174D" w:rsidP="00BA4BD1">
            <w:pPr>
              <w:pStyle w:val="TAC"/>
            </w:pPr>
          </w:p>
        </w:tc>
        <w:tc>
          <w:tcPr>
            <w:tcW w:w="1283" w:type="dxa"/>
            <w:vMerge/>
            <w:shd w:val="clear" w:color="auto" w:fill="auto"/>
          </w:tcPr>
          <w:p w14:paraId="6A06A404" w14:textId="77777777" w:rsidR="0049174D" w:rsidRPr="003F3B32" w:rsidRDefault="0049174D" w:rsidP="00BA4BD1">
            <w:pPr>
              <w:pStyle w:val="TAC"/>
            </w:pPr>
          </w:p>
        </w:tc>
      </w:tr>
    </w:tbl>
    <w:p w14:paraId="73F81025" w14:textId="77777777" w:rsidR="0049174D" w:rsidRPr="003F3B32" w:rsidRDefault="0049174D" w:rsidP="0049174D">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627319B8" w14:textId="77777777" w:rsidTr="00BA4BD1">
        <w:tc>
          <w:tcPr>
            <w:tcW w:w="1334" w:type="dxa"/>
            <w:vMerge w:val="restart"/>
            <w:shd w:val="clear" w:color="auto" w:fill="auto"/>
          </w:tcPr>
          <w:p w14:paraId="0E904073" w14:textId="77777777" w:rsidR="0049174D" w:rsidRPr="003F3B32" w:rsidRDefault="0049174D" w:rsidP="00BA4BD1">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4F05298F" w14:textId="77777777" w:rsidR="0049174D" w:rsidRPr="003F3B32" w:rsidRDefault="0049174D" w:rsidP="00BA4BD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4182C1E" w14:textId="77777777" w:rsidR="0049174D" w:rsidRPr="003F3B32" w:rsidRDefault="0049174D" w:rsidP="00BA4BD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E613437" w14:textId="77777777" w:rsidR="0049174D" w:rsidRPr="003F3B32" w:rsidRDefault="0049174D" w:rsidP="00BA4BD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21D2075" w14:textId="77777777" w:rsidR="0049174D" w:rsidRPr="003F3B32" w:rsidRDefault="0049174D" w:rsidP="00BA4BD1">
            <w:pPr>
              <w:pStyle w:val="TAH"/>
              <w:rPr>
                <w:sz w:val="16"/>
                <w:szCs w:val="16"/>
                <w:lang w:eastAsia="zh-CN"/>
              </w:rPr>
            </w:pPr>
            <w:r w:rsidRPr="003F3B32">
              <w:rPr>
                <w:sz w:val="16"/>
                <w:szCs w:val="16"/>
                <w:lang w:eastAsia="zh-CN"/>
              </w:rPr>
              <w:t>Channel Bandwidth</w:t>
            </w:r>
          </w:p>
        </w:tc>
      </w:tr>
      <w:tr w:rsidR="0049174D" w:rsidRPr="003F3B32" w14:paraId="768129AC" w14:textId="77777777" w:rsidTr="00BA4BD1">
        <w:tc>
          <w:tcPr>
            <w:tcW w:w="1334" w:type="dxa"/>
            <w:vMerge/>
            <w:tcBorders>
              <w:bottom w:val="single" w:sz="4" w:space="0" w:color="auto"/>
            </w:tcBorders>
            <w:shd w:val="clear" w:color="auto" w:fill="auto"/>
          </w:tcPr>
          <w:p w14:paraId="74AE935D" w14:textId="77777777" w:rsidR="0049174D" w:rsidRPr="003F3B32" w:rsidRDefault="0049174D" w:rsidP="00BA4BD1">
            <w:pPr>
              <w:pStyle w:val="TAH"/>
              <w:rPr>
                <w:sz w:val="16"/>
                <w:szCs w:val="16"/>
              </w:rPr>
            </w:pPr>
          </w:p>
        </w:tc>
        <w:tc>
          <w:tcPr>
            <w:tcW w:w="576" w:type="dxa"/>
            <w:vMerge/>
            <w:shd w:val="clear" w:color="auto" w:fill="auto"/>
          </w:tcPr>
          <w:p w14:paraId="685849B9" w14:textId="77777777" w:rsidR="0049174D" w:rsidRPr="003F3B32" w:rsidRDefault="0049174D" w:rsidP="00BA4BD1">
            <w:pPr>
              <w:pStyle w:val="TAH"/>
              <w:rPr>
                <w:sz w:val="16"/>
                <w:szCs w:val="16"/>
              </w:rPr>
            </w:pPr>
          </w:p>
        </w:tc>
        <w:tc>
          <w:tcPr>
            <w:tcW w:w="634" w:type="dxa"/>
            <w:vMerge/>
            <w:shd w:val="clear" w:color="auto" w:fill="auto"/>
          </w:tcPr>
          <w:p w14:paraId="1E1130A0" w14:textId="77777777" w:rsidR="0049174D" w:rsidRPr="003F3B32" w:rsidRDefault="0049174D" w:rsidP="00BA4BD1">
            <w:pPr>
              <w:pStyle w:val="TAH"/>
              <w:rPr>
                <w:sz w:val="16"/>
                <w:szCs w:val="16"/>
              </w:rPr>
            </w:pPr>
          </w:p>
        </w:tc>
        <w:tc>
          <w:tcPr>
            <w:tcW w:w="576" w:type="dxa"/>
            <w:vMerge/>
            <w:shd w:val="clear" w:color="auto" w:fill="auto"/>
          </w:tcPr>
          <w:p w14:paraId="14832B9E" w14:textId="77777777" w:rsidR="0049174D" w:rsidRPr="003F3B32" w:rsidRDefault="0049174D" w:rsidP="00BA4BD1">
            <w:pPr>
              <w:pStyle w:val="TAH"/>
              <w:rPr>
                <w:sz w:val="16"/>
                <w:szCs w:val="16"/>
              </w:rPr>
            </w:pPr>
          </w:p>
        </w:tc>
        <w:tc>
          <w:tcPr>
            <w:tcW w:w="1270" w:type="dxa"/>
            <w:shd w:val="clear" w:color="auto" w:fill="auto"/>
          </w:tcPr>
          <w:p w14:paraId="072CF670" w14:textId="77777777" w:rsidR="0049174D" w:rsidRPr="003F3B32" w:rsidRDefault="0049174D" w:rsidP="00BA4BD1">
            <w:pPr>
              <w:pStyle w:val="TAH"/>
              <w:rPr>
                <w:sz w:val="16"/>
                <w:szCs w:val="16"/>
                <w:lang w:eastAsia="zh-CN"/>
              </w:rPr>
            </w:pPr>
            <w:r w:rsidRPr="003F3B32">
              <w:rPr>
                <w:sz w:val="16"/>
                <w:szCs w:val="16"/>
                <w:lang w:eastAsia="zh-CN"/>
              </w:rPr>
              <w:t>5 MHz (dBm)</w:t>
            </w:r>
          </w:p>
        </w:tc>
        <w:tc>
          <w:tcPr>
            <w:tcW w:w="931" w:type="dxa"/>
            <w:shd w:val="clear" w:color="auto" w:fill="auto"/>
          </w:tcPr>
          <w:p w14:paraId="62F6D657" w14:textId="77777777" w:rsidR="0049174D" w:rsidRPr="003F3B32" w:rsidRDefault="0049174D" w:rsidP="00BA4BD1">
            <w:pPr>
              <w:pStyle w:val="TAH"/>
              <w:rPr>
                <w:sz w:val="16"/>
                <w:szCs w:val="16"/>
              </w:rPr>
            </w:pPr>
            <w:r w:rsidRPr="003F3B32">
              <w:rPr>
                <w:sz w:val="16"/>
                <w:szCs w:val="16"/>
                <w:lang w:eastAsia="zh-CN"/>
              </w:rPr>
              <w:t>10 MHz (dBm)</w:t>
            </w:r>
          </w:p>
        </w:tc>
        <w:tc>
          <w:tcPr>
            <w:tcW w:w="721" w:type="dxa"/>
            <w:shd w:val="clear" w:color="auto" w:fill="auto"/>
          </w:tcPr>
          <w:p w14:paraId="3289B587" w14:textId="77777777" w:rsidR="0049174D" w:rsidRPr="003F3B32" w:rsidRDefault="0049174D" w:rsidP="00BA4BD1">
            <w:pPr>
              <w:pStyle w:val="TAH"/>
              <w:rPr>
                <w:sz w:val="16"/>
                <w:szCs w:val="16"/>
                <w:lang w:eastAsia="zh-CN"/>
              </w:rPr>
            </w:pPr>
            <w:r w:rsidRPr="003F3B32">
              <w:rPr>
                <w:sz w:val="16"/>
                <w:szCs w:val="16"/>
                <w:lang w:eastAsia="zh-CN"/>
              </w:rPr>
              <w:t>15 MHz (dBm)</w:t>
            </w:r>
          </w:p>
        </w:tc>
        <w:tc>
          <w:tcPr>
            <w:tcW w:w="1185" w:type="dxa"/>
            <w:shd w:val="clear" w:color="auto" w:fill="auto"/>
          </w:tcPr>
          <w:p w14:paraId="6805C16D" w14:textId="77777777" w:rsidR="0049174D" w:rsidRPr="003F3B32" w:rsidRDefault="0049174D" w:rsidP="00BA4BD1">
            <w:pPr>
              <w:pStyle w:val="TAH"/>
              <w:rPr>
                <w:sz w:val="16"/>
                <w:szCs w:val="16"/>
                <w:lang w:eastAsia="zh-CN"/>
              </w:rPr>
            </w:pPr>
            <w:r w:rsidRPr="003F3B32">
              <w:rPr>
                <w:sz w:val="16"/>
                <w:szCs w:val="16"/>
                <w:lang w:eastAsia="zh-CN"/>
              </w:rPr>
              <w:t>20 MHz (dBm)</w:t>
            </w:r>
          </w:p>
        </w:tc>
        <w:tc>
          <w:tcPr>
            <w:tcW w:w="721" w:type="dxa"/>
            <w:shd w:val="clear" w:color="auto" w:fill="auto"/>
          </w:tcPr>
          <w:p w14:paraId="3FDA5414" w14:textId="77777777" w:rsidR="0049174D" w:rsidRPr="003F3B32" w:rsidRDefault="0049174D" w:rsidP="00BA4BD1">
            <w:pPr>
              <w:pStyle w:val="TAH"/>
              <w:rPr>
                <w:sz w:val="16"/>
                <w:szCs w:val="16"/>
                <w:lang w:eastAsia="zh-CN"/>
              </w:rPr>
            </w:pPr>
            <w:r w:rsidRPr="003F3B32">
              <w:rPr>
                <w:sz w:val="16"/>
                <w:szCs w:val="16"/>
                <w:lang w:eastAsia="zh-CN"/>
              </w:rPr>
              <w:t>25 MHz (dBm)</w:t>
            </w:r>
          </w:p>
        </w:tc>
        <w:tc>
          <w:tcPr>
            <w:tcW w:w="721" w:type="dxa"/>
            <w:shd w:val="clear" w:color="auto" w:fill="auto"/>
          </w:tcPr>
          <w:p w14:paraId="35D8692B" w14:textId="77777777" w:rsidR="0049174D" w:rsidRPr="003F3B32" w:rsidRDefault="0049174D" w:rsidP="00BA4BD1">
            <w:pPr>
              <w:pStyle w:val="TAH"/>
              <w:rPr>
                <w:sz w:val="16"/>
                <w:szCs w:val="16"/>
                <w:lang w:eastAsia="zh-CN"/>
              </w:rPr>
            </w:pPr>
            <w:r w:rsidRPr="003F3B32">
              <w:rPr>
                <w:sz w:val="16"/>
                <w:szCs w:val="16"/>
                <w:lang w:eastAsia="zh-CN"/>
              </w:rPr>
              <w:t>30 MHz (dBm)</w:t>
            </w:r>
          </w:p>
        </w:tc>
        <w:tc>
          <w:tcPr>
            <w:tcW w:w="721" w:type="dxa"/>
            <w:shd w:val="clear" w:color="auto" w:fill="auto"/>
          </w:tcPr>
          <w:p w14:paraId="4A4771A9" w14:textId="77777777" w:rsidR="0049174D" w:rsidRPr="003F3B32" w:rsidRDefault="0049174D" w:rsidP="00BA4BD1">
            <w:pPr>
              <w:pStyle w:val="TAH"/>
              <w:rPr>
                <w:sz w:val="16"/>
                <w:szCs w:val="16"/>
                <w:lang w:eastAsia="zh-CN"/>
              </w:rPr>
            </w:pPr>
            <w:r w:rsidRPr="003F3B32">
              <w:rPr>
                <w:sz w:val="16"/>
                <w:szCs w:val="16"/>
                <w:lang w:eastAsia="zh-CN"/>
              </w:rPr>
              <w:t>40 MHz (dBm)</w:t>
            </w:r>
          </w:p>
        </w:tc>
        <w:tc>
          <w:tcPr>
            <w:tcW w:w="721" w:type="dxa"/>
            <w:shd w:val="clear" w:color="auto" w:fill="auto"/>
          </w:tcPr>
          <w:p w14:paraId="31E02E79" w14:textId="77777777" w:rsidR="0049174D" w:rsidRPr="003F3B32" w:rsidRDefault="0049174D" w:rsidP="00BA4BD1">
            <w:pPr>
              <w:pStyle w:val="TAH"/>
              <w:rPr>
                <w:sz w:val="16"/>
                <w:szCs w:val="16"/>
                <w:lang w:eastAsia="zh-CN"/>
              </w:rPr>
            </w:pPr>
            <w:r w:rsidRPr="003F3B32">
              <w:rPr>
                <w:sz w:val="16"/>
                <w:szCs w:val="16"/>
                <w:lang w:eastAsia="zh-CN"/>
              </w:rPr>
              <w:t>50 MHz (dBm)</w:t>
            </w:r>
          </w:p>
        </w:tc>
        <w:tc>
          <w:tcPr>
            <w:tcW w:w="721" w:type="dxa"/>
            <w:shd w:val="clear" w:color="auto" w:fill="auto"/>
          </w:tcPr>
          <w:p w14:paraId="006395C7" w14:textId="77777777" w:rsidR="0049174D" w:rsidRPr="003F3B32" w:rsidRDefault="0049174D" w:rsidP="00BA4BD1">
            <w:pPr>
              <w:pStyle w:val="TAH"/>
              <w:rPr>
                <w:sz w:val="16"/>
                <w:szCs w:val="16"/>
                <w:lang w:eastAsia="zh-CN"/>
              </w:rPr>
            </w:pPr>
            <w:r w:rsidRPr="003F3B32">
              <w:rPr>
                <w:sz w:val="16"/>
                <w:szCs w:val="16"/>
                <w:lang w:eastAsia="zh-CN"/>
              </w:rPr>
              <w:t>60 MHz (dBm)</w:t>
            </w:r>
          </w:p>
        </w:tc>
        <w:tc>
          <w:tcPr>
            <w:tcW w:w="721" w:type="dxa"/>
            <w:shd w:val="clear" w:color="auto" w:fill="auto"/>
          </w:tcPr>
          <w:p w14:paraId="0775A127" w14:textId="77777777" w:rsidR="0049174D" w:rsidRPr="003F3B32" w:rsidRDefault="0049174D" w:rsidP="00BA4BD1">
            <w:pPr>
              <w:pStyle w:val="TAH"/>
              <w:rPr>
                <w:sz w:val="16"/>
                <w:szCs w:val="16"/>
                <w:lang w:eastAsia="zh-CN"/>
              </w:rPr>
            </w:pPr>
            <w:r w:rsidRPr="003F3B32">
              <w:rPr>
                <w:sz w:val="16"/>
                <w:szCs w:val="16"/>
                <w:lang w:eastAsia="zh-CN"/>
              </w:rPr>
              <w:t>70 MHz (dBm)</w:t>
            </w:r>
          </w:p>
        </w:tc>
        <w:tc>
          <w:tcPr>
            <w:tcW w:w="721" w:type="dxa"/>
            <w:shd w:val="clear" w:color="auto" w:fill="auto"/>
          </w:tcPr>
          <w:p w14:paraId="46B40EF0" w14:textId="77777777" w:rsidR="0049174D" w:rsidRPr="003F3B32" w:rsidRDefault="0049174D" w:rsidP="00BA4BD1">
            <w:pPr>
              <w:pStyle w:val="TAH"/>
              <w:rPr>
                <w:sz w:val="16"/>
                <w:szCs w:val="16"/>
                <w:lang w:eastAsia="zh-CN"/>
              </w:rPr>
            </w:pPr>
            <w:r w:rsidRPr="003F3B32">
              <w:rPr>
                <w:sz w:val="16"/>
                <w:szCs w:val="16"/>
                <w:lang w:eastAsia="zh-CN"/>
              </w:rPr>
              <w:t>80 MHz (dBm)</w:t>
            </w:r>
          </w:p>
        </w:tc>
        <w:tc>
          <w:tcPr>
            <w:tcW w:w="721" w:type="dxa"/>
            <w:shd w:val="clear" w:color="auto" w:fill="auto"/>
          </w:tcPr>
          <w:p w14:paraId="04ADF721" w14:textId="77777777" w:rsidR="0049174D" w:rsidRPr="003F3B32" w:rsidRDefault="0049174D" w:rsidP="00BA4BD1">
            <w:pPr>
              <w:pStyle w:val="TAH"/>
              <w:rPr>
                <w:sz w:val="16"/>
                <w:szCs w:val="16"/>
                <w:lang w:eastAsia="zh-CN"/>
              </w:rPr>
            </w:pPr>
            <w:r w:rsidRPr="003F3B32">
              <w:rPr>
                <w:sz w:val="16"/>
                <w:szCs w:val="16"/>
                <w:lang w:eastAsia="zh-CN"/>
              </w:rPr>
              <w:t>90 MHz (dBm)</w:t>
            </w:r>
          </w:p>
        </w:tc>
        <w:tc>
          <w:tcPr>
            <w:tcW w:w="1283" w:type="dxa"/>
            <w:shd w:val="clear" w:color="auto" w:fill="auto"/>
          </w:tcPr>
          <w:p w14:paraId="20EE7166" w14:textId="77777777" w:rsidR="0049174D" w:rsidRPr="003F3B32" w:rsidRDefault="0049174D" w:rsidP="00BA4BD1">
            <w:pPr>
              <w:pStyle w:val="TAH"/>
              <w:rPr>
                <w:sz w:val="16"/>
                <w:szCs w:val="16"/>
                <w:lang w:eastAsia="zh-CN"/>
              </w:rPr>
            </w:pPr>
            <w:r w:rsidRPr="003F3B32">
              <w:rPr>
                <w:sz w:val="16"/>
                <w:szCs w:val="16"/>
                <w:lang w:eastAsia="zh-CN"/>
              </w:rPr>
              <w:t>100 MHz (dBm)</w:t>
            </w:r>
          </w:p>
        </w:tc>
      </w:tr>
      <w:tr w:rsidR="0049174D" w:rsidRPr="003F3B32" w14:paraId="6E020B06" w14:textId="77777777" w:rsidTr="00BA4BD1">
        <w:trPr>
          <w:trHeight w:val="80"/>
        </w:trPr>
        <w:tc>
          <w:tcPr>
            <w:tcW w:w="1334" w:type="dxa"/>
            <w:vMerge w:val="restart"/>
            <w:shd w:val="clear" w:color="auto" w:fill="auto"/>
          </w:tcPr>
          <w:p w14:paraId="5428A099" w14:textId="77777777" w:rsidR="0049174D" w:rsidRPr="003F3B32" w:rsidRDefault="0049174D" w:rsidP="00BA4BD1">
            <w:pPr>
              <w:pStyle w:val="TAC"/>
              <w:rPr>
                <w:sz w:val="16"/>
                <w:szCs w:val="16"/>
              </w:rPr>
            </w:pPr>
            <w:r w:rsidRPr="003F3B32">
              <w:rPr>
                <w:sz w:val="16"/>
                <w:szCs w:val="16"/>
              </w:rPr>
              <w:t>CA_n48A-n70A</w:t>
            </w:r>
          </w:p>
        </w:tc>
        <w:tc>
          <w:tcPr>
            <w:tcW w:w="576" w:type="dxa"/>
            <w:shd w:val="clear" w:color="auto" w:fill="auto"/>
          </w:tcPr>
          <w:p w14:paraId="35A5E3D3"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shd w:val="clear" w:color="auto" w:fill="auto"/>
          </w:tcPr>
          <w:p w14:paraId="3821F21D" w14:textId="77777777" w:rsidR="0049174D" w:rsidRPr="003F3B32" w:rsidRDefault="0049174D" w:rsidP="00BA4BD1">
            <w:pPr>
              <w:pStyle w:val="TAC"/>
              <w:rPr>
                <w:rFonts w:eastAsia="Calibri"/>
                <w:sz w:val="16"/>
                <w:szCs w:val="16"/>
              </w:rPr>
            </w:pPr>
            <w:r w:rsidRPr="003F3B32">
              <w:rPr>
                <w:rFonts w:eastAsia="Calibri"/>
                <w:sz w:val="16"/>
                <w:szCs w:val="16"/>
              </w:rPr>
              <w:t>n48</w:t>
            </w:r>
          </w:p>
        </w:tc>
        <w:tc>
          <w:tcPr>
            <w:tcW w:w="576" w:type="dxa"/>
            <w:shd w:val="clear" w:color="auto" w:fill="auto"/>
          </w:tcPr>
          <w:p w14:paraId="095221EC"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2EEC16FA" w14:textId="77777777" w:rsidR="0049174D" w:rsidRPr="003F3B32" w:rsidRDefault="0049174D" w:rsidP="00BA4BD1">
            <w:pPr>
              <w:pStyle w:val="TAC"/>
              <w:rPr>
                <w:sz w:val="16"/>
                <w:szCs w:val="16"/>
              </w:rPr>
            </w:pPr>
          </w:p>
        </w:tc>
        <w:tc>
          <w:tcPr>
            <w:tcW w:w="931" w:type="dxa"/>
            <w:shd w:val="clear" w:color="auto" w:fill="auto"/>
          </w:tcPr>
          <w:p w14:paraId="323A5029" w14:textId="77777777" w:rsidR="0049174D" w:rsidRPr="003F3B32" w:rsidRDefault="0049174D" w:rsidP="00BA4BD1">
            <w:pPr>
              <w:pStyle w:val="TAC"/>
              <w:rPr>
                <w:sz w:val="16"/>
                <w:szCs w:val="16"/>
              </w:rPr>
            </w:pPr>
            <w:r w:rsidRPr="003F3B32">
              <w:rPr>
                <w:sz w:val="16"/>
                <w:szCs w:val="16"/>
              </w:rPr>
              <w:t>-95.8 + TT</w:t>
            </w:r>
          </w:p>
        </w:tc>
        <w:tc>
          <w:tcPr>
            <w:tcW w:w="721" w:type="dxa"/>
            <w:shd w:val="clear" w:color="auto" w:fill="auto"/>
          </w:tcPr>
          <w:p w14:paraId="0221F87C" w14:textId="77777777" w:rsidR="0049174D" w:rsidRPr="003F3B32" w:rsidRDefault="0049174D" w:rsidP="00BA4BD1">
            <w:pPr>
              <w:pStyle w:val="TAC"/>
              <w:rPr>
                <w:sz w:val="16"/>
                <w:szCs w:val="16"/>
              </w:rPr>
            </w:pPr>
          </w:p>
        </w:tc>
        <w:tc>
          <w:tcPr>
            <w:tcW w:w="1185" w:type="dxa"/>
            <w:shd w:val="clear" w:color="auto" w:fill="auto"/>
          </w:tcPr>
          <w:p w14:paraId="6C465A60" w14:textId="77777777" w:rsidR="0049174D" w:rsidRPr="003F3B32" w:rsidRDefault="0049174D" w:rsidP="00BA4BD1">
            <w:pPr>
              <w:pStyle w:val="TAC"/>
              <w:rPr>
                <w:sz w:val="16"/>
                <w:szCs w:val="16"/>
              </w:rPr>
            </w:pPr>
          </w:p>
        </w:tc>
        <w:tc>
          <w:tcPr>
            <w:tcW w:w="721" w:type="dxa"/>
            <w:shd w:val="clear" w:color="auto" w:fill="auto"/>
          </w:tcPr>
          <w:p w14:paraId="620610F5" w14:textId="77777777" w:rsidR="0049174D" w:rsidRPr="003F3B32" w:rsidRDefault="0049174D" w:rsidP="00BA4BD1">
            <w:pPr>
              <w:pStyle w:val="TAC"/>
              <w:rPr>
                <w:sz w:val="16"/>
                <w:szCs w:val="16"/>
              </w:rPr>
            </w:pPr>
          </w:p>
        </w:tc>
        <w:tc>
          <w:tcPr>
            <w:tcW w:w="721" w:type="dxa"/>
            <w:shd w:val="clear" w:color="auto" w:fill="auto"/>
          </w:tcPr>
          <w:p w14:paraId="1DC57021" w14:textId="77777777" w:rsidR="0049174D" w:rsidRPr="003F3B32" w:rsidRDefault="0049174D" w:rsidP="00BA4BD1">
            <w:pPr>
              <w:pStyle w:val="TAC"/>
              <w:rPr>
                <w:sz w:val="16"/>
                <w:szCs w:val="16"/>
              </w:rPr>
            </w:pPr>
          </w:p>
        </w:tc>
        <w:tc>
          <w:tcPr>
            <w:tcW w:w="721" w:type="dxa"/>
            <w:shd w:val="clear" w:color="auto" w:fill="auto"/>
          </w:tcPr>
          <w:p w14:paraId="3A6B75C2" w14:textId="77777777" w:rsidR="0049174D" w:rsidRPr="003F3B32" w:rsidRDefault="0049174D" w:rsidP="00BA4BD1">
            <w:pPr>
              <w:pStyle w:val="TAC"/>
              <w:rPr>
                <w:sz w:val="16"/>
                <w:szCs w:val="16"/>
              </w:rPr>
            </w:pPr>
          </w:p>
        </w:tc>
        <w:tc>
          <w:tcPr>
            <w:tcW w:w="721" w:type="dxa"/>
            <w:shd w:val="clear" w:color="auto" w:fill="auto"/>
          </w:tcPr>
          <w:p w14:paraId="4791702A" w14:textId="77777777" w:rsidR="0049174D" w:rsidRPr="003F3B32" w:rsidRDefault="0049174D" w:rsidP="00BA4BD1">
            <w:pPr>
              <w:pStyle w:val="TAC"/>
              <w:rPr>
                <w:sz w:val="16"/>
                <w:szCs w:val="16"/>
              </w:rPr>
            </w:pPr>
          </w:p>
        </w:tc>
        <w:tc>
          <w:tcPr>
            <w:tcW w:w="721" w:type="dxa"/>
            <w:shd w:val="clear" w:color="auto" w:fill="auto"/>
          </w:tcPr>
          <w:p w14:paraId="3188C92F" w14:textId="77777777" w:rsidR="0049174D" w:rsidRPr="003F3B32" w:rsidRDefault="0049174D" w:rsidP="00BA4BD1">
            <w:pPr>
              <w:pStyle w:val="TAC"/>
              <w:rPr>
                <w:sz w:val="16"/>
                <w:szCs w:val="16"/>
              </w:rPr>
            </w:pPr>
          </w:p>
        </w:tc>
        <w:tc>
          <w:tcPr>
            <w:tcW w:w="721" w:type="dxa"/>
            <w:shd w:val="clear" w:color="auto" w:fill="auto"/>
          </w:tcPr>
          <w:p w14:paraId="679AE651" w14:textId="77777777" w:rsidR="0049174D" w:rsidRPr="003F3B32" w:rsidRDefault="0049174D" w:rsidP="00BA4BD1">
            <w:pPr>
              <w:pStyle w:val="TAC"/>
              <w:rPr>
                <w:sz w:val="16"/>
                <w:szCs w:val="16"/>
              </w:rPr>
            </w:pPr>
          </w:p>
        </w:tc>
        <w:tc>
          <w:tcPr>
            <w:tcW w:w="721" w:type="dxa"/>
            <w:shd w:val="clear" w:color="auto" w:fill="auto"/>
          </w:tcPr>
          <w:p w14:paraId="3C828DE3" w14:textId="77777777" w:rsidR="0049174D" w:rsidRPr="003F3B32" w:rsidRDefault="0049174D" w:rsidP="00BA4BD1">
            <w:pPr>
              <w:pStyle w:val="TAC"/>
              <w:rPr>
                <w:sz w:val="16"/>
                <w:szCs w:val="16"/>
              </w:rPr>
            </w:pPr>
          </w:p>
        </w:tc>
        <w:tc>
          <w:tcPr>
            <w:tcW w:w="721" w:type="dxa"/>
            <w:shd w:val="clear" w:color="auto" w:fill="auto"/>
          </w:tcPr>
          <w:p w14:paraId="778A1CD8" w14:textId="77777777" w:rsidR="0049174D" w:rsidRPr="003F3B32" w:rsidRDefault="0049174D" w:rsidP="00BA4BD1">
            <w:pPr>
              <w:pStyle w:val="TAC"/>
              <w:rPr>
                <w:sz w:val="16"/>
                <w:szCs w:val="16"/>
              </w:rPr>
            </w:pPr>
          </w:p>
        </w:tc>
        <w:tc>
          <w:tcPr>
            <w:tcW w:w="1283" w:type="dxa"/>
            <w:shd w:val="clear" w:color="auto" w:fill="auto"/>
          </w:tcPr>
          <w:p w14:paraId="08819371" w14:textId="77777777" w:rsidR="0049174D" w:rsidRPr="003F3B32" w:rsidRDefault="0049174D" w:rsidP="00BA4BD1">
            <w:pPr>
              <w:pStyle w:val="TAC"/>
              <w:rPr>
                <w:sz w:val="16"/>
                <w:szCs w:val="16"/>
              </w:rPr>
            </w:pPr>
          </w:p>
        </w:tc>
      </w:tr>
      <w:tr w:rsidR="0049174D" w:rsidRPr="003F3B32" w14:paraId="22934892" w14:textId="77777777" w:rsidTr="00BA4BD1">
        <w:trPr>
          <w:trHeight w:val="102"/>
        </w:trPr>
        <w:tc>
          <w:tcPr>
            <w:tcW w:w="1334" w:type="dxa"/>
            <w:vMerge/>
            <w:shd w:val="clear" w:color="auto" w:fill="auto"/>
          </w:tcPr>
          <w:p w14:paraId="5F6DCF20" w14:textId="77777777" w:rsidR="0049174D" w:rsidRPr="003F3B32" w:rsidRDefault="0049174D" w:rsidP="00BA4BD1">
            <w:pPr>
              <w:pStyle w:val="TAC"/>
              <w:rPr>
                <w:sz w:val="16"/>
                <w:szCs w:val="16"/>
              </w:rPr>
            </w:pPr>
          </w:p>
        </w:tc>
        <w:tc>
          <w:tcPr>
            <w:tcW w:w="576" w:type="dxa"/>
            <w:vMerge w:val="restart"/>
            <w:shd w:val="clear" w:color="auto" w:fill="auto"/>
          </w:tcPr>
          <w:p w14:paraId="12AFF8D6"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03E9E70A" w14:textId="77777777" w:rsidR="0049174D" w:rsidRPr="003F3B32" w:rsidRDefault="0049174D" w:rsidP="00BA4BD1">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3F510E13"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vMerge w:val="restart"/>
            <w:shd w:val="clear" w:color="auto" w:fill="auto"/>
          </w:tcPr>
          <w:p w14:paraId="2395C586" w14:textId="77777777" w:rsidR="0049174D" w:rsidRPr="003F3B32" w:rsidRDefault="0049174D" w:rsidP="00BA4BD1">
            <w:pPr>
              <w:pStyle w:val="TAC"/>
              <w:rPr>
                <w:sz w:val="16"/>
                <w:szCs w:val="16"/>
              </w:rPr>
            </w:pPr>
          </w:p>
        </w:tc>
        <w:tc>
          <w:tcPr>
            <w:tcW w:w="931" w:type="dxa"/>
            <w:vMerge w:val="restart"/>
            <w:shd w:val="clear" w:color="auto" w:fill="auto"/>
          </w:tcPr>
          <w:p w14:paraId="43C75842" w14:textId="77777777" w:rsidR="0049174D" w:rsidRPr="003F3B32" w:rsidRDefault="0049174D" w:rsidP="00BA4BD1">
            <w:pPr>
              <w:pStyle w:val="TAC"/>
              <w:rPr>
                <w:sz w:val="16"/>
                <w:szCs w:val="16"/>
              </w:rPr>
            </w:pPr>
          </w:p>
        </w:tc>
        <w:tc>
          <w:tcPr>
            <w:tcW w:w="721" w:type="dxa"/>
            <w:vMerge w:val="restart"/>
            <w:shd w:val="clear" w:color="auto" w:fill="auto"/>
          </w:tcPr>
          <w:p w14:paraId="5191A6C1" w14:textId="77777777" w:rsidR="0049174D" w:rsidRPr="003F3B32" w:rsidRDefault="0049174D" w:rsidP="00BA4BD1">
            <w:pPr>
              <w:pStyle w:val="TAC"/>
              <w:rPr>
                <w:sz w:val="16"/>
                <w:szCs w:val="16"/>
              </w:rPr>
            </w:pPr>
          </w:p>
        </w:tc>
        <w:tc>
          <w:tcPr>
            <w:tcW w:w="1185" w:type="dxa"/>
            <w:vMerge w:val="restart"/>
            <w:shd w:val="clear" w:color="auto" w:fill="auto"/>
          </w:tcPr>
          <w:p w14:paraId="5BB71E97" w14:textId="77777777" w:rsidR="0049174D" w:rsidRPr="003F3B32" w:rsidRDefault="0049174D" w:rsidP="00BA4BD1">
            <w:pPr>
              <w:pStyle w:val="TAC"/>
              <w:rPr>
                <w:sz w:val="16"/>
                <w:szCs w:val="16"/>
              </w:rPr>
            </w:pPr>
          </w:p>
        </w:tc>
        <w:tc>
          <w:tcPr>
            <w:tcW w:w="721" w:type="dxa"/>
            <w:shd w:val="clear" w:color="auto" w:fill="auto"/>
          </w:tcPr>
          <w:p w14:paraId="1B1D76F3" w14:textId="77777777" w:rsidR="0049174D" w:rsidRPr="003F3B32" w:rsidRDefault="0049174D" w:rsidP="00BA4BD1">
            <w:pPr>
              <w:pStyle w:val="TAC"/>
              <w:rPr>
                <w:sz w:val="16"/>
                <w:szCs w:val="16"/>
              </w:rPr>
            </w:pPr>
            <w:r w:rsidRPr="003F3B32">
              <w:rPr>
                <w:sz w:val="16"/>
                <w:szCs w:val="16"/>
              </w:rPr>
              <w:t>-92.7 +26 +TT</w:t>
            </w:r>
          </w:p>
        </w:tc>
        <w:tc>
          <w:tcPr>
            <w:tcW w:w="721" w:type="dxa"/>
            <w:vMerge w:val="restart"/>
            <w:shd w:val="clear" w:color="auto" w:fill="auto"/>
          </w:tcPr>
          <w:p w14:paraId="546917ED" w14:textId="77777777" w:rsidR="0049174D" w:rsidRPr="003F3B32" w:rsidRDefault="0049174D" w:rsidP="00BA4BD1">
            <w:pPr>
              <w:pStyle w:val="TAC"/>
              <w:rPr>
                <w:sz w:val="16"/>
                <w:szCs w:val="16"/>
              </w:rPr>
            </w:pPr>
          </w:p>
        </w:tc>
        <w:tc>
          <w:tcPr>
            <w:tcW w:w="721" w:type="dxa"/>
            <w:vMerge w:val="restart"/>
            <w:shd w:val="clear" w:color="auto" w:fill="auto"/>
          </w:tcPr>
          <w:p w14:paraId="5EC7BC28" w14:textId="77777777" w:rsidR="0049174D" w:rsidRPr="003F3B32" w:rsidRDefault="0049174D" w:rsidP="00BA4BD1">
            <w:pPr>
              <w:pStyle w:val="TAC"/>
              <w:rPr>
                <w:sz w:val="16"/>
                <w:szCs w:val="16"/>
              </w:rPr>
            </w:pPr>
          </w:p>
        </w:tc>
        <w:tc>
          <w:tcPr>
            <w:tcW w:w="721" w:type="dxa"/>
            <w:vMerge w:val="restart"/>
            <w:shd w:val="clear" w:color="auto" w:fill="auto"/>
          </w:tcPr>
          <w:p w14:paraId="2F8A3B4D" w14:textId="77777777" w:rsidR="0049174D" w:rsidRPr="003F3B32" w:rsidRDefault="0049174D" w:rsidP="00BA4BD1">
            <w:pPr>
              <w:pStyle w:val="TAC"/>
              <w:rPr>
                <w:sz w:val="16"/>
                <w:szCs w:val="16"/>
              </w:rPr>
            </w:pPr>
          </w:p>
        </w:tc>
        <w:tc>
          <w:tcPr>
            <w:tcW w:w="721" w:type="dxa"/>
            <w:vMerge w:val="restart"/>
            <w:shd w:val="clear" w:color="auto" w:fill="auto"/>
          </w:tcPr>
          <w:p w14:paraId="6511BA9C" w14:textId="77777777" w:rsidR="0049174D" w:rsidRPr="003F3B32" w:rsidRDefault="0049174D" w:rsidP="00BA4BD1">
            <w:pPr>
              <w:pStyle w:val="TAC"/>
              <w:rPr>
                <w:sz w:val="16"/>
                <w:szCs w:val="16"/>
              </w:rPr>
            </w:pPr>
          </w:p>
        </w:tc>
        <w:tc>
          <w:tcPr>
            <w:tcW w:w="721" w:type="dxa"/>
            <w:vMerge w:val="restart"/>
            <w:shd w:val="clear" w:color="auto" w:fill="auto"/>
          </w:tcPr>
          <w:p w14:paraId="7430D101" w14:textId="77777777" w:rsidR="0049174D" w:rsidRPr="003F3B32" w:rsidRDefault="0049174D" w:rsidP="00BA4BD1">
            <w:pPr>
              <w:pStyle w:val="TAC"/>
              <w:rPr>
                <w:sz w:val="16"/>
                <w:szCs w:val="16"/>
              </w:rPr>
            </w:pPr>
          </w:p>
        </w:tc>
        <w:tc>
          <w:tcPr>
            <w:tcW w:w="721" w:type="dxa"/>
            <w:vMerge w:val="restart"/>
            <w:shd w:val="clear" w:color="auto" w:fill="auto"/>
          </w:tcPr>
          <w:p w14:paraId="0FCF0781" w14:textId="77777777" w:rsidR="0049174D" w:rsidRPr="003F3B32" w:rsidRDefault="0049174D" w:rsidP="00BA4BD1">
            <w:pPr>
              <w:pStyle w:val="TAC"/>
              <w:rPr>
                <w:sz w:val="16"/>
                <w:szCs w:val="16"/>
              </w:rPr>
            </w:pPr>
          </w:p>
        </w:tc>
        <w:tc>
          <w:tcPr>
            <w:tcW w:w="721" w:type="dxa"/>
            <w:vMerge w:val="restart"/>
            <w:shd w:val="clear" w:color="auto" w:fill="auto"/>
          </w:tcPr>
          <w:p w14:paraId="145FA852" w14:textId="77777777" w:rsidR="0049174D" w:rsidRPr="003F3B32" w:rsidRDefault="0049174D" w:rsidP="00BA4BD1">
            <w:pPr>
              <w:pStyle w:val="TAC"/>
              <w:rPr>
                <w:sz w:val="16"/>
                <w:szCs w:val="16"/>
              </w:rPr>
            </w:pPr>
          </w:p>
        </w:tc>
        <w:tc>
          <w:tcPr>
            <w:tcW w:w="1283" w:type="dxa"/>
            <w:vMerge w:val="restart"/>
            <w:shd w:val="clear" w:color="auto" w:fill="auto"/>
          </w:tcPr>
          <w:p w14:paraId="34C91E11" w14:textId="77777777" w:rsidR="0049174D" w:rsidRPr="003F3B32" w:rsidRDefault="0049174D" w:rsidP="00BA4BD1">
            <w:pPr>
              <w:pStyle w:val="TAC"/>
              <w:rPr>
                <w:sz w:val="16"/>
                <w:szCs w:val="16"/>
              </w:rPr>
            </w:pPr>
          </w:p>
        </w:tc>
      </w:tr>
      <w:tr w:rsidR="0049174D" w:rsidRPr="003F3B32" w14:paraId="331EDBAC" w14:textId="77777777" w:rsidTr="00BA4BD1">
        <w:trPr>
          <w:trHeight w:val="102"/>
        </w:trPr>
        <w:tc>
          <w:tcPr>
            <w:tcW w:w="1334" w:type="dxa"/>
            <w:vMerge/>
            <w:tcBorders>
              <w:bottom w:val="single" w:sz="4" w:space="0" w:color="auto"/>
            </w:tcBorders>
            <w:shd w:val="clear" w:color="auto" w:fill="auto"/>
          </w:tcPr>
          <w:p w14:paraId="0753CD14" w14:textId="77777777" w:rsidR="0049174D" w:rsidRPr="003F3B32" w:rsidRDefault="0049174D" w:rsidP="00BA4BD1">
            <w:pPr>
              <w:pStyle w:val="TAC"/>
              <w:rPr>
                <w:sz w:val="16"/>
                <w:szCs w:val="16"/>
              </w:rPr>
            </w:pPr>
          </w:p>
        </w:tc>
        <w:tc>
          <w:tcPr>
            <w:tcW w:w="576" w:type="dxa"/>
            <w:vMerge/>
            <w:shd w:val="clear" w:color="auto" w:fill="auto"/>
            <w:vAlign w:val="center"/>
          </w:tcPr>
          <w:p w14:paraId="34EF290C"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56066E5A" w14:textId="77777777" w:rsidR="0049174D" w:rsidRPr="003F3B32" w:rsidRDefault="0049174D" w:rsidP="00BA4BD1">
            <w:pPr>
              <w:pStyle w:val="TAC"/>
              <w:rPr>
                <w:rFonts w:eastAsia="Calibri"/>
                <w:sz w:val="16"/>
                <w:szCs w:val="16"/>
              </w:rPr>
            </w:pPr>
          </w:p>
        </w:tc>
        <w:tc>
          <w:tcPr>
            <w:tcW w:w="576" w:type="dxa"/>
            <w:vMerge/>
            <w:shd w:val="clear" w:color="auto" w:fill="auto"/>
            <w:vAlign w:val="center"/>
          </w:tcPr>
          <w:p w14:paraId="4FC446FD" w14:textId="77777777" w:rsidR="0049174D" w:rsidRPr="003F3B32" w:rsidRDefault="0049174D" w:rsidP="00BA4BD1">
            <w:pPr>
              <w:pStyle w:val="TAC"/>
              <w:rPr>
                <w:sz w:val="16"/>
                <w:szCs w:val="16"/>
                <w:lang w:eastAsia="zh-CN"/>
              </w:rPr>
            </w:pPr>
          </w:p>
        </w:tc>
        <w:tc>
          <w:tcPr>
            <w:tcW w:w="1270" w:type="dxa"/>
            <w:vMerge/>
            <w:shd w:val="clear" w:color="auto" w:fill="auto"/>
            <w:vAlign w:val="center"/>
          </w:tcPr>
          <w:p w14:paraId="37E43F03" w14:textId="77777777" w:rsidR="0049174D" w:rsidRPr="003F3B32" w:rsidRDefault="0049174D" w:rsidP="00BA4BD1">
            <w:pPr>
              <w:pStyle w:val="TAC"/>
              <w:rPr>
                <w:sz w:val="16"/>
                <w:szCs w:val="16"/>
              </w:rPr>
            </w:pPr>
          </w:p>
        </w:tc>
        <w:tc>
          <w:tcPr>
            <w:tcW w:w="931" w:type="dxa"/>
            <w:vMerge/>
            <w:shd w:val="clear" w:color="auto" w:fill="auto"/>
            <w:vAlign w:val="center"/>
          </w:tcPr>
          <w:p w14:paraId="4A522D88" w14:textId="77777777" w:rsidR="0049174D" w:rsidRPr="003F3B32" w:rsidRDefault="0049174D" w:rsidP="00BA4BD1">
            <w:pPr>
              <w:pStyle w:val="TAC"/>
              <w:rPr>
                <w:sz w:val="16"/>
                <w:szCs w:val="16"/>
              </w:rPr>
            </w:pPr>
          </w:p>
        </w:tc>
        <w:tc>
          <w:tcPr>
            <w:tcW w:w="721" w:type="dxa"/>
            <w:vMerge/>
            <w:shd w:val="clear" w:color="auto" w:fill="auto"/>
            <w:vAlign w:val="center"/>
          </w:tcPr>
          <w:p w14:paraId="4DA99345" w14:textId="77777777" w:rsidR="0049174D" w:rsidRPr="003F3B32" w:rsidRDefault="0049174D" w:rsidP="00BA4BD1">
            <w:pPr>
              <w:pStyle w:val="TAC"/>
              <w:rPr>
                <w:sz w:val="16"/>
                <w:szCs w:val="16"/>
              </w:rPr>
            </w:pPr>
          </w:p>
        </w:tc>
        <w:tc>
          <w:tcPr>
            <w:tcW w:w="1185" w:type="dxa"/>
            <w:vMerge/>
            <w:shd w:val="clear" w:color="auto" w:fill="auto"/>
            <w:vAlign w:val="center"/>
          </w:tcPr>
          <w:p w14:paraId="7D83A83D" w14:textId="77777777" w:rsidR="0049174D" w:rsidRPr="003F3B32" w:rsidRDefault="0049174D" w:rsidP="00BA4BD1">
            <w:pPr>
              <w:pStyle w:val="TAC"/>
              <w:rPr>
                <w:sz w:val="16"/>
                <w:szCs w:val="16"/>
              </w:rPr>
            </w:pPr>
          </w:p>
        </w:tc>
        <w:tc>
          <w:tcPr>
            <w:tcW w:w="721" w:type="dxa"/>
            <w:shd w:val="clear" w:color="auto" w:fill="auto"/>
          </w:tcPr>
          <w:p w14:paraId="3EDA14C3" w14:textId="77777777" w:rsidR="0049174D" w:rsidRPr="003F3B32" w:rsidRDefault="0049174D" w:rsidP="00BA4BD1">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4F5B4632" w14:textId="77777777" w:rsidR="0049174D" w:rsidRPr="003F3B32" w:rsidRDefault="0049174D" w:rsidP="00BA4BD1">
            <w:pPr>
              <w:pStyle w:val="TAC"/>
              <w:rPr>
                <w:sz w:val="16"/>
                <w:szCs w:val="16"/>
              </w:rPr>
            </w:pPr>
          </w:p>
        </w:tc>
        <w:tc>
          <w:tcPr>
            <w:tcW w:w="721" w:type="dxa"/>
            <w:vMerge/>
            <w:shd w:val="clear" w:color="auto" w:fill="auto"/>
          </w:tcPr>
          <w:p w14:paraId="7BA0BF55" w14:textId="77777777" w:rsidR="0049174D" w:rsidRPr="003F3B32" w:rsidRDefault="0049174D" w:rsidP="00BA4BD1">
            <w:pPr>
              <w:pStyle w:val="TAC"/>
              <w:rPr>
                <w:sz w:val="16"/>
                <w:szCs w:val="16"/>
              </w:rPr>
            </w:pPr>
          </w:p>
        </w:tc>
        <w:tc>
          <w:tcPr>
            <w:tcW w:w="721" w:type="dxa"/>
            <w:vMerge/>
            <w:shd w:val="clear" w:color="auto" w:fill="auto"/>
          </w:tcPr>
          <w:p w14:paraId="60D9118B" w14:textId="77777777" w:rsidR="0049174D" w:rsidRPr="003F3B32" w:rsidRDefault="0049174D" w:rsidP="00BA4BD1">
            <w:pPr>
              <w:pStyle w:val="TAC"/>
              <w:rPr>
                <w:sz w:val="16"/>
                <w:szCs w:val="16"/>
              </w:rPr>
            </w:pPr>
          </w:p>
        </w:tc>
        <w:tc>
          <w:tcPr>
            <w:tcW w:w="721" w:type="dxa"/>
            <w:vMerge/>
            <w:shd w:val="clear" w:color="auto" w:fill="auto"/>
          </w:tcPr>
          <w:p w14:paraId="0282F078" w14:textId="77777777" w:rsidR="0049174D" w:rsidRPr="003F3B32" w:rsidRDefault="0049174D" w:rsidP="00BA4BD1">
            <w:pPr>
              <w:pStyle w:val="TAC"/>
              <w:rPr>
                <w:sz w:val="16"/>
                <w:szCs w:val="16"/>
              </w:rPr>
            </w:pPr>
          </w:p>
        </w:tc>
        <w:tc>
          <w:tcPr>
            <w:tcW w:w="721" w:type="dxa"/>
            <w:vMerge/>
            <w:shd w:val="clear" w:color="auto" w:fill="auto"/>
          </w:tcPr>
          <w:p w14:paraId="744FDF71" w14:textId="77777777" w:rsidR="0049174D" w:rsidRPr="003F3B32" w:rsidRDefault="0049174D" w:rsidP="00BA4BD1">
            <w:pPr>
              <w:pStyle w:val="TAC"/>
              <w:rPr>
                <w:sz w:val="16"/>
                <w:szCs w:val="16"/>
              </w:rPr>
            </w:pPr>
          </w:p>
        </w:tc>
        <w:tc>
          <w:tcPr>
            <w:tcW w:w="721" w:type="dxa"/>
            <w:vMerge/>
            <w:shd w:val="clear" w:color="auto" w:fill="auto"/>
          </w:tcPr>
          <w:p w14:paraId="373BE691" w14:textId="77777777" w:rsidR="0049174D" w:rsidRPr="003F3B32" w:rsidRDefault="0049174D" w:rsidP="00BA4BD1">
            <w:pPr>
              <w:pStyle w:val="TAC"/>
              <w:rPr>
                <w:sz w:val="16"/>
                <w:szCs w:val="16"/>
              </w:rPr>
            </w:pPr>
          </w:p>
        </w:tc>
        <w:tc>
          <w:tcPr>
            <w:tcW w:w="721" w:type="dxa"/>
            <w:vMerge/>
            <w:shd w:val="clear" w:color="auto" w:fill="auto"/>
          </w:tcPr>
          <w:p w14:paraId="10092477" w14:textId="77777777" w:rsidR="0049174D" w:rsidRPr="003F3B32" w:rsidRDefault="0049174D" w:rsidP="00BA4BD1">
            <w:pPr>
              <w:pStyle w:val="TAC"/>
              <w:rPr>
                <w:sz w:val="16"/>
                <w:szCs w:val="16"/>
              </w:rPr>
            </w:pPr>
          </w:p>
        </w:tc>
        <w:tc>
          <w:tcPr>
            <w:tcW w:w="1283" w:type="dxa"/>
            <w:vMerge/>
            <w:shd w:val="clear" w:color="auto" w:fill="auto"/>
          </w:tcPr>
          <w:p w14:paraId="49C8B043" w14:textId="77777777" w:rsidR="0049174D" w:rsidRPr="003F3B32" w:rsidRDefault="0049174D" w:rsidP="00BA4BD1">
            <w:pPr>
              <w:pStyle w:val="TAC"/>
              <w:rPr>
                <w:sz w:val="16"/>
                <w:szCs w:val="16"/>
              </w:rPr>
            </w:pPr>
          </w:p>
        </w:tc>
      </w:tr>
      <w:tr w:rsidR="0049174D" w:rsidRPr="003F3B32" w14:paraId="6C3D5DBF" w14:textId="77777777" w:rsidTr="00BA4BD1">
        <w:trPr>
          <w:trHeight w:val="162"/>
        </w:trPr>
        <w:tc>
          <w:tcPr>
            <w:tcW w:w="1334" w:type="dxa"/>
            <w:vMerge w:val="restart"/>
            <w:tcBorders>
              <w:bottom w:val="nil"/>
            </w:tcBorders>
            <w:shd w:val="clear" w:color="auto" w:fill="auto"/>
          </w:tcPr>
          <w:p w14:paraId="41DE2D73" w14:textId="77777777" w:rsidR="0049174D" w:rsidRPr="003F3B32" w:rsidRDefault="0049174D" w:rsidP="00BA4BD1">
            <w:pPr>
              <w:pStyle w:val="TAC"/>
              <w:rPr>
                <w:sz w:val="16"/>
                <w:szCs w:val="16"/>
              </w:rPr>
            </w:pPr>
            <w:r w:rsidRPr="003F3B32">
              <w:rPr>
                <w:sz w:val="16"/>
                <w:szCs w:val="16"/>
              </w:rPr>
              <w:t>CA_n66A-n71A</w:t>
            </w:r>
          </w:p>
        </w:tc>
        <w:tc>
          <w:tcPr>
            <w:tcW w:w="576" w:type="dxa"/>
            <w:vMerge w:val="restart"/>
            <w:shd w:val="clear" w:color="auto" w:fill="auto"/>
          </w:tcPr>
          <w:p w14:paraId="03827810"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3F44A4C7" w14:textId="77777777" w:rsidR="0049174D" w:rsidRPr="003F3B32" w:rsidRDefault="0049174D" w:rsidP="00BA4BD1">
            <w:pPr>
              <w:pStyle w:val="TAC"/>
              <w:rPr>
                <w:sz w:val="16"/>
                <w:szCs w:val="16"/>
              </w:rPr>
            </w:pPr>
            <w:r w:rsidRPr="003F3B32">
              <w:rPr>
                <w:rFonts w:eastAsia="Calibri"/>
                <w:sz w:val="16"/>
                <w:szCs w:val="16"/>
              </w:rPr>
              <w:t>n66</w:t>
            </w:r>
          </w:p>
        </w:tc>
        <w:tc>
          <w:tcPr>
            <w:tcW w:w="576" w:type="dxa"/>
            <w:vMerge w:val="restart"/>
            <w:shd w:val="clear" w:color="auto" w:fill="auto"/>
          </w:tcPr>
          <w:p w14:paraId="47722B27"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01EE4E3D" w14:textId="77777777" w:rsidR="0049174D" w:rsidRPr="003F3B32" w:rsidRDefault="0049174D" w:rsidP="00BA4BD1">
            <w:pPr>
              <w:pStyle w:val="TAC"/>
              <w:rPr>
                <w:sz w:val="16"/>
                <w:szCs w:val="16"/>
              </w:rPr>
            </w:pPr>
            <w:r w:rsidRPr="003F3B32">
              <w:rPr>
                <w:sz w:val="16"/>
                <w:szCs w:val="16"/>
              </w:rPr>
              <w:t>-99.5 +5 +TT</w:t>
            </w:r>
          </w:p>
        </w:tc>
        <w:tc>
          <w:tcPr>
            <w:tcW w:w="931" w:type="dxa"/>
            <w:vMerge w:val="restart"/>
            <w:shd w:val="clear" w:color="auto" w:fill="auto"/>
          </w:tcPr>
          <w:p w14:paraId="2E3C302F" w14:textId="77777777" w:rsidR="0049174D" w:rsidRPr="003F3B32" w:rsidRDefault="0049174D" w:rsidP="00BA4BD1">
            <w:pPr>
              <w:pStyle w:val="TAC"/>
              <w:rPr>
                <w:sz w:val="16"/>
                <w:szCs w:val="16"/>
              </w:rPr>
            </w:pPr>
          </w:p>
        </w:tc>
        <w:tc>
          <w:tcPr>
            <w:tcW w:w="721" w:type="dxa"/>
            <w:vMerge w:val="restart"/>
            <w:shd w:val="clear" w:color="auto" w:fill="auto"/>
          </w:tcPr>
          <w:p w14:paraId="5611537E" w14:textId="77777777" w:rsidR="0049174D" w:rsidRPr="003F3B32" w:rsidRDefault="0049174D" w:rsidP="00BA4BD1">
            <w:pPr>
              <w:pStyle w:val="TAC"/>
              <w:rPr>
                <w:sz w:val="16"/>
                <w:szCs w:val="16"/>
              </w:rPr>
            </w:pPr>
          </w:p>
        </w:tc>
        <w:tc>
          <w:tcPr>
            <w:tcW w:w="1185" w:type="dxa"/>
            <w:vMerge w:val="restart"/>
            <w:shd w:val="clear" w:color="auto" w:fill="auto"/>
          </w:tcPr>
          <w:p w14:paraId="71BCE023" w14:textId="77777777" w:rsidR="0049174D" w:rsidRPr="003F3B32" w:rsidRDefault="0049174D" w:rsidP="00BA4BD1">
            <w:pPr>
              <w:pStyle w:val="TAC"/>
              <w:rPr>
                <w:sz w:val="16"/>
                <w:szCs w:val="16"/>
              </w:rPr>
            </w:pPr>
          </w:p>
        </w:tc>
        <w:tc>
          <w:tcPr>
            <w:tcW w:w="721" w:type="dxa"/>
            <w:vMerge w:val="restart"/>
            <w:shd w:val="clear" w:color="auto" w:fill="auto"/>
          </w:tcPr>
          <w:p w14:paraId="75EF96F9" w14:textId="77777777" w:rsidR="0049174D" w:rsidRPr="003F3B32" w:rsidRDefault="0049174D" w:rsidP="00BA4BD1">
            <w:pPr>
              <w:pStyle w:val="TAC"/>
              <w:rPr>
                <w:sz w:val="16"/>
                <w:szCs w:val="16"/>
              </w:rPr>
            </w:pPr>
          </w:p>
        </w:tc>
        <w:tc>
          <w:tcPr>
            <w:tcW w:w="721" w:type="dxa"/>
            <w:vMerge w:val="restart"/>
            <w:shd w:val="clear" w:color="auto" w:fill="auto"/>
          </w:tcPr>
          <w:p w14:paraId="037FBCD5" w14:textId="77777777" w:rsidR="0049174D" w:rsidRPr="003F3B32" w:rsidRDefault="0049174D" w:rsidP="00BA4BD1">
            <w:pPr>
              <w:pStyle w:val="TAC"/>
              <w:rPr>
                <w:sz w:val="16"/>
                <w:szCs w:val="16"/>
              </w:rPr>
            </w:pPr>
          </w:p>
        </w:tc>
        <w:tc>
          <w:tcPr>
            <w:tcW w:w="721" w:type="dxa"/>
            <w:vMerge w:val="restart"/>
            <w:shd w:val="clear" w:color="auto" w:fill="auto"/>
          </w:tcPr>
          <w:p w14:paraId="567BD9EB" w14:textId="77777777" w:rsidR="0049174D" w:rsidRPr="003F3B32" w:rsidRDefault="0049174D" w:rsidP="00BA4BD1">
            <w:pPr>
              <w:pStyle w:val="TAC"/>
              <w:rPr>
                <w:sz w:val="16"/>
                <w:szCs w:val="16"/>
              </w:rPr>
            </w:pPr>
          </w:p>
        </w:tc>
        <w:tc>
          <w:tcPr>
            <w:tcW w:w="721" w:type="dxa"/>
            <w:vMerge w:val="restart"/>
            <w:shd w:val="clear" w:color="auto" w:fill="auto"/>
          </w:tcPr>
          <w:p w14:paraId="68640275" w14:textId="77777777" w:rsidR="0049174D" w:rsidRPr="003F3B32" w:rsidRDefault="0049174D" w:rsidP="00BA4BD1">
            <w:pPr>
              <w:pStyle w:val="TAC"/>
              <w:rPr>
                <w:sz w:val="16"/>
                <w:szCs w:val="16"/>
              </w:rPr>
            </w:pPr>
          </w:p>
        </w:tc>
        <w:tc>
          <w:tcPr>
            <w:tcW w:w="721" w:type="dxa"/>
            <w:vMerge w:val="restart"/>
            <w:shd w:val="clear" w:color="auto" w:fill="auto"/>
          </w:tcPr>
          <w:p w14:paraId="5FBF2688" w14:textId="77777777" w:rsidR="0049174D" w:rsidRPr="003F3B32" w:rsidRDefault="0049174D" w:rsidP="00BA4BD1">
            <w:pPr>
              <w:pStyle w:val="TAC"/>
              <w:rPr>
                <w:sz w:val="16"/>
                <w:szCs w:val="16"/>
              </w:rPr>
            </w:pPr>
          </w:p>
        </w:tc>
        <w:tc>
          <w:tcPr>
            <w:tcW w:w="721" w:type="dxa"/>
            <w:vMerge w:val="restart"/>
            <w:shd w:val="clear" w:color="auto" w:fill="auto"/>
          </w:tcPr>
          <w:p w14:paraId="43361C0D" w14:textId="77777777" w:rsidR="0049174D" w:rsidRPr="003F3B32" w:rsidRDefault="0049174D" w:rsidP="00BA4BD1">
            <w:pPr>
              <w:pStyle w:val="TAC"/>
              <w:rPr>
                <w:sz w:val="16"/>
                <w:szCs w:val="16"/>
              </w:rPr>
            </w:pPr>
          </w:p>
        </w:tc>
        <w:tc>
          <w:tcPr>
            <w:tcW w:w="721" w:type="dxa"/>
            <w:vMerge w:val="restart"/>
            <w:shd w:val="clear" w:color="auto" w:fill="auto"/>
          </w:tcPr>
          <w:p w14:paraId="0DDF071A" w14:textId="77777777" w:rsidR="0049174D" w:rsidRPr="003F3B32" w:rsidRDefault="0049174D" w:rsidP="00BA4BD1">
            <w:pPr>
              <w:pStyle w:val="TAC"/>
              <w:rPr>
                <w:sz w:val="16"/>
                <w:szCs w:val="16"/>
              </w:rPr>
            </w:pPr>
          </w:p>
        </w:tc>
        <w:tc>
          <w:tcPr>
            <w:tcW w:w="721" w:type="dxa"/>
            <w:vMerge w:val="restart"/>
            <w:shd w:val="clear" w:color="auto" w:fill="auto"/>
          </w:tcPr>
          <w:p w14:paraId="402024E5" w14:textId="77777777" w:rsidR="0049174D" w:rsidRPr="003F3B32" w:rsidRDefault="0049174D" w:rsidP="00BA4BD1">
            <w:pPr>
              <w:pStyle w:val="TAC"/>
              <w:rPr>
                <w:sz w:val="16"/>
                <w:szCs w:val="16"/>
              </w:rPr>
            </w:pPr>
          </w:p>
        </w:tc>
        <w:tc>
          <w:tcPr>
            <w:tcW w:w="1283" w:type="dxa"/>
            <w:vMerge w:val="restart"/>
            <w:shd w:val="clear" w:color="auto" w:fill="auto"/>
          </w:tcPr>
          <w:p w14:paraId="2C3444BA" w14:textId="77777777" w:rsidR="0049174D" w:rsidRPr="003F3B32" w:rsidRDefault="0049174D" w:rsidP="00BA4BD1">
            <w:pPr>
              <w:pStyle w:val="TAC"/>
              <w:rPr>
                <w:sz w:val="16"/>
                <w:szCs w:val="16"/>
              </w:rPr>
            </w:pPr>
          </w:p>
        </w:tc>
      </w:tr>
      <w:tr w:rsidR="0049174D" w:rsidRPr="003F3B32" w14:paraId="07530C5A" w14:textId="77777777" w:rsidTr="00BA4BD1">
        <w:trPr>
          <w:trHeight w:val="161"/>
        </w:trPr>
        <w:tc>
          <w:tcPr>
            <w:tcW w:w="1334" w:type="dxa"/>
            <w:vMerge/>
            <w:tcBorders>
              <w:bottom w:val="nil"/>
            </w:tcBorders>
            <w:shd w:val="clear" w:color="auto" w:fill="auto"/>
          </w:tcPr>
          <w:p w14:paraId="094261D9" w14:textId="77777777" w:rsidR="0049174D" w:rsidRPr="003F3B32" w:rsidRDefault="0049174D" w:rsidP="00BA4BD1">
            <w:pPr>
              <w:pStyle w:val="TAC"/>
              <w:rPr>
                <w:sz w:val="16"/>
                <w:szCs w:val="16"/>
              </w:rPr>
            </w:pPr>
          </w:p>
        </w:tc>
        <w:tc>
          <w:tcPr>
            <w:tcW w:w="576" w:type="dxa"/>
            <w:vMerge/>
            <w:shd w:val="clear" w:color="auto" w:fill="auto"/>
          </w:tcPr>
          <w:p w14:paraId="52B0863E" w14:textId="77777777" w:rsidR="0049174D" w:rsidRPr="003F3B32" w:rsidRDefault="0049174D" w:rsidP="00BA4BD1">
            <w:pPr>
              <w:pStyle w:val="TAC"/>
              <w:rPr>
                <w:sz w:val="16"/>
                <w:szCs w:val="16"/>
                <w:lang w:eastAsia="zh-CN"/>
              </w:rPr>
            </w:pPr>
          </w:p>
        </w:tc>
        <w:tc>
          <w:tcPr>
            <w:tcW w:w="634" w:type="dxa"/>
            <w:vMerge/>
            <w:shd w:val="clear" w:color="auto" w:fill="auto"/>
          </w:tcPr>
          <w:p w14:paraId="591ACC24" w14:textId="77777777" w:rsidR="0049174D" w:rsidRPr="003F3B32" w:rsidRDefault="0049174D" w:rsidP="00BA4BD1">
            <w:pPr>
              <w:pStyle w:val="TAC"/>
              <w:rPr>
                <w:rFonts w:eastAsia="Calibri"/>
                <w:sz w:val="16"/>
                <w:szCs w:val="16"/>
              </w:rPr>
            </w:pPr>
          </w:p>
        </w:tc>
        <w:tc>
          <w:tcPr>
            <w:tcW w:w="576" w:type="dxa"/>
            <w:vMerge/>
            <w:shd w:val="clear" w:color="auto" w:fill="auto"/>
          </w:tcPr>
          <w:p w14:paraId="74167630" w14:textId="77777777" w:rsidR="0049174D" w:rsidRPr="003F3B32" w:rsidRDefault="0049174D" w:rsidP="00BA4BD1">
            <w:pPr>
              <w:pStyle w:val="TAC"/>
              <w:rPr>
                <w:sz w:val="16"/>
                <w:szCs w:val="16"/>
                <w:lang w:eastAsia="zh-CN"/>
              </w:rPr>
            </w:pPr>
          </w:p>
        </w:tc>
        <w:tc>
          <w:tcPr>
            <w:tcW w:w="1270" w:type="dxa"/>
            <w:shd w:val="clear" w:color="auto" w:fill="auto"/>
          </w:tcPr>
          <w:p w14:paraId="1CC10BF9" w14:textId="77777777" w:rsidR="0049174D" w:rsidRPr="003F3B32" w:rsidRDefault="0049174D" w:rsidP="00BA4BD1">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34F4FEBD" w14:textId="77777777" w:rsidR="0049174D" w:rsidRPr="003F3B32" w:rsidRDefault="0049174D" w:rsidP="00BA4BD1">
            <w:pPr>
              <w:pStyle w:val="TAC"/>
              <w:rPr>
                <w:sz w:val="16"/>
                <w:szCs w:val="16"/>
              </w:rPr>
            </w:pPr>
          </w:p>
        </w:tc>
        <w:tc>
          <w:tcPr>
            <w:tcW w:w="721" w:type="dxa"/>
            <w:vMerge/>
            <w:shd w:val="clear" w:color="auto" w:fill="auto"/>
          </w:tcPr>
          <w:p w14:paraId="35DD63BD" w14:textId="77777777" w:rsidR="0049174D" w:rsidRPr="003F3B32" w:rsidRDefault="0049174D" w:rsidP="00BA4BD1">
            <w:pPr>
              <w:pStyle w:val="TAC"/>
              <w:rPr>
                <w:sz w:val="16"/>
                <w:szCs w:val="16"/>
              </w:rPr>
            </w:pPr>
          </w:p>
        </w:tc>
        <w:tc>
          <w:tcPr>
            <w:tcW w:w="1185" w:type="dxa"/>
            <w:vMerge/>
            <w:shd w:val="clear" w:color="auto" w:fill="auto"/>
          </w:tcPr>
          <w:p w14:paraId="094823A7" w14:textId="77777777" w:rsidR="0049174D" w:rsidRPr="003F3B32" w:rsidRDefault="0049174D" w:rsidP="00BA4BD1">
            <w:pPr>
              <w:pStyle w:val="TAC"/>
              <w:rPr>
                <w:sz w:val="16"/>
                <w:szCs w:val="16"/>
              </w:rPr>
            </w:pPr>
          </w:p>
        </w:tc>
        <w:tc>
          <w:tcPr>
            <w:tcW w:w="721" w:type="dxa"/>
            <w:vMerge/>
            <w:shd w:val="clear" w:color="auto" w:fill="auto"/>
          </w:tcPr>
          <w:p w14:paraId="2F8C76EA" w14:textId="77777777" w:rsidR="0049174D" w:rsidRPr="003F3B32" w:rsidRDefault="0049174D" w:rsidP="00BA4BD1">
            <w:pPr>
              <w:pStyle w:val="TAC"/>
              <w:rPr>
                <w:sz w:val="16"/>
                <w:szCs w:val="16"/>
              </w:rPr>
            </w:pPr>
          </w:p>
        </w:tc>
        <w:tc>
          <w:tcPr>
            <w:tcW w:w="721" w:type="dxa"/>
            <w:vMerge/>
            <w:shd w:val="clear" w:color="auto" w:fill="auto"/>
          </w:tcPr>
          <w:p w14:paraId="3ABAC028" w14:textId="77777777" w:rsidR="0049174D" w:rsidRPr="003F3B32" w:rsidRDefault="0049174D" w:rsidP="00BA4BD1">
            <w:pPr>
              <w:pStyle w:val="TAC"/>
              <w:rPr>
                <w:sz w:val="16"/>
                <w:szCs w:val="16"/>
              </w:rPr>
            </w:pPr>
          </w:p>
        </w:tc>
        <w:tc>
          <w:tcPr>
            <w:tcW w:w="721" w:type="dxa"/>
            <w:vMerge/>
            <w:shd w:val="clear" w:color="auto" w:fill="auto"/>
          </w:tcPr>
          <w:p w14:paraId="296A8D82" w14:textId="77777777" w:rsidR="0049174D" w:rsidRPr="003F3B32" w:rsidRDefault="0049174D" w:rsidP="00BA4BD1">
            <w:pPr>
              <w:pStyle w:val="TAC"/>
              <w:rPr>
                <w:sz w:val="16"/>
                <w:szCs w:val="16"/>
              </w:rPr>
            </w:pPr>
          </w:p>
        </w:tc>
        <w:tc>
          <w:tcPr>
            <w:tcW w:w="721" w:type="dxa"/>
            <w:vMerge/>
            <w:shd w:val="clear" w:color="auto" w:fill="auto"/>
          </w:tcPr>
          <w:p w14:paraId="77C378EF" w14:textId="77777777" w:rsidR="0049174D" w:rsidRPr="003F3B32" w:rsidRDefault="0049174D" w:rsidP="00BA4BD1">
            <w:pPr>
              <w:pStyle w:val="TAC"/>
              <w:rPr>
                <w:sz w:val="16"/>
                <w:szCs w:val="16"/>
              </w:rPr>
            </w:pPr>
          </w:p>
        </w:tc>
        <w:tc>
          <w:tcPr>
            <w:tcW w:w="721" w:type="dxa"/>
            <w:vMerge/>
            <w:shd w:val="clear" w:color="auto" w:fill="auto"/>
          </w:tcPr>
          <w:p w14:paraId="21035852" w14:textId="77777777" w:rsidR="0049174D" w:rsidRPr="003F3B32" w:rsidRDefault="0049174D" w:rsidP="00BA4BD1">
            <w:pPr>
              <w:pStyle w:val="TAC"/>
              <w:rPr>
                <w:sz w:val="16"/>
                <w:szCs w:val="16"/>
              </w:rPr>
            </w:pPr>
          </w:p>
        </w:tc>
        <w:tc>
          <w:tcPr>
            <w:tcW w:w="721" w:type="dxa"/>
            <w:vMerge/>
            <w:shd w:val="clear" w:color="auto" w:fill="auto"/>
          </w:tcPr>
          <w:p w14:paraId="1860000F" w14:textId="77777777" w:rsidR="0049174D" w:rsidRPr="003F3B32" w:rsidRDefault="0049174D" w:rsidP="00BA4BD1">
            <w:pPr>
              <w:pStyle w:val="TAC"/>
              <w:rPr>
                <w:sz w:val="16"/>
                <w:szCs w:val="16"/>
              </w:rPr>
            </w:pPr>
          </w:p>
        </w:tc>
        <w:tc>
          <w:tcPr>
            <w:tcW w:w="721" w:type="dxa"/>
            <w:vMerge/>
            <w:shd w:val="clear" w:color="auto" w:fill="auto"/>
          </w:tcPr>
          <w:p w14:paraId="35EEF0C1" w14:textId="77777777" w:rsidR="0049174D" w:rsidRPr="003F3B32" w:rsidRDefault="0049174D" w:rsidP="00BA4BD1">
            <w:pPr>
              <w:pStyle w:val="TAC"/>
              <w:rPr>
                <w:sz w:val="16"/>
                <w:szCs w:val="16"/>
              </w:rPr>
            </w:pPr>
          </w:p>
        </w:tc>
        <w:tc>
          <w:tcPr>
            <w:tcW w:w="721" w:type="dxa"/>
            <w:vMerge/>
            <w:shd w:val="clear" w:color="auto" w:fill="auto"/>
          </w:tcPr>
          <w:p w14:paraId="2A96E386" w14:textId="77777777" w:rsidR="0049174D" w:rsidRPr="003F3B32" w:rsidRDefault="0049174D" w:rsidP="00BA4BD1">
            <w:pPr>
              <w:pStyle w:val="TAC"/>
              <w:rPr>
                <w:sz w:val="16"/>
                <w:szCs w:val="16"/>
              </w:rPr>
            </w:pPr>
          </w:p>
        </w:tc>
        <w:tc>
          <w:tcPr>
            <w:tcW w:w="1283" w:type="dxa"/>
            <w:vMerge/>
            <w:shd w:val="clear" w:color="auto" w:fill="auto"/>
          </w:tcPr>
          <w:p w14:paraId="79A34320" w14:textId="77777777" w:rsidR="0049174D" w:rsidRPr="003F3B32" w:rsidRDefault="0049174D" w:rsidP="00BA4BD1">
            <w:pPr>
              <w:pStyle w:val="TAC"/>
              <w:rPr>
                <w:sz w:val="16"/>
                <w:szCs w:val="16"/>
              </w:rPr>
            </w:pPr>
          </w:p>
        </w:tc>
      </w:tr>
      <w:tr w:rsidR="0049174D" w:rsidRPr="003F3B32" w14:paraId="7D01139F" w14:textId="77777777" w:rsidTr="00BA4BD1">
        <w:trPr>
          <w:trHeight w:val="424"/>
        </w:trPr>
        <w:tc>
          <w:tcPr>
            <w:tcW w:w="1334" w:type="dxa"/>
            <w:tcBorders>
              <w:top w:val="nil"/>
              <w:bottom w:val="single" w:sz="4" w:space="0" w:color="auto"/>
            </w:tcBorders>
            <w:shd w:val="clear" w:color="auto" w:fill="auto"/>
          </w:tcPr>
          <w:p w14:paraId="180D9790" w14:textId="77777777" w:rsidR="0049174D" w:rsidRPr="003F3B32" w:rsidRDefault="0049174D" w:rsidP="00BA4BD1">
            <w:pPr>
              <w:pStyle w:val="TAC"/>
              <w:rPr>
                <w:sz w:val="16"/>
                <w:szCs w:val="16"/>
              </w:rPr>
            </w:pPr>
          </w:p>
        </w:tc>
        <w:tc>
          <w:tcPr>
            <w:tcW w:w="576" w:type="dxa"/>
            <w:shd w:val="clear" w:color="auto" w:fill="auto"/>
          </w:tcPr>
          <w:p w14:paraId="5C7C31FF"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shd w:val="clear" w:color="auto" w:fill="auto"/>
          </w:tcPr>
          <w:p w14:paraId="2396F6CE" w14:textId="77777777" w:rsidR="0049174D" w:rsidRPr="003F3B32" w:rsidRDefault="0049174D" w:rsidP="00BA4BD1">
            <w:pPr>
              <w:pStyle w:val="TAC"/>
              <w:rPr>
                <w:sz w:val="16"/>
                <w:szCs w:val="16"/>
              </w:rPr>
            </w:pPr>
            <w:r w:rsidRPr="003F3B32">
              <w:rPr>
                <w:rFonts w:eastAsia="Calibri"/>
                <w:sz w:val="16"/>
                <w:szCs w:val="16"/>
              </w:rPr>
              <w:t>n71</w:t>
            </w:r>
          </w:p>
        </w:tc>
        <w:tc>
          <w:tcPr>
            <w:tcW w:w="576" w:type="dxa"/>
            <w:shd w:val="clear" w:color="auto" w:fill="auto"/>
          </w:tcPr>
          <w:p w14:paraId="7186F747"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61C952B5" w14:textId="77777777" w:rsidR="0049174D" w:rsidRPr="003F3B32" w:rsidRDefault="0049174D" w:rsidP="00BA4BD1">
            <w:pPr>
              <w:pStyle w:val="TAC"/>
              <w:rPr>
                <w:sz w:val="16"/>
                <w:szCs w:val="16"/>
              </w:rPr>
            </w:pPr>
            <w:r w:rsidRPr="003F3B32">
              <w:rPr>
                <w:sz w:val="16"/>
                <w:szCs w:val="16"/>
              </w:rPr>
              <w:t>-97.2 +TT</w:t>
            </w:r>
          </w:p>
        </w:tc>
        <w:tc>
          <w:tcPr>
            <w:tcW w:w="931" w:type="dxa"/>
            <w:shd w:val="clear" w:color="auto" w:fill="auto"/>
          </w:tcPr>
          <w:p w14:paraId="0376C399" w14:textId="77777777" w:rsidR="0049174D" w:rsidRPr="003F3B32" w:rsidRDefault="0049174D" w:rsidP="00BA4BD1">
            <w:pPr>
              <w:pStyle w:val="TAC"/>
              <w:rPr>
                <w:sz w:val="16"/>
                <w:szCs w:val="16"/>
              </w:rPr>
            </w:pPr>
          </w:p>
        </w:tc>
        <w:tc>
          <w:tcPr>
            <w:tcW w:w="721" w:type="dxa"/>
            <w:shd w:val="clear" w:color="auto" w:fill="auto"/>
          </w:tcPr>
          <w:p w14:paraId="7E3A6FE3" w14:textId="77777777" w:rsidR="0049174D" w:rsidRPr="003F3B32" w:rsidRDefault="0049174D" w:rsidP="00BA4BD1">
            <w:pPr>
              <w:pStyle w:val="TAC"/>
              <w:rPr>
                <w:sz w:val="16"/>
                <w:szCs w:val="16"/>
              </w:rPr>
            </w:pPr>
          </w:p>
        </w:tc>
        <w:tc>
          <w:tcPr>
            <w:tcW w:w="1185" w:type="dxa"/>
            <w:shd w:val="clear" w:color="auto" w:fill="auto"/>
          </w:tcPr>
          <w:p w14:paraId="22E35738" w14:textId="77777777" w:rsidR="0049174D" w:rsidRPr="003F3B32" w:rsidRDefault="0049174D" w:rsidP="00BA4BD1">
            <w:pPr>
              <w:pStyle w:val="TAC"/>
              <w:rPr>
                <w:sz w:val="16"/>
                <w:szCs w:val="16"/>
              </w:rPr>
            </w:pPr>
          </w:p>
        </w:tc>
        <w:tc>
          <w:tcPr>
            <w:tcW w:w="721" w:type="dxa"/>
            <w:shd w:val="clear" w:color="auto" w:fill="auto"/>
          </w:tcPr>
          <w:p w14:paraId="0695CDA6" w14:textId="77777777" w:rsidR="0049174D" w:rsidRPr="003F3B32" w:rsidRDefault="0049174D" w:rsidP="00BA4BD1">
            <w:pPr>
              <w:pStyle w:val="TAC"/>
              <w:rPr>
                <w:sz w:val="16"/>
                <w:szCs w:val="16"/>
              </w:rPr>
            </w:pPr>
          </w:p>
        </w:tc>
        <w:tc>
          <w:tcPr>
            <w:tcW w:w="721" w:type="dxa"/>
            <w:shd w:val="clear" w:color="auto" w:fill="auto"/>
          </w:tcPr>
          <w:p w14:paraId="3BFF05AA" w14:textId="77777777" w:rsidR="0049174D" w:rsidRPr="003F3B32" w:rsidRDefault="0049174D" w:rsidP="00BA4BD1">
            <w:pPr>
              <w:pStyle w:val="TAC"/>
              <w:rPr>
                <w:sz w:val="16"/>
                <w:szCs w:val="16"/>
              </w:rPr>
            </w:pPr>
          </w:p>
        </w:tc>
        <w:tc>
          <w:tcPr>
            <w:tcW w:w="721" w:type="dxa"/>
            <w:shd w:val="clear" w:color="auto" w:fill="auto"/>
          </w:tcPr>
          <w:p w14:paraId="4189129D" w14:textId="77777777" w:rsidR="0049174D" w:rsidRPr="003F3B32" w:rsidRDefault="0049174D" w:rsidP="00BA4BD1">
            <w:pPr>
              <w:pStyle w:val="TAC"/>
              <w:rPr>
                <w:sz w:val="16"/>
                <w:szCs w:val="16"/>
              </w:rPr>
            </w:pPr>
          </w:p>
        </w:tc>
        <w:tc>
          <w:tcPr>
            <w:tcW w:w="721" w:type="dxa"/>
            <w:shd w:val="clear" w:color="auto" w:fill="auto"/>
          </w:tcPr>
          <w:p w14:paraId="429BF24B" w14:textId="77777777" w:rsidR="0049174D" w:rsidRPr="003F3B32" w:rsidRDefault="0049174D" w:rsidP="00BA4BD1">
            <w:pPr>
              <w:pStyle w:val="TAC"/>
              <w:rPr>
                <w:sz w:val="16"/>
                <w:szCs w:val="16"/>
              </w:rPr>
            </w:pPr>
          </w:p>
        </w:tc>
        <w:tc>
          <w:tcPr>
            <w:tcW w:w="721" w:type="dxa"/>
            <w:shd w:val="clear" w:color="auto" w:fill="auto"/>
          </w:tcPr>
          <w:p w14:paraId="73AAF83E" w14:textId="77777777" w:rsidR="0049174D" w:rsidRPr="003F3B32" w:rsidRDefault="0049174D" w:rsidP="00BA4BD1">
            <w:pPr>
              <w:pStyle w:val="TAC"/>
              <w:rPr>
                <w:sz w:val="16"/>
                <w:szCs w:val="16"/>
              </w:rPr>
            </w:pPr>
          </w:p>
        </w:tc>
        <w:tc>
          <w:tcPr>
            <w:tcW w:w="721" w:type="dxa"/>
            <w:shd w:val="clear" w:color="auto" w:fill="auto"/>
          </w:tcPr>
          <w:p w14:paraId="010249EE" w14:textId="77777777" w:rsidR="0049174D" w:rsidRPr="003F3B32" w:rsidRDefault="0049174D" w:rsidP="00BA4BD1">
            <w:pPr>
              <w:pStyle w:val="TAC"/>
              <w:rPr>
                <w:sz w:val="16"/>
                <w:szCs w:val="16"/>
              </w:rPr>
            </w:pPr>
          </w:p>
        </w:tc>
        <w:tc>
          <w:tcPr>
            <w:tcW w:w="721" w:type="dxa"/>
            <w:shd w:val="clear" w:color="auto" w:fill="auto"/>
          </w:tcPr>
          <w:p w14:paraId="4FDAD60C" w14:textId="77777777" w:rsidR="0049174D" w:rsidRPr="003F3B32" w:rsidRDefault="0049174D" w:rsidP="00BA4BD1">
            <w:pPr>
              <w:pStyle w:val="TAC"/>
              <w:rPr>
                <w:sz w:val="16"/>
                <w:szCs w:val="16"/>
              </w:rPr>
            </w:pPr>
          </w:p>
        </w:tc>
        <w:tc>
          <w:tcPr>
            <w:tcW w:w="721" w:type="dxa"/>
            <w:shd w:val="clear" w:color="auto" w:fill="auto"/>
          </w:tcPr>
          <w:p w14:paraId="1952791B" w14:textId="77777777" w:rsidR="0049174D" w:rsidRPr="003F3B32" w:rsidRDefault="0049174D" w:rsidP="00BA4BD1">
            <w:pPr>
              <w:pStyle w:val="TAC"/>
              <w:rPr>
                <w:sz w:val="16"/>
                <w:szCs w:val="16"/>
              </w:rPr>
            </w:pPr>
          </w:p>
        </w:tc>
        <w:tc>
          <w:tcPr>
            <w:tcW w:w="1283" w:type="dxa"/>
            <w:shd w:val="clear" w:color="auto" w:fill="auto"/>
          </w:tcPr>
          <w:p w14:paraId="0BFCD196" w14:textId="77777777" w:rsidR="0049174D" w:rsidRPr="003F3B32" w:rsidRDefault="0049174D" w:rsidP="00BA4BD1">
            <w:pPr>
              <w:pStyle w:val="TAC"/>
              <w:rPr>
                <w:sz w:val="16"/>
                <w:szCs w:val="16"/>
              </w:rPr>
            </w:pPr>
          </w:p>
        </w:tc>
      </w:tr>
      <w:tr w:rsidR="0049174D" w:rsidRPr="003F3B32" w14:paraId="22647D3E" w14:textId="77777777" w:rsidTr="00BA4BD1">
        <w:trPr>
          <w:trHeight w:val="210"/>
        </w:trPr>
        <w:tc>
          <w:tcPr>
            <w:tcW w:w="1334" w:type="dxa"/>
            <w:vMerge w:val="restart"/>
            <w:tcBorders>
              <w:top w:val="nil"/>
            </w:tcBorders>
            <w:shd w:val="clear" w:color="auto" w:fill="auto"/>
          </w:tcPr>
          <w:p w14:paraId="2D5ABA71" w14:textId="77777777" w:rsidR="0049174D" w:rsidRPr="003F3B32" w:rsidRDefault="0049174D" w:rsidP="00BA4BD1">
            <w:pPr>
              <w:pStyle w:val="TAC"/>
              <w:rPr>
                <w:sz w:val="16"/>
                <w:szCs w:val="16"/>
              </w:rPr>
            </w:pPr>
            <w:r w:rsidRPr="003F3B32">
              <w:rPr>
                <w:sz w:val="16"/>
                <w:szCs w:val="16"/>
              </w:rPr>
              <w:t>CA_n70A-n71A</w:t>
            </w:r>
          </w:p>
        </w:tc>
        <w:tc>
          <w:tcPr>
            <w:tcW w:w="576" w:type="dxa"/>
            <w:vMerge w:val="restart"/>
            <w:shd w:val="clear" w:color="auto" w:fill="auto"/>
            <w:vAlign w:val="center"/>
          </w:tcPr>
          <w:p w14:paraId="0CAF4850"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3B75CE93" w14:textId="77777777" w:rsidR="0049174D" w:rsidRPr="003F3B32" w:rsidRDefault="0049174D" w:rsidP="00BA4BD1">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3182A902"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vMerge w:val="restart"/>
            <w:shd w:val="clear" w:color="auto" w:fill="auto"/>
          </w:tcPr>
          <w:p w14:paraId="7C9A6FC4" w14:textId="77777777" w:rsidR="0049174D" w:rsidRPr="003F3B32" w:rsidRDefault="0049174D" w:rsidP="00BA4BD1">
            <w:pPr>
              <w:pStyle w:val="TAC"/>
              <w:rPr>
                <w:sz w:val="16"/>
                <w:szCs w:val="16"/>
              </w:rPr>
            </w:pPr>
          </w:p>
        </w:tc>
        <w:tc>
          <w:tcPr>
            <w:tcW w:w="931" w:type="dxa"/>
            <w:vMerge w:val="restart"/>
            <w:shd w:val="clear" w:color="auto" w:fill="auto"/>
          </w:tcPr>
          <w:p w14:paraId="4BBE9B54" w14:textId="77777777" w:rsidR="0049174D" w:rsidRPr="003F3B32" w:rsidRDefault="0049174D" w:rsidP="00BA4BD1">
            <w:pPr>
              <w:pStyle w:val="TAC"/>
              <w:rPr>
                <w:sz w:val="16"/>
                <w:szCs w:val="16"/>
              </w:rPr>
            </w:pPr>
          </w:p>
        </w:tc>
        <w:tc>
          <w:tcPr>
            <w:tcW w:w="721" w:type="dxa"/>
            <w:vMerge w:val="restart"/>
            <w:shd w:val="clear" w:color="auto" w:fill="auto"/>
          </w:tcPr>
          <w:p w14:paraId="6A59B95C" w14:textId="77777777" w:rsidR="0049174D" w:rsidRPr="003F3B32" w:rsidRDefault="0049174D" w:rsidP="00BA4BD1">
            <w:pPr>
              <w:pStyle w:val="TAC"/>
              <w:rPr>
                <w:sz w:val="16"/>
                <w:szCs w:val="16"/>
              </w:rPr>
            </w:pPr>
          </w:p>
        </w:tc>
        <w:tc>
          <w:tcPr>
            <w:tcW w:w="1185" w:type="dxa"/>
            <w:vMerge w:val="restart"/>
            <w:shd w:val="clear" w:color="auto" w:fill="auto"/>
          </w:tcPr>
          <w:p w14:paraId="0F28E214" w14:textId="77777777" w:rsidR="0049174D" w:rsidRPr="003F3B32" w:rsidRDefault="0049174D" w:rsidP="00BA4BD1">
            <w:pPr>
              <w:pStyle w:val="TAC"/>
              <w:rPr>
                <w:sz w:val="16"/>
                <w:szCs w:val="16"/>
              </w:rPr>
            </w:pPr>
          </w:p>
        </w:tc>
        <w:tc>
          <w:tcPr>
            <w:tcW w:w="721" w:type="dxa"/>
            <w:shd w:val="clear" w:color="auto" w:fill="auto"/>
          </w:tcPr>
          <w:p w14:paraId="2E75E312" w14:textId="77777777" w:rsidR="0049174D" w:rsidRPr="003F3B32" w:rsidRDefault="0049174D" w:rsidP="00BA4BD1">
            <w:pPr>
              <w:pStyle w:val="TAC"/>
              <w:rPr>
                <w:sz w:val="16"/>
                <w:szCs w:val="16"/>
              </w:rPr>
            </w:pPr>
            <w:r w:rsidRPr="003F3B32">
              <w:rPr>
                <w:sz w:val="16"/>
                <w:szCs w:val="16"/>
              </w:rPr>
              <w:t>-92.7 +4.1 +TT</w:t>
            </w:r>
          </w:p>
        </w:tc>
        <w:tc>
          <w:tcPr>
            <w:tcW w:w="721" w:type="dxa"/>
            <w:vMerge w:val="restart"/>
            <w:shd w:val="clear" w:color="auto" w:fill="auto"/>
          </w:tcPr>
          <w:p w14:paraId="7B950027" w14:textId="77777777" w:rsidR="0049174D" w:rsidRPr="003F3B32" w:rsidRDefault="0049174D" w:rsidP="00BA4BD1">
            <w:pPr>
              <w:pStyle w:val="TAC"/>
              <w:rPr>
                <w:sz w:val="16"/>
                <w:szCs w:val="16"/>
              </w:rPr>
            </w:pPr>
          </w:p>
        </w:tc>
        <w:tc>
          <w:tcPr>
            <w:tcW w:w="721" w:type="dxa"/>
            <w:vMerge w:val="restart"/>
            <w:shd w:val="clear" w:color="auto" w:fill="auto"/>
          </w:tcPr>
          <w:p w14:paraId="1E33D779" w14:textId="77777777" w:rsidR="0049174D" w:rsidRPr="003F3B32" w:rsidRDefault="0049174D" w:rsidP="00BA4BD1">
            <w:pPr>
              <w:pStyle w:val="TAC"/>
              <w:rPr>
                <w:sz w:val="16"/>
                <w:szCs w:val="16"/>
              </w:rPr>
            </w:pPr>
          </w:p>
        </w:tc>
        <w:tc>
          <w:tcPr>
            <w:tcW w:w="721" w:type="dxa"/>
            <w:vMerge w:val="restart"/>
            <w:shd w:val="clear" w:color="auto" w:fill="auto"/>
          </w:tcPr>
          <w:p w14:paraId="45DE07CF" w14:textId="77777777" w:rsidR="0049174D" w:rsidRPr="003F3B32" w:rsidRDefault="0049174D" w:rsidP="00BA4BD1">
            <w:pPr>
              <w:pStyle w:val="TAC"/>
              <w:rPr>
                <w:sz w:val="16"/>
                <w:szCs w:val="16"/>
              </w:rPr>
            </w:pPr>
          </w:p>
        </w:tc>
        <w:tc>
          <w:tcPr>
            <w:tcW w:w="721" w:type="dxa"/>
            <w:vMerge w:val="restart"/>
            <w:shd w:val="clear" w:color="auto" w:fill="auto"/>
          </w:tcPr>
          <w:p w14:paraId="71DE7BA5" w14:textId="77777777" w:rsidR="0049174D" w:rsidRPr="003F3B32" w:rsidRDefault="0049174D" w:rsidP="00BA4BD1">
            <w:pPr>
              <w:pStyle w:val="TAC"/>
              <w:rPr>
                <w:sz w:val="16"/>
                <w:szCs w:val="16"/>
              </w:rPr>
            </w:pPr>
          </w:p>
        </w:tc>
        <w:tc>
          <w:tcPr>
            <w:tcW w:w="721" w:type="dxa"/>
            <w:vMerge w:val="restart"/>
            <w:shd w:val="clear" w:color="auto" w:fill="auto"/>
          </w:tcPr>
          <w:p w14:paraId="7F3A54E9" w14:textId="77777777" w:rsidR="0049174D" w:rsidRPr="003F3B32" w:rsidRDefault="0049174D" w:rsidP="00BA4BD1">
            <w:pPr>
              <w:pStyle w:val="TAC"/>
              <w:rPr>
                <w:sz w:val="16"/>
                <w:szCs w:val="16"/>
              </w:rPr>
            </w:pPr>
          </w:p>
        </w:tc>
        <w:tc>
          <w:tcPr>
            <w:tcW w:w="721" w:type="dxa"/>
            <w:vMerge w:val="restart"/>
            <w:shd w:val="clear" w:color="auto" w:fill="auto"/>
          </w:tcPr>
          <w:p w14:paraId="7BD8651A" w14:textId="77777777" w:rsidR="0049174D" w:rsidRPr="003F3B32" w:rsidRDefault="0049174D" w:rsidP="00BA4BD1">
            <w:pPr>
              <w:pStyle w:val="TAC"/>
              <w:rPr>
                <w:sz w:val="16"/>
                <w:szCs w:val="16"/>
              </w:rPr>
            </w:pPr>
          </w:p>
        </w:tc>
        <w:tc>
          <w:tcPr>
            <w:tcW w:w="721" w:type="dxa"/>
            <w:vMerge w:val="restart"/>
            <w:shd w:val="clear" w:color="auto" w:fill="auto"/>
          </w:tcPr>
          <w:p w14:paraId="37AB9D64" w14:textId="77777777" w:rsidR="0049174D" w:rsidRPr="003F3B32" w:rsidRDefault="0049174D" w:rsidP="00BA4BD1">
            <w:pPr>
              <w:pStyle w:val="TAC"/>
              <w:rPr>
                <w:sz w:val="16"/>
                <w:szCs w:val="16"/>
              </w:rPr>
            </w:pPr>
          </w:p>
        </w:tc>
        <w:tc>
          <w:tcPr>
            <w:tcW w:w="1283" w:type="dxa"/>
            <w:vMerge w:val="restart"/>
            <w:shd w:val="clear" w:color="auto" w:fill="auto"/>
          </w:tcPr>
          <w:p w14:paraId="4DC1E469" w14:textId="77777777" w:rsidR="0049174D" w:rsidRPr="003F3B32" w:rsidRDefault="0049174D" w:rsidP="00BA4BD1">
            <w:pPr>
              <w:pStyle w:val="TAC"/>
              <w:rPr>
                <w:sz w:val="16"/>
                <w:szCs w:val="16"/>
              </w:rPr>
            </w:pPr>
          </w:p>
        </w:tc>
      </w:tr>
      <w:tr w:rsidR="0049174D" w:rsidRPr="003F3B32" w14:paraId="29F3E3CD" w14:textId="77777777" w:rsidTr="00BA4BD1">
        <w:trPr>
          <w:trHeight w:val="210"/>
        </w:trPr>
        <w:tc>
          <w:tcPr>
            <w:tcW w:w="1334" w:type="dxa"/>
            <w:vMerge/>
            <w:shd w:val="clear" w:color="auto" w:fill="auto"/>
          </w:tcPr>
          <w:p w14:paraId="042578FC" w14:textId="77777777" w:rsidR="0049174D" w:rsidRPr="003F3B32" w:rsidRDefault="0049174D" w:rsidP="00BA4BD1">
            <w:pPr>
              <w:pStyle w:val="TAC"/>
              <w:rPr>
                <w:sz w:val="16"/>
                <w:szCs w:val="16"/>
              </w:rPr>
            </w:pPr>
          </w:p>
        </w:tc>
        <w:tc>
          <w:tcPr>
            <w:tcW w:w="576" w:type="dxa"/>
            <w:vMerge/>
            <w:shd w:val="clear" w:color="auto" w:fill="auto"/>
            <w:vAlign w:val="center"/>
          </w:tcPr>
          <w:p w14:paraId="2C9F1DA3"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6F40B1A1" w14:textId="77777777" w:rsidR="0049174D" w:rsidRPr="003F3B32" w:rsidRDefault="0049174D" w:rsidP="00BA4BD1">
            <w:pPr>
              <w:pStyle w:val="TAC"/>
              <w:rPr>
                <w:sz w:val="16"/>
                <w:szCs w:val="16"/>
                <w:lang w:eastAsia="zh-CN"/>
              </w:rPr>
            </w:pPr>
          </w:p>
        </w:tc>
        <w:tc>
          <w:tcPr>
            <w:tcW w:w="576" w:type="dxa"/>
            <w:vMerge/>
            <w:shd w:val="clear" w:color="auto" w:fill="auto"/>
            <w:vAlign w:val="center"/>
          </w:tcPr>
          <w:p w14:paraId="1FEB6F44" w14:textId="77777777" w:rsidR="0049174D" w:rsidRPr="003F3B32" w:rsidRDefault="0049174D" w:rsidP="00BA4BD1">
            <w:pPr>
              <w:pStyle w:val="TAC"/>
              <w:rPr>
                <w:sz w:val="16"/>
                <w:szCs w:val="16"/>
                <w:lang w:eastAsia="zh-CN"/>
              </w:rPr>
            </w:pPr>
          </w:p>
        </w:tc>
        <w:tc>
          <w:tcPr>
            <w:tcW w:w="1270" w:type="dxa"/>
            <w:vMerge/>
            <w:shd w:val="clear" w:color="auto" w:fill="auto"/>
          </w:tcPr>
          <w:p w14:paraId="26184E42" w14:textId="77777777" w:rsidR="0049174D" w:rsidRPr="003F3B32" w:rsidRDefault="0049174D" w:rsidP="00BA4BD1">
            <w:pPr>
              <w:pStyle w:val="TAC"/>
              <w:rPr>
                <w:sz w:val="16"/>
                <w:szCs w:val="16"/>
              </w:rPr>
            </w:pPr>
          </w:p>
        </w:tc>
        <w:tc>
          <w:tcPr>
            <w:tcW w:w="931" w:type="dxa"/>
            <w:vMerge/>
            <w:shd w:val="clear" w:color="auto" w:fill="auto"/>
          </w:tcPr>
          <w:p w14:paraId="0D7F098E" w14:textId="77777777" w:rsidR="0049174D" w:rsidRPr="003F3B32" w:rsidRDefault="0049174D" w:rsidP="00BA4BD1">
            <w:pPr>
              <w:pStyle w:val="TAC"/>
              <w:rPr>
                <w:sz w:val="16"/>
                <w:szCs w:val="16"/>
              </w:rPr>
            </w:pPr>
          </w:p>
        </w:tc>
        <w:tc>
          <w:tcPr>
            <w:tcW w:w="721" w:type="dxa"/>
            <w:vMerge/>
            <w:shd w:val="clear" w:color="auto" w:fill="auto"/>
          </w:tcPr>
          <w:p w14:paraId="5D9E3C50" w14:textId="77777777" w:rsidR="0049174D" w:rsidRPr="003F3B32" w:rsidRDefault="0049174D" w:rsidP="00BA4BD1">
            <w:pPr>
              <w:pStyle w:val="TAC"/>
              <w:rPr>
                <w:sz w:val="16"/>
                <w:szCs w:val="16"/>
              </w:rPr>
            </w:pPr>
          </w:p>
        </w:tc>
        <w:tc>
          <w:tcPr>
            <w:tcW w:w="1185" w:type="dxa"/>
            <w:vMerge/>
            <w:shd w:val="clear" w:color="auto" w:fill="auto"/>
          </w:tcPr>
          <w:p w14:paraId="1A7CBDF4" w14:textId="77777777" w:rsidR="0049174D" w:rsidRPr="003F3B32" w:rsidRDefault="0049174D" w:rsidP="00BA4BD1">
            <w:pPr>
              <w:pStyle w:val="TAC"/>
              <w:rPr>
                <w:sz w:val="16"/>
                <w:szCs w:val="16"/>
              </w:rPr>
            </w:pPr>
          </w:p>
        </w:tc>
        <w:tc>
          <w:tcPr>
            <w:tcW w:w="721" w:type="dxa"/>
            <w:shd w:val="clear" w:color="auto" w:fill="auto"/>
          </w:tcPr>
          <w:p w14:paraId="3E8FFAE7" w14:textId="77777777" w:rsidR="0049174D" w:rsidRPr="003F3B32" w:rsidRDefault="0049174D" w:rsidP="00BA4BD1">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349951C6" w14:textId="77777777" w:rsidR="0049174D" w:rsidRPr="003F3B32" w:rsidRDefault="0049174D" w:rsidP="00BA4BD1">
            <w:pPr>
              <w:pStyle w:val="TAC"/>
              <w:rPr>
                <w:sz w:val="16"/>
                <w:szCs w:val="16"/>
              </w:rPr>
            </w:pPr>
          </w:p>
        </w:tc>
        <w:tc>
          <w:tcPr>
            <w:tcW w:w="721" w:type="dxa"/>
            <w:vMerge/>
            <w:shd w:val="clear" w:color="auto" w:fill="auto"/>
          </w:tcPr>
          <w:p w14:paraId="78E2FB4F" w14:textId="77777777" w:rsidR="0049174D" w:rsidRPr="003F3B32" w:rsidRDefault="0049174D" w:rsidP="00BA4BD1">
            <w:pPr>
              <w:pStyle w:val="TAC"/>
              <w:rPr>
                <w:sz w:val="16"/>
                <w:szCs w:val="16"/>
              </w:rPr>
            </w:pPr>
          </w:p>
        </w:tc>
        <w:tc>
          <w:tcPr>
            <w:tcW w:w="721" w:type="dxa"/>
            <w:vMerge/>
            <w:shd w:val="clear" w:color="auto" w:fill="auto"/>
          </w:tcPr>
          <w:p w14:paraId="36CFF27F" w14:textId="77777777" w:rsidR="0049174D" w:rsidRPr="003F3B32" w:rsidRDefault="0049174D" w:rsidP="00BA4BD1">
            <w:pPr>
              <w:pStyle w:val="TAC"/>
              <w:rPr>
                <w:sz w:val="16"/>
                <w:szCs w:val="16"/>
              </w:rPr>
            </w:pPr>
          </w:p>
        </w:tc>
        <w:tc>
          <w:tcPr>
            <w:tcW w:w="721" w:type="dxa"/>
            <w:vMerge/>
            <w:shd w:val="clear" w:color="auto" w:fill="auto"/>
          </w:tcPr>
          <w:p w14:paraId="6296C215" w14:textId="77777777" w:rsidR="0049174D" w:rsidRPr="003F3B32" w:rsidRDefault="0049174D" w:rsidP="00BA4BD1">
            <w:pPr>
              <w:pStyle w:val="TAC"/>
              <w:rPr>
                <w:sz w:val="16"/>
                <w:szCs w:val="16"/>
              </w:rPr>
            </w:pPr>
          </w:p>
        </w:tc>
        <w:tc>
          <w:tcPr>
            <w:tcW w:w="721" w:type="dxa"/>
            <w:vMerge/>
            <w:shd w:val="clear" w:color="auto" w:fill="auto"/>
          </w:tcPr>
          <w:p w14:paraId="4CA09890" w14:textId="77777777" w:rsidR="0049174D" w:rsidRPr="003F3B32" w:rsidRDefault="0049174D" w:rsidP="00BA4BD1">
            <w:pPr>
              <w:pStyle w:val="TAC"/>
              <w:rPr>
                <w:sz w:val="16"/>
                <w:szCs w:val="16"/>
              </w:rPr>
            </w:pPr>
          </w:p>
        </w:tc>
        <w:tc>
          <w:tcPr>
            <w:tcW w:w="721" w:type="dxa"/>
            <w:vMerge/>
            <w:shd w:val="clear" w:color="auto" w:fill="auto"/>
          </w:tcPr>
          <w:p w14:paraId="4809AC98" w14:textId="77777777" w:rsidR="0049174D" w:rsidRPr="003F3B32" w:rsidRDefault="0049174D" w:rsidP="00BA4BD1">
            <w:pPr>
              <w:pStyle w:val="TAC"/>
              <w:rPr>
                <w:sz w:val="16"/>
                <w:szCs w:val="16"/>
              </w:rPr>
            </w:pPr>
          </w:p>
        </w:tc>
        <w:tc>
          <w:tcPr>
            <w:tcW w:w="721" w:type="dxa"/>
            <w:vMerge/>
            <w:shd w:val="clear" w:color="auto" w:fill="auto"/>
          </w:tcPr>
          <w:p w14:paraId="362F2CB8" w14:textId="77777777" w:rsidR="0049174D" w:rsidRPr="003F3B32" w:rsidRDefault="0049174D" w:rsidP="00BA4BD1">
            <w:pPr>
              <w:pStyle w:val="TAC"/>
              <w:rPr>
                <w:sz w:val="16"/>
                <w:szCs w:val="16"/>
              </w:rPr>
            </w:pPr>
          </w:p>
        </w:tc>
        <w:tc>
          <w:tcPr>
            <w:tcW w:w="1283" w:type="dxa"/>
            <w:vMerge/>
            <w:shd w:val="clear" w:color="auto" w:fill="auto"/>
          </w:tcPr>
          <w:p w14:paraId="4AD35F17" w14:textId="77777777" w:rsidR="0049174D" w:rsidRPr="003F3B32" w:rsidRDefault="0049174D" w:rsidP="00BA4BD1">
            <w:pPr>
              <w:pStyle w:val="TAC"/>
              <w:rPr>
                <w:sz w:val="16"/>
                <w:szCs w:val="16"/>
              </w:rPr>
            </w:pPr>
          </w:p>
        </w:tc>
      </w:tr>
      <w:tr w:rsidR="0049174D" w:rsidRPr="003F3B32" w14:paraId="4E0801FC" w14:textId="77777777" w:rsidTr="00BA4BD1">
        <w:trPr>
          <w:trHeight w:val="210"/>
        </w:trPr>
        <w:tc>
          <w:tcPr>
            <w:tcW w:w="1334" w:type="dxa"/>
            <w:vMerge/>
            <w:shd w:val="clear" w:color="auto" w:fill="auto"/>
          </w:tcPr>
          <w:p w14:paraId="0C76FF46" w14:textId="77777777" w:rsidR="0049174D" w:rsidRPr="003F3B32" w:rsidRDefault="0049174D" w:rsidP="00BA4BD1">
            <w:pPr>
              <w:pStyle w:val="TAC"/>
              <w:rPr>
                <w:sz w:val="16"/>
                <w:szCs w:val="16"/>
              </w:rPr>
            </w:pPr>
          </w:p>
        </w:tc>
        <w:tc>
          <w:tcPr>
            <w:tcW w:w="576" w:type="dxa"/>
            <w:vMerge w:val="restart"/>
            <w:shd w:val="clear" w:color="auto" w:fill="auto"/>
          </w:tcPr>
          <w:p w14:paraId="4C2BE510" w14:textId="77777777" w:rsidR="0049174D" w:rsidRPr="003F3B32" w:rsidRDefault="0049174D" w:rsidP="00BA4BD1">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4AFF7F56" w14:textId="77777777" w:rsidR="0049174D" w:rsidRPr="003F3B32" w:rsidRDefault="0049174D" w:rsidP="00BA4BD1">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46C4EEFE"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0C115D92" w14:textId="77777777" w:rsidR="0049174D" w:rsidRPr="003F3B32" w:rsidRDefault="0049174D" w:rsidP="00BA4BD1">
            <w:pPr>
              <w:pStyle w:val="TAC"/>
              <w:rPr>
                <w:sz w:val="16"/>
                <w:szCs w:val="16"/>
              </w:rPr>
            </w:pPr>
            <w:r w:rsidRPr="003F3B32">
              <w:rPr>
                <w:sz w:val="16"/>
                <w:szCs w:val="16"/>
              </w:rPr>
              <w:t>-100.0 +9.9 +TT</w:t>
            </w:r>
          </w:p>
        </w:tc>
        <w:tc>
          <w:tcPr>
            <w:tcW w:w="931" w:type="dxa"/>
            <w:vMerge w:val="restart"/>
            <w:shd w:val="clear" w:color="auto" w:fill="auto"/>
          </w:tcPr>
          <w:p w14:paraId="113F4E9B" w14:textId="77777777" w:rsidR="0049174D" w:rsidRPr="003F3B32" w:rsidRDefault="0049174D" w:rsidP="00BA4BD1">
            <w:pPr>
              <w:pStyle w:val="TAC"/>
              <w:rPr>
                <w:sz w:val="16"/>
                <w:szCs w:val="16"/>
              </w:rPr>
            </w:pPr>
          </w:p>
        </w:tc>
        <w:tc>
          <w:tcPr>
            <w:tcW w:w="721" w:type="dxa"/>
            <w:vMerge w:val="restart"/>
            <w:shd w:val="clear" w:color="auto" w:fill="auto"/>
          </w:tcPr>
          <w:p w14:paraId="44B75C5C" w14:textId="77777777" w:rsidR="0049174D" w:rsidRPr="003F3B32" w:rsidRDefault="0049174D" w:rsidP="00BA4BD1">
            <w:pPr>
              <w:pStyle w:val="TAC"/>
              <w:rPr>
                <w:sz w:val="16"/>
                <w:szCs w:val="16"/>
              </w:rPr>
            </w:pPr>
          </w:p>
        </w:tc>
        <w:tc>
          <w:tcPr>
            <w:tcW w:w="1185" w:type="dxa"/>
            <w:vMerge w:val="restart"/>
            <w:shd w:val="clear" w:color="auto" w:fill="auto"/>
          </w:tcPr>
          <w:p w14:paraId="495F1D46" w14:textId="77777777" w:rsidR="0049174D" w:rsidRPr="003F3B32" w:rsidRDefault="0049174D" w:rsidP="00BA4BD1">
            <w:pPr>
              <w:pStyle w:val="TAC"/>
              <w:rPr>
                <w:sz w:val="16"/>
                <w:szCs w:val="16"/>
              </w:rPr>
            </w:pPr>
          </w:p>
        </w:tc>
        <w:tc>
          <w:tcPr>
            <w:tcW w:w="721" w:type="dxa"/>
            <w:vMerge w:val="restart"/>
            <w:shd w:val="clear" w:color="auto" w:fill="auto"/>
          </w:tcPr>
          <w:p w14:paraId="60F2D6D3" w14:textId="77777777" w:rsidR="0049174D" w:rsidRPr="003F3B32" w:rsidRDefault="0049174D" w:rsidP="00BA4BD1">
            <w:pPr>
              <w:pStyle w:val="TAC"/>
              <w:rPr>
                <w:sz w:val="16"/>
                <w:szCs w:val="16"/>
              </w:rPr>
            </w:pPr>
          </w:p>
        </w:tc>
        <w:tc>
          <w:tcPr>
            <w:tcW w:w="721" w:type="dxa"/>
            <w:vMerge w:val="restart"/>
            <w:shd w:val="clear" w:color="auto" w:fill="auto"/>
          </w:tcPr>
          <w:p w14:paraId="5F285908" w14:textId="77777777" w:rsidR="0049174D" w:rsidRPr="003F3B32" w:rsidRDefault="0049174D" w:rsidP="00BA4BD1">
            <w:pPr>
              <w:pStyle w:val="TAC"/>
              <w:rPr>
                <w:sz w:val="16"/>
                <w:szCs w:val="16"/>
              </w:rPr>
            </w:pPr>
          </w:p>
        </w:tc>
        <w:tc>
          <w:tcPr>
            <w:tcW w:w="721" w:type="dxa"/>
            <w:vMerge w:val="restart"/>
            <w:shd w:val="clear" w:color="auto" w:fill="auto"/>
          </w:tcPr>
          <w:p w14:paraId="29EC75D4" w14:textId="77777777" w:rsidR="0049174D" w:rsidRPr="003F3B32" w:rsidRDefault="0049174D" w:rsidP="00BA4BD1">
            <w:pPr>
              <w:pStyle w:val="TAC"/>
              <w:rPr>
                <w:sz w:val="16"/>
                <w:szCs w:val="16"/>
              </w:rPr>
            </w:pPr>
          </w:p>
        </w:tc>
        <w:tc>
          <w:tcPr>
            <w:tcW w:w="721" w:type="dxa"/>
            <w:vMerge w:val="restart"/>
            <w:shd w:val="clear" w:color="auto" w:fill="auto"/>
          </w:tcPr>
          <w:p w14:paraId="6F710B66" w14:textId="77777777" w:rsidR="0049174D" w:rsidRPr="003F3B32" w:rsidRDefault="0049174D" w:rsidP="00BA4BD1">
            <w:pPr>
              <w:pStyle w:val="TAC"/>
              <w:rPr>
                <w:sz w:val="16"/>
                <w:szCs w:val="16"/>
              </w:rPr>
            </w:pPr>
          </w:p>
        </w:tc>
        <w:tc>
          <w:tcPr>
            <w:tcW w:w="721" w:type="dxa"/>
            <w:vMerge w:val="restart"/>
            <w:shd w:val="clear" w:color="auto" w:fill="auto"/>
          </w:tcPr>
          <w:p w14:paraId="5ECF2989" w14:textId="77777777" w:rsidR="0049174D" w:rsidRPr="003F3B32" w:rsidRDefault="0049174D" w:rsidP="00BA4BD1">
            <w:pPr>
              <w:pStyle w:val="TAC"/>
              <w:rPr>
                <w:sz w:val="16"/>
                <w:szCs w:val="16"/>
              </w:rPr>
            </w:pPr>
          </w:p>
        </w:tc>
        <w:tc>
          <w:tcPr>
            <w:tcW w:w="721" w:type="dxa"/>
            <w:vMerge w:val="restart"/>
            <w:shd w:val="clear" w:color="auto" w:fill="auto"/>
          </w:tcPr>
          <w:p w14:paraId="4C7952BF" w14:textId="77777777" w:rsidR="0049174D" w:rsidRPr="003F3B32" w:rsidRDefault="0049174D" w:rsidP="00BA4BD1">
            <w:pPr>
              <w:pStyle w:val="TAC"/>
              <w:rPr>
                <w:sz w:val="16"/>
                <w:szCs w:val="16"/>
              </w:rPr>
            </w:pPr>
          </w:p>
        </w:tc>
        <w:tc>
          <w:tcPr>
            <w:tcW w:w="721" w:type="dxa"/>
            <w:vMerge w:val="restart"/>
            <w:shd w:val="clear" w:color="auto" w:fill="auto"/>
          </w:tcPr>
          <w:p w14:paraId="65684B64" w14:textId="77777777" w:rsidR="0049174D" w:rsidRPr="003F3B32" w:rsidRDefault="0049174D" w:rsidP="00BA4BD1">
            <w:pPr>
              <w:pStyle w:val="TAC"/>
              <w:rPr>
                <w:sz w:val="16"/>
                <w:szCs w:val="16"/>
              </w:rPr>
            </w:pPr>
          </w:p>
        </w:tc>
        <w:tc>
          <w:tcPr>
            <w:tcW w:w="721" w:type="dxa"/>
            <w:vMerge w:val="restart"/>
            <w:shd w:val="clear" w:color="auto" w:fill="auto"/>
          </w:tcPr>
          <w:p w14:paraId="6D212BA5" w14:textId="77777777" w:rsidR="0049174D" w:rsidRPr="003F3B32" w:rsidRDefault="0049174D" w:rsidP="00BA4BD1">
            <w:pPr>
              <w:pStyle w:val="TAC"/>
              <w:rPr>
                <w:sz w:val="16"/>
                <w:szCs w:val="16"/>
              </w:rPr>
            </w:pPr>
          </w:p>
        </w:tc>
        <w:tc>
          <w:tcPr>
            <w:tcW w:w="1283" w:type="dxa"/>
            <w:vMerge w:val="restart"/>
            <w:shd w:val="clear" w:color="auto" w:fill="auto"/>
          </w:tcPr>
          <w:p w14:paraId="2C943D7F" w14:textId="77777777" w:rsidR="0049174D" w:rsidRPr="003F3B32" w:rsidRDefault="0049174D" w:rsidP="00BA4BD1">
            <w:pPr>
              <w:pStyle w:val="TAC"/>
              <w:rPr>
                <w:sz w:val="16"/>
                <w:szCs w:val="16"/>
              </w:rPr>
            </w:pPr>
          </w:p>
        </w:tc>
      </w:tr>
      <w:tr w:rsidR="0049174D" w:rsidRPr="003F3B32" w14:paraId="2272D466" w14:textId="77777777" w:rsidTr="00BA4BD1">
        <w:trPr>
          <w:trHeight w:val="210"/>
        </w:trPr>
        <w:tc>
          <w:tcPr>
            <w:tcW w:w="1334" w:type="dxa"/>
            <w:vMerge/>
            <w:shd w:val="clear" w:color="auto" w:fill="auto"/>
          </w:tcPr>
          <w:p w14:paraId="2440FA03" w14:textId="77777777" w:rsidR="0049174D" w:rsidRPr="003F3B32" w:rsidRDefault="0049174D" w:rsidP="00BA4BD1">
            <w:pPr>
              <w:pStyle w:val="TAC"/>
              <w:rPr>
                <w:sz w:val="16"/>
                <w:szCs w:val="16"/>
              </w:rPr>
            </w:pPr>
          </w:p>
        </w:tc>
        <w:tc>
          <w:tcPr>
            <w:tcW w:w="576" w:type="dxa"/>
            <w:vMerge/>
            <w:shd w:val="clear" w:color="auto" w:fill="auto"/>
          </w:tcPr>
          <w:p w14:paraId="6BC41A48"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5D312A26" w14:textId="77777777" w:rsidR="0049174D" w:rsidRPr="003F3B32" w:rsidRDefault="0049174D" w:rsidP="00BA4BD1">
            <w:pPr>
              <w:pStyle w:val="TAC"/>
              <w:rPr>
                <w:sz w:val="16"/>
                <w:szCs w:val="16"/>
                <w:lang w:eastAsia="zh-CN"/>
              </w:rPr>
            </w:pPr>
          </w:p>
        </w:tc>
        <w:tc>
          <w:tcPr>
            <w:tcW w:w="576" w:type="dxa"/>
            <w:vMerge/>
            <w:shd w:val="clear" w:color="auto" w:fill="auto"/>
            <w:vAlign w:val="center"/>
          </w:tcPr>
          <w:p w14:paraId="422AE685" w14:textId="77777777" w:rsidR="0049174D" w:rsidRPr="003F3B32" w:rsidRDefault="0049174D" w:rsidP="00BA4BD1">
            <w:pPr>
              <w:pStyle w:val="TAC"/>
              <w:rPr>
                <w:sz w:val="16"/>
                <w:szCs w:val="16"/>
                <w:lang w:eastAsia="zh-CN"/>
              </w:rPr>
            </w:pPr>
          </w:p>
        </w:tc>
        <w:tc>
          <w:tcPr>
            <w:tcW w:w="1270" w:type="dxa"/>
            <w:shd w:val="clear" w:color="auto" w:fill="auto"/>
          </w:tcPr>
          <w:p w14:paraId="02DA59AE" w14:textId="77777777" w:rsidR="0049174D" w:rsidRPr="003F3B32" w:rsidRDefault="0049174D" w:rsidP="00BA4BD1">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0DAF2821" w14:textId="77777777" w:rsidR="0049174D" w:rsidRPr="003F3B32" w:rsidRDefault="0049174D" w:rsidP="00BA4BD1">
            <w:pPr>
              <w:pStyle w:val="TAC"/>
              <w:rPr>
                <w:sz w:val="16"/>
                <w:szCs w:val="16"/>
              </w:rPr>
            </w:pPr>
          </w:p>
        </w:tc>
        <w:tc>
          <w:tcPr>
            <w:tcW w:w="721" w:type="dxa"/>
            <w:vMerge/>
            <w:shd w:val="clear" w:color="auto" w:fill="auto"/>
          </w:tcPr>
          <w:p w14:paraId="13A32B26" w14:textId="77777777" w:rsidR="0049174D" w:rsidRPr="003F3B32" w:rsidRDefault="0049174D" w:rsidP="00BA4BD1">
            <w:pPr>
              <w:pStyle w:val="TAC"/>
              <w:rPr>
                <w:sz w:val="16"/>
                <w:szCs w:val="16"/>
              </w:rPr>
            </w:pPr>
          </w:p>
        </w:tc>
        <w:tc>
          <w:tcPr>
            <w:tcW w:w="1185" w:type="dxa"/>
            <w:vMerge/>
            <w:shd w:val="clear" w:color="auto" w:fill="auto"/>
          </w:tcPr>
          <w:p w14:paraId="75BAFAE9" w14:textId="77777777" w:rsidR="0049174D" w:rsidRPr="003F3B32" w:rsidRDefault="0049174D" w:rsidP="00BA4BD1">
            <w:pPr>
              <w:pStyle w:val="TAC"/>
              <w:rPr>
                <w:sz w:val="16"/>
                <w:szCs w:val="16"/>
              </w:rPr>
            </w:pPr>
          </w:p>
        </w:tc>
        <w:tc>
          <w:tcPr>
            <w:tcW w:w="721" w:type="dxa"/>
            <w:vMerge/>
            <w:shd w:val="clear" w:color="auto" w:fill="auto"/>
          </w:tcPr>
          <w:p w14:paraId="2138BFFF" w14:textId="77777777" w:rsidR="0049174D" w:rsidRPr="003F3B32" w:rsidRDefault="0049174D" w:rsidP="00BA4BD1">
            <w:pPr>
              <w:pStyle w:val="TAC"/>
              <w:rPr>
                <w:sz w:val="16"/>
                <w:szCs w:val="16"/>
              </w:rPr>
            </w:pPr>
          </w:p>
        </w:tc>
        <w:tc>
          <w:tcPr>
            <w:tcW w:w="721" w:type="dxa"/>
            <w:vMerge/>
            <w:shd w:val="clear" w:color="auto" w:fill="auto"/>
          </w:tcPr>
          <w:p w14:paraId="192A5D26" w14:textId="77777777" w:rsidR="0049174D" w:rsidRPr="003F3B32" w:rsidRDefault="0049174D" w:rsidP="00BA4BD1">
            <w:pPr>
              <w:pStyle w:val="TAC"/>
              <w:rPr>
                <w:sz w:val="16"/>
                <w:szCs w:val="16"/>
              </w:rPr>
            </w:pPr>
          </w:p>
        </w:tc>
        <w:tc>
          <w:tcPr>
            <w:tcW w:w="721" w:type="dxa"/>
            <w:vMerge/>
            <w:shd w:val="clear" w:color="auto" w:fill="auto"/>
          </w:tcPr>
          <w:p w14:paraId="09444789" w14:textId="77777777" w:rsidR="0049174D" w:rsidRPr="003F3B32" w:rsidRDefault="0049174D" w:rsidP="00BA4BD1">
            <w:pPr>
              <w:pStyle w:val="TAC"/>
              <w:rPr>
                <w:sz w:val="16"/>
                <w:szCs w:val="16"/>
              </w:rPr>
            </w:pPr>
          </w:p>
        </w:tc>
        <w:tc>
          <w:tcPr>
            <w:tcW w:w="721" w:type="dxa"/>
            <w:vMerge/>
            <w:shd w:val="clear" w:color="auto" w:fill="auto"/>
          </w:tcPr>
          <w:p w14:paraId="1B79063F" w14:textId="77777777" w:rsidR="0049174D" w:rsidRPr="003F3B32" w:rsidRDefault="0049174D" w:rsidP="00BA4BD1">
            <w:pPr>
              <w:pStyle w:val="TAC"/>
              <w:rPr>
                <w:sz w:val="16"/>
                <w:szCs w:val="16"/>
              </w:rPr>
            </w:pPr>
          </w:p>
        </w:tc>
        <w:tc>
          <w:tcPr>
            <w:tcW w:w="721" w:type="dxa"/>
            <w:vMerge/>
            <w:shd w:val="clear" w:color="auto" w:fill="auto"/>
          </w:tcPr>
          <w:p w14:paraId="0CF17090" w14:textId="77777777" w:rsidR="0049174D" w:rsidRPr="003F3B32" w:rsidRDefault="0049174D" w:rsidP="00BA4BD1">
            <w:pPr>
              <w:pStyle w:val="TAC"/>
              <w:rPr>
                <w:sz w:val="16"/>
                <w:szCs w:val="16"/>
              </w:rPr>
            </w:pPr>
          </w:p>
        </w:tc>
        <w:tc>
          <w:tcPr>
            <w:tcW w:w="721" w:type="dxa"/>
            <w:vMerge/>
            <w:shd w:val="clear" w:color="auto" w:fill="auto"/>
          </w:tcPr>
          <w:p w14:paraId="2577F757" w14:textId="77777777" w:rsidR="0049174D" w:rsidRPr="003F3B32" w:rsidRDefault="0049174D" w:rsidP="00BA4BD1">
            <w:pPr>
              <w:pStyle w:val="TAC"/>
              <w:rPr>
                <w:sz w:val="16"/>
                <w:szCs w:val="16"/>
              </w:rPr>
            </w:pPr>
          </w:p>
        </w:tc>
        <w:tc>
          <w:tcPr>
            <w:tcW w:w="721" w:type="dxa"/>
            <w:vMerge/>
            <w:shd w:val="clear" w:color="auto" w:fill="auto"/>
          </w:tcPr>
          <w:p w14:paraId="065892D6" w14:textId="77777777" w:rsidR="0049174D" w:rsidRPr="003F3B32" w:rsidRDefault="0049174D" w:rsidP="00BA4BD1">
            <w:pPr>
              <w:pStyle w:val="TAC"/>
              <w:rPr>
                <w:sz w:val="16"/>
                <w:szCs w:val="16"/>
              </w:rPr>
            </w:pPr>
          </w:p>
        </w:tc>
        <w:tc>
          <w:tcPr>
            <w:tcW w:w="721" w:type="dxa"/>
            <w:vMerge/>
            <w:shd w:val="clear" w:color="auto" w:fill="auto"/>
          </w:tcPr>
          <w:p w14:paraId="0F05C122" w14:textId="77777777" w:rsidR="0049174D" w:rsidRPr="003F3B32" w:rsidRDefault="0049174D" w:rsidP="00BA4BD1">
            <w:pPr>
              <w:pStyle w:val="TAC"/>
              <w:rPr>
                <w:sz w:val="16"/>
                <w:szCs w:val="16"/>
              </w:rPr>
            </w:pPr>
          </w:p>
        </w:tc>
        <w:tc>
          <w:tcPr>
            <w:tcW w:w="1283" w:type="dxa"/>
            <w:vMerge/>
            <w:shd w:val="clear" w:color="auto" w:fill="auto"/>
          </w:tcPr>
          <w:p w14:paraId="6ACF0154" w14:textId="77777777" w:rsidR="0049174D" w:rsidRPr="003F3B32" w:rsidRDefault="0049174D" w:rsidP="00BA4BD1">
            <w:pPr>
              <w:pStyle w:val="TAC"/>
              <w:rPr>
                <w:sz w:val="16"/>
                <w:szCs w:val="16"/>
              </w:rPr>
            </w:pPr>
          </w:p>
        </w:tc>
      </w:tr>
      <w:tr w:rsidR="0049174D" w:rsidRPr="003F3B32" w14:paraId="3CCCB37B" w14:textId="77777777" w:rsidTr="00BA4BD1">
        <w:trPr>
          <w:trHeight w:val="210"/>
        </w:trPr>
        <w:tc>
          <w:tcPr>
            <w:tcW w:w="1334" w:type="dxa"/>
            <w:vMerge/>
            <w:shd w:val="clear" w:color="auto" w:fill="auto"/>
          </w:tcPr>
          <w:p w14:paraId="2A4B21A6" w14:textId="77777777" w:rsidR="0049174D" w:rsidRPr="003F3B32" w:rsidRDefault="0049174D" w:rsidP="00BA4BD1">
            <w:pPr>
              <w:pStyle w:val="TAC"/>
              <w:rPr>
                <w:sz w:val="16"/>
                <w:szCs w:val="16"/>
              </w:rPr>
            </w:pPr>
          </w:p>
        </w:tc>
        <w:tc>
          <w:tcPr>
            <w:tcW w:w="576" w:type="dxa"/>
            <w:vMerge w:val="restart"/>
            <w:shd w:val="clear" w:color="auto" w:fill="auto"/>
          </w:tcPr>
          <w:p w14:paraId="1F56B9EB" w14:textId="77777777" w:rsidR="0049174D" w:rsidRPr="003F3B32" w:rsidRDefault="0049174D" w:rsidP="00BA4BD1">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5D273354" w14:textId="77777777" w:rsidR="0049174D" w:rsidRPr="003F3B32" w:rsidRDefault="0049174D" w:rsidP="00BA4BD1">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43E8F7E1"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5B7A4ED3" w14:textId="77777777" w:rsidR="0049174D" w:rsidRPr="003F3B32" w:rsidRDefault="0049174D" w:rsidP="00BA4BD1">
            <w:pPr>
              <w:pStyle w:val="TAC"/>
              <w:rPr>
                <w:sz w:val="16"/>
                <w:szCs w:val="16"/>
              </w:rPr>
            </w:pPr>
            <w:r w:rsidRPr="003F3B32">
              <w:rPr>
                <w:sz w:val="16"/>
                <w:szCs w:val="16"/>
              </w:rPr>
              <w:t>-100.0 +5 +TT</w:t>
            </w:r>
          </w:p>
        </w:tc>
        <w:tc>
          <w:tcPr>
            <w:tcW w:w="931" w:type="dxa"/>
            <w:vMerge w:val="restart"/>
            <w:shd w:val="clear" w:color="auto" w:fill="auto"/>
          </w:tcPr>
          <w:p w14:paraId="7E2ED78E" w14:textId="77777777" w:rsidR="0049174D" w:rsidRPr="003F3B32" w:rsidRDefault="0049174D" w:rsidP="00BA4BD1">
            <w:pPr>
              <w:pStyle w:val="TAC"/>
              <w:rPr>
                <w:sz w:val="16"/>
                <w:szCs w:val="16"/>
              </w:rPr>
            </w:pPr>
          </w:p>
        </w:tc>
        <w:tc>
          <w:tcPr>
            <w:tcW w:w="721" w:type="dxa"/>
            <w:vMerge w:val="restart"/>
            <w:shd w:val="clear" w:color="auto" w:fill="auto"/>
          </w:tcPr>
          <w:p w14:paraId="661059CB" w14:textId="77777777" w:rsidR="0049174D" w:rsidRPr="003F3B32" w:rsidRDefault="0049174D" w:rsidP="00BA4BD1">
            <w:pPr>
              <w:pStyle w:val="TAC"/>
              <w:rPr>
                <w:sz w:val="16"/>
                <w:szCs w:val="16"/>
              </w:rPr>
            </w:pPr>
          </w:p>
        </w:tc>
        <w:tc>
          <w:tcPr>
            <w:tcW w:w="1185" w:type="dxa"/>
            <w:vMerge w:val="restart"/>
            <w:shd w:val="clear" w:color="auto" w:fill="auto"/>
          </w:tcPr>
          <w:p w14:paraId="1C51C0A7" w14:textId="77777777" w:rsidR="0049174D" w:rsidRPr="003F3B32" w:rsidRDefault="0049174D" w:rsidP="00BA4BD1">
            <w:pPr>
              <w:pStyle w:val="TAC"/>
              <w:rPr>
                <w:sz w:val="16"/>
                <w:szCs w:val="16"/>
              </w:rPr>
            </w:pPr>
          </w:p>
        </w:tc>
        <w:tc>
          <w:tcPr>
            <w:tcW w:w="721" w:type="dxa"/>
            <w:vMerge w:val="restart"/>
            <w:shd w:val="clear" w:color="auto" w:fill="auto"/>
          </w:tcPr>
          <w:p w14:paraId="07587C78" w14:textId="77777777" w:rsidR="0049174D" w:rsidRPr="003F3B32" w:rsidRDefault="0049174D" w:rsidP="00BA4BD1">
            <w:pPr>
              <w:pStyle w:val="TAC"/>
              <w:rPr>
                <w:sz w:val="16"/>
                <w:szCs w:val="16"/>
              </w:rPr>
            </w:pPr>
          </w:p>
        </w:tc>
        <w:tc>
          <w:tcPr>
            <w:tcW w:w="721" w:type="dxa"/>
            <w:vMerge w:val="restart"/>
            <w:shd w:val="clear" w:color="auto" w:fill="auto"/>
          </w:tcPr>
          <w:p w14:paraId="68ABCB1A" w14:textId="77777777" w:rsidR="0049174D" w:rsidRPr="003F3B32" w:rsidRDefault="0049174D" w:rsidP="00BA4BD1">
            <w:pPr>
              <w:pStyle w:val="TAC"/>
              <w:rPr>
                <w:sz w:val="16"/>
                <w:szCs w:val="16"/>
              </w:rPr>
            </w:pPr>
          </w:p>
        </w:tc>
        <w:tc>
          <w:tcPr>
            <w:tcW w:w="721" w:type="dxa"/>
            <w:vMerge w:val="restart"/>
            <w:shd w:val="clear" w:color="auto" w:fill="auto"/>
          </w:tcPr>
          <w:p w14:paraId="219B978A" w14:textId="77777777" w:rsidR="0049174D" w:rsidRPr="003F3B32" w:rsidRDefault="0049174D" w:rsidP="00BA4BD1">
            <w:pPr>
              <w:pStyle w:val="TAC"/>
              <w:rPr>
                <w:sz w:val="16"/>
                <w:szCs w:val="16"/>
              </w:rPr>
            </w:pPr>
          </w:p>
        </w:tc>
        <w:tc>
          <w:tcPr>
            <w:tcW w:w="721" w:type="dxa"/>
            <w:vMerge w:val="restart"/>
            <w:shd w:val="clear" w:color="auto" w:fill="auto"/>
          </w:tcPr>
          <w:p w14:paraId="69113C9B" w14:textId="77777777" w:rsidR="0049174D" w:rsidRPr="003F3B32" w:rsidRDefault="0049174D" w:rsidP="00BA4BD1">
            <w:pPr>
              <w:pStyle w:val="TAC"/>
              <w:rPr>
                <w:sz w:val="16"/>
                <w:szCs w:val="16"/>
              </w:rPr>
            </w:pPr>
          </w:p>
        </w:tc>
        <w:tc>
          <w:tcPr>
            <w:tcW w:w="721" w:type="dxa"/>
            <w:vMerge w:val="restart"/>
            <w:shd w:val="clear" w:color="auto" w:fill="auto"/>
          </w:tcPr>
          <w:p w14:paraId="554EFE58" w14:textId="77777777" w:rsidR="0049174D" w:rsidRPr="003F3B32" w:rsidRDefault="0049174D" w:rsidP="00BA4BD1">
            <w:pPr>
              <w:pStyle w:val="TAC"/>
              <w:rPr>
                <w:sz w:val="16"/>
                <w:szCs w:val="16"/>
              </w:rPr>
            </w:pPr>
          </w:p>
        </w:tc>
        <w:tc>
          <w:tcPr>
            <w:tcW w:w="721" w:type="dxa"/>
            <w:vMerge w:val="restart"/>
            <w:shd w:val="clear" w:color="auto" w:fill="auto"/>
          </w:tcPr>
          <w:p w14:paraId="52804F5B" w14:textId="77777777" w:rsidR="0049174D" w:rsidRPr="003F3B32" w:rsidRDefault="0049174D" w:rsidP="00BA4BD1">
            <w:pPr>
              <w:pStyle w:val="TAC"/>
              <w:rPr>
                <w:sz w:val="16"/>
                <w:szCs w:val="16"/>
              </w:rPr>
            </w:pPr>
          </w:p>
        </w:tc>
        <w:tc>
          <w:tcPr>
            <w:tcW w:w="721" w:type="dxa"/>
            <w:vMerge w:val="restart"/>
            <w:shd w:val="clear" w:color="auto" w:fill="auto"/>
          </w:tcPr>
          <w:p w14:paraId="1F714AA6" w14:textId="77777777" w:rsidR="0049174D" w:rsidRPr="003F3B32" w:rsidRDefault="0049174D" w:rsidP="00BA4BD1">
            <w:pPr>
              <w:pStyle w:val="TAC"/>
              <w:rPr>
                <w:sz w:val="16"/>
                <w:szCs w:val="16"/>
              </w:rPr>
            </w:pPr>
          </w:p>
        </w:tc>
        <w:tc>
          <w:tcPr>
            <w:tcW w:w="721" w:type="dxa"/>
            <w:vMerge w:val="restart"/>
            <w:shd w:val="clear" w:color="auto" w:fill="auto"/>
          </w:tcPr>
          <w:p w14:paraId="58498E0E" w14:textId="77777777" w:rsidR="0049174D" w:rsidRPr="003F3B32" w:rsidRDefault="0049174D" w:rsidP="00BA4BD1">
            <w:pPr>
              <w:pStyle w:val="TAC"/>
              <w:rPr>
                <w:sz w:val="16"/>
                <w:szCs w:val="16"/>
              </w:rPr>
            </w:pPr>
          </w:p>
        </w:tc>
        <w:tc>
          <w:tcPr>
            <w:tcW w:w="1283" w:type="dxa"/>
            <w:vMerge w:val="restart"/>
            <w:shd w:val="clear" w:color="auto" w:fill="auto"/>
          </w:tcPr>
          <w:p w14:paraId="18DBA16E" w14:textId="77777777" w:rsidR="0049174D" w:rsidRPr="003F3B32" w:rsidRDefault="0049174D" w:rsidP="00BA4BD1">
            <w:pPr>
              <w:pStyle w:val="TAC"/>
              <w:rPr>
                <w:sz w:val="16"/>
                <w:szCs w:val="16"/>
              </w:rPr>
            </w:pPr>
          </w:p>
        </w:tc>
      </w:tr>
      <w:tr w:rsidR="0049174D" w:rsidRPr="003F3B32" w14:paraId="23613B4A" w14:textId="77777777" w:rsidTr="00BA4BD1">
        <w:trPr>
          <w:trHeight w:val="210"/>
        </w:trPr>
        <w:tc>
          <w:tcPr>
            <w:tcW w:w="1334" w:type="dxa"/>
            <w:vMerge/>
            <w:shd w:val="clear" w:color="auto" w:fill="auto"/>
          </w:tcPr>
          <w:p w14:paraId="140E4A35" w14:textId="77777777" w:rsidR="0049174D" w:rsidRPr="003F3B32" w:rsidRDefault="0049174D" w:rsidP="00BA4BD1">
            <w:pPr>
              <w:pStyle w:val="TAC"/>
              <w:rPr>
                <w:sz w:val="16"/>
                <w:szCs w:val="16"/>
              </w:rPr>
            </w:pPr>
          </w:p>
        </w:tc>
        <w:tc>
          <w:tcPr>
            <w:tcW w:w="576" w:type="dxa"/>
            <w:vMerge/>
            <w:shd w:val="clear" w:color="auto" w:fill="auto"/>
          </w:tcPr>
          <w:p w14:paraId="0341828A" w14:textId="77777777" w:rsidR="0049174D" w:rsidRPr="003F3B32" w:rsidRDefault="0049174D" w:rsidP="00BA4BD1">
            <w:pPr>
              <w:pStyle w:val="TAC"/>
              <w:rPr>
                <w:sz w:val="16"/>
                <w:szCs w:val="16"/>
                <w:lang w:eastAsia="zh-CN"/>
              </w:rPr>
            </w:pPr>
          </w:p>
        </w:tc>
        <w:tc>
          <w:tcPr>
            <w:tcW w:w="634" w:type="dxa"/>
            <w:vMerge/>
            <w:shd w:val="clear" w:color="auto" w:fill="auto"/>
            <w:vAlign w:val="center"/>
          </w:tcPr>
          <w:p w14:paraId="03398CDA" w14:textId="77777777" w:rsidR="0049174D" w:rsidRPr="003F3B32" w:rsidRDefault="0049174D" w:rsidP="00BA4BD1">
            <w:pPr>
              <w:pStyle w:val="TAC"/>
              <w:rPr>
                <w:sz w:val="16"/>
                <w:szCs w:val="16"/>
                <w:lang w:eastAsia="zh-CN"/>
              </w:rPr>
            </w:pPr>
          </w:p>
        </w:tc>
        <w:tc>
          <w:tcPr>
            <w:tcW w:w="576" w:type="dxa"/>
            <w:vMerge/>
            <w:shd w:val="clear" w:color="auto" w:fill="auto"/>
            <w:vAlign w:val="center"/>
          </w:tcPr>
          <w:p w14:paraId="51DD3AD3" w14:textId="77777777" w:rsidR="0049174D" w:rsidRPr="003F3B32" w:rsidRDefault="0049174D" w:rsidP="00BA4BD1">
            <w:pPr>
              <w:pStyle w:val="TAC"/>
              <w:rPr>
                <w:sz w:val="16"/>
                <w:szCs w:val="16"/>
                <w:lang w:eastAsia="zh-CN"/>
              </w:rPr>
            </w:pPr>
          </w:p>
        </w:tc>
        <w:tc>
          <w:tcPr>
            <w:tcW w:w="1270" w:type="dxa"/>
            <w:shd w:val="clear" w:color="auto" w:fill="auto"/>
          </w:tcPr>
          <w:p w14:paraId="2F2680E6" w14:textId="77777777" w:rsidR="0049174D" w:rsidRPr="003F3B32" w:rsidRDefault="0049174D" w:rsidP="00BA4BD1">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732BB7FD" w14:textId="77777777" w:rsidR="0049174D" w:rsidRPr="003F3B32" w:rsidRDefault="0049174D" w:rsidP="00BA4BD1">
            <w:pPr>
              <w:pStyle w:val="TAC"/>
              <w:rPr>
                <w:sz w:val="16"/>
                <w:szCs w:val="16"/>
              </w:rPr>
            </w:pPr>
          </w:p>
        </w:tc>
        <w:tc>
          <w:tcPr>
            <w:tcW w:w="721" w:type="dxa"/>
            <w:vMerge/>
            <w:shd w:val="clear" w:color="auto" w:fill="auto"/>
          </w:tcPr>
          <w:p w14:paraId="6F3E6D34" w14:textId="77777777" w:rsidR="0049174D" w:rsidRPr="003F3B32" w:rsidRDefault="0049174D" w:rsidP="00BA4BD1">
            <w:pPr>
              <w:pStyle w:val="TAC"/>
              <w:rPr>
                <w:sz w:val="16"/>
                <w:szCs w:val="16"/>
              </w:rPr>
            </w:pPr>
          </w:p>
        </w:tc>
        <w:tc>
          <w:tcPr>
            <w:tcW w:w="1185" w:type="dxa"/>
            <w:vMerge/>
            <w:shd w:val="clear" w:color="auto" w:fill="auto"/>
          </w:tcPr>
          <w:p w14:paraId="48F04D51" w14:textId="77777777" w:rsidR="0049174D" w:rsidRPr="003F3B32" w:rsidRDefault="0049174D" w:rsidP="00BA4BD1">
            <w:pPr>
              <w:pStyle w:val="TAC"/>
              <w:rPr>
                <w:sz w:val="16"/>
                <w:szCs w:val="16"/>
              </w:rPr>
            </w:pPr>
          </w:p>
        </w:tc>
        <w:tc>
          <w:tcPr>
            <w:tcW w:w="721" w:type="dxa"/>
            <w:vMerge/>
            <w:shd w:val="clear" w:color="auto" w:fill="auto"/>
          </w:tcPr>
          <w:p w14:paraId="45D2E5C8" w14:textId="77777777" w:rsidR="0049174D" w:rsidRPr="003F3B32" w:rsidRDefault="0049174D" w:rsidP="00BA4BD1">
            <w:pPr>
              <w:pStyle w:val="TAC"/>
              <w:rPr>
                <w:sz w:val="16"/>
                <w:szCs w:val="16"/>
              </w:rPr>
            </w:pPr>
          </w:p>
        </w:tc>
        <w:tc>
          <w:tcPr>
            <w:tcW w:w="721" w:type="dxa"/>
            <w:vMerge/>
            <w:shd w:val="clear" w:color="auto" w:fill="auto"/>
          </w:tcPr>
          <w:p w14:paraId="46C5FCD4" w14:textId="77777777" w:rsidR="0049174D" w:rsidRPr="003F3B32" w:rsidRDefault="0049174D" w:rsidP="00BA4BD1">
            <w:pPr>
              <w:pStyle w:val="TAC"/>
              <w:rPr>
                <w:sz w:val="16"/>
                <w:szCs w:val="16"/>
              </w:rPr>
            </w:pPr>
          </w:p>
        </w:tc>
        <w:tc>
          <w:tcPr>
            <w:tcW w:w="721" w:type="dxa"/>
            <w:vMerge/>
            <w:shd w:val="clear" w:color="auto" w:fill="auto"/>
          </w:tcPr>
          <w:p w14:paraId="34811C52" w14:textId="77777777" w:rsidR="0049174D" w:rsidRPr="003F3B32" w:rsidRDefault="0049174D" w:rsidP="00BA4BD1">
            <w:pPr>
              <w:pStyle w:val="TAC"/>
              <w:rPr>
                <w:sz w:val="16"/>
                <w:szCs w:val="16"/>
              </w:rPr>
            </w:pPr>
          </w:p>
        </w:tc>
        <w:tc>
          <w:tcPr>
            <w:tcW w:w="721" w:type="dxa"/>
            <w:vMerge/>
            <w:shd w:val="clear" w:color="auto" w:fill="auto"/>
          </w:tcPr>
          <w:p w14:paraId="58283E52" w14:textId="77777777" w:rsidR="0049174D" w:rsidRPr="003F3B32" w:rsidRDefault="0049174D" w:rsidP="00BA4BD1">
            <w:pPr>
              <w:pStyle w:val="TAC"/>
              <w:rPr>
                <w:sz w:val="16"/>
                <w:szCs w:val="16"/>
              </w:rPr>
            </w:pPr>
          </w:p>
        </w:tc>
        <w:tc>
          <w:tcPr>
            <w:tcW w:w="721" w:type="dxa"/>
            <w:vMerge/>
            <w:shd w:val="clear" w:color="auto" w:fill="auto"/>
          </w:tcPr>
          <w:p w14:paraId="1AEBA309" w14:textId="77777777" w:rsidR="0049174D" w:rsidRPr="003F3B32" w:rsidRDefault="0049174D" w:rsidP="00BA4BD1">
            <w:pPr>
              <w:pStyle w:val="TAC"/>
              <w:rPr>
                <w:sz w:val="16"/>
                <w:szCs w:val="16"/>
              </w:rPr>
            </w:pPr>
          </w:p>
        </w:tc>
        <w:tc>
          <w:tcPr>
            <w:tcW w:w="721" w:type="dxa"/>
            <w:vMerge/>
            <w:shd w:val="clear" w:color="auto" w:fill="auto"/>
          </w:tcPr>
          <w:p w14:paraId="5CDA628A" w14:textId="77777777" w:rsidR="0049174D" w:rsidRPr="003F3B32" w:rsidRDefault="0049174D" w:rsidP="00BA4BD1">
            <w:pPr>
              <w:pStyle w:val="TAC"/>
              <w:rPr>
                <w:sz w:val="16"/>
                <w:szCs w:val="16"/>
              </w:rPr>
            </w:pPr>
          </w:p>
        </w:tc>
        <w:tc>
          <w:tcPr>
            <w:tcW w:w="721" w:type="dxa"/>
            <w:vMerge/>
            <w:shd w:val="clear" w:color="auto" w:fill="auto"/>
          </w:tcPr>
          <w:p w14:paraId="410332E8" w14:textId="77777777" w:rsidR="0049174D" w:rsidRPr="003F3B32" w:rsidRDefault="0049174D" w:rsidP="00BA4BD1">
            <w:pPr>
              <w:pStyle w:val="TAC"/>
              <w:rPr>
                <w:sz w:val="16"/>
                <w:szCs w:val="16"/>
              </w:rPr>
            </w:pPr>
          </w:p>
        </w:tc>
        <w:tc>
          <w:tcPr>
            <w:tcW w:w="721" w:type="dxa"/>
            <w:vMerge/>
            <w:shd w:val="clear" w:color="auto" w:fill="auto"/>
          </w:tcPr>
          <w:p w14:paraId="32C4C1E7" w14:textId="77777777" w:rsidR="0049174D" w:rsidRPr="003F3B32" w:rsidRDefault="0049174D" w:rsidP="00BA4BD1">
            <w:pPr>
              <w:pStyle w:val="TAC"/>
              <w:rPr>
                <w:sz w:val="16"/>
                <w:szCs w:val="16"/>
              </w:rPr>
            </w:pPr>
          </w:p>
        </w:tc>
        <w:tc>
          <w:tcPr>
            <w:tcW w:w="1283" w:type="dxa"/>
            <w:vMerge/>
            <w:shd w:val="clear" w:color="auto" w:fill="auto"/>
          </w:tcPr>
          <w:p w14:paraId="414F89AB" w14:textId="77777777" w:rsidR="0049174D" w:rsidRPr="003F3B32" w:rsidRDefault="0049174D" w:rsidP="00BA4BD1">
            <w:pPr>
              <w:pStyle w:val="TAC"/>
              <w:rPr>
                <w:sz w:val="16"/>
                <w:szCs w:val="16"/>
              </w:rPr>
            </w:pPr>
          </w:p>
        </w:tc>
      </w:tr>
      <w:tr w:rsidR="0049174D" w:rsidRPr="003F3B32" w14:paraId="20AD7C8C" w14:textId="77777777" w:rsidTr="00BA4BD1">
        <w:trPr>
          <w:trHeight w:val="424"/>
        </w:trPr>
        <w:tc>
          <w:tcPr>
            <w:tcW w:w="1334" w:type="dxa"/>
            <w:vMerge/>
            <w:tcBorders>
              <w:bottom w:val="single" w:sz="4" w:space="0" w:color="auto"/>
            </w:tcBorders>
            <w:shd w:val="clear" w:color="auto" w:fill="auto"/>
          </w:tcPr>
          <w:p w14:paraId="642C5B60" w14:textId="77777777" w:rsidR="0049174D" w:rsidRPr="003F3B32" w:rsidRDefault="0049174D" w:rsidP="00BA4BD1">
            <w:pPr>
              <w:pStyle w:val="TAC"/>
              <w:rPr>
                <w:sz w:val="16"/>
                <w:szCs w:val="16"/>
              </w:rPr>
            </w:pPr>
          </w:p>
        </w:tc>
        <w:tc>
          <w:tcPr>
            <w:tcW w:w="576" w:type="dxa"/>
            <w:shd w:val="clear" w:color="auto" w:fill="auto"/>
            <w:vAlign w:val="center"/>
          </w:tcPr>
          <w:p w14:paraId="14BA5562" w14:textId="77777777" w:rsidR="0049174D" w:rsidRPr="003F3B32" w:rsidRDefault="0049174D" w:rsidP="00BA4BD1">
            <w:pPr>
              <w:pStyle w:val="TAC"/>
              <w:rPr>
                <w:sz w:val="16"/>
                <w:szCs w:val="16"/>
                <w:lang w:eastAsia="zh-CN"/>
              </w:rPr>
            </w:pPr>
            <w:r w:rsidRPr="003F3B32">
              <w:rPr>
                <w:sz w:val="16"/>
                <w:szCs w:val="16"/>
                <w:lang w:eastAsia="zh-CN"/>
              </w:rPr>
              <w:t>All</w:t>
            </w:r>
          </w:p>
        </w:tc>
        <w:tc>
          <w:tcPr>
            <w:tcW w:w="634" w:type="dxa"/>
            <w:shd w:val="clear" w:color="auto" w:fill="auto"/>
            <w:vAlign w:val="center"/>
          </w:tcPr>
          <w:p w14:paraId="4B6A4C78" w14:textId="77777777" w:rsidR="0049174D" w:rsidRPr="003F3B32" w:rsidRDefault="0049174D" w:rsidP="00BA4BD1">
            <w:pPr>
              <w:pStyle w:val="TAC"/>
              <w:rPr>
                <w:sz w:val="16"/>
                <w:szCs w:val="16"/>
                <w:lang w:eastAsia="zh-CN"/>
              </w:rPr>
            </w:pPr>
            <w:r w:rsidRPr="003F3B32">
              <w:rPr>
                <w:sz w:val="16"/>
                <w:szCs w:val="16"/>
                <w:lang w:eastAsia="zh-CN"/>
              </w:rPr>
              <w:t>n71</w:t>
            </w:r>
          </w:p>
        </w:tc>
        <w:tc>
          <w:tcPr>
            <w:tcW w:w="576" w:type="dxa"/>
            <w:shd w:val="clear" w:color="auto" w:fill="auto"/>
            <w:vAlign w:val="center"/>
          </w:tcPr>
          <w:p w14:paraId="48047674"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6E411854" w14:textId="77777777" w:rsidR="0049174D" w:rsidRPr="003F3B32" w:rsidRDefault="0049174D" w:rsidP="00BA4BD1">
            <w:pPr>
              <w:pStyle w:val="TAC"/>
              <w:rPr>
                <w:sz w:val="16"/>
                <w:szCs w:val="16"/>
              </w:rPr>
            </w:pPr>
            <w:r w:rsidRPr="003F3B32">
              <w:rPr>
                <w:sz w:val="16"/>
                <w:szCs w:val="16"/>
              </w:rPr>
              <w:t>-97.2 +TT</w:t>
            </w:r>
          </w:p>
        </w:tc>
        <w:tc>
          <w:tcPr>
            <w:tcW w:w="931" w:type="dxa"/>
            <w:shd w:val="clear" w:color="auto" w:fill="auto"/>
          </w:tcPr>
          <w:p w14:paraId="524F46B3" w14:textId="77777777" w:rsidR="0049174D" w:rsidRPr="003F3B32" w:rsidRDefault="0049174D" w:rsidP="00BA4BD1">
            <w:pPr>
              <w:pStyle w:val="TAC"/>
              <w:rPr>
                <w:sz w:val="16"/>
                <w:szCs w:val="16"/>
              </w:rPr>
            </w:pPr>
            <w:r w:rsidRPr="003F3B32">
              <w:rPr>
                <w:sz w:val="16"/>
                <w:szCs w:val="16"/>
              </w:rPr>
              <w:t>-94.0 +TT</w:t>
            </w:r>
          </w:p>
        </w:tc>
        <w:tc>
          <w:tcPr>
            <w:tcW w:w="721" w:type="dxa"/>
            <w:shd w:val="clear" w:color="auto" w:fill="auto"/>
          </w:tcPr>
          <w:p w14:paraId="4658285A" w14:textId="77777777" w:rsidR="0049174D" w:rsidRPr="003F3B32" w:rsidRDefault="0049174D" w:rsidP="00BA4BD1">
            <w:pPr>
              <w:pStyle w:val="TAC"/>
              <w:rPr>
                <w:sz w:val="16"/>
                <w:szCs w:val="16"/>
              </w:rPr>
            </w:pPr>
          </w:p>
        </w:tc>
        <w:tc>
          <w:tcPr>
            <w:tcW w:w="1185" w:type="dxa"/>
            <w:shd w:val="clear" w:color="auto" w:fill="auto"/>
          </w:tcPr>
          <w:p w14:paraId="3F10F10B" w14:textId="77777777" w:rsidR="0049174D" w:rsidRPr="003F3B32" w:rsidRDefault="0049174D" w:rsidP="00BA4BD1">
            <w:pPr>
              <w:pStyle w:val="TAC"/>
              <w:rPr>
                <w:sz w:val="16"/>
                <w:szCs w:val="16"/>
              </w:rPr>
            </w:pPr>
          </w:p>
        </w:tc>
        <w:tc>
          <w:tcPr>
            <w:tcW w:w="721" w:type="dxa"/>
            <w:shd w:val="clear" w:color="auto" w:fill="auto"/>
          </w:tcPr>
          <w:p w14:paraId="07FBFF80" w14:textId="77777777" w:rsidR="0049174D" w:rsidRPr="003F3B32" w:rsidRDefault="0049174D" w:rsidP="00BA4BD1">
            <w:pPr>
              <w:pStyle w:val="TAC"/>
              <w:rPr>
                <w:sz w:val="16"/>
                <w:szCs w:val="16"/>
              </w:rPr>
            </w:pPr>
          </w:p>
        </w:tc>
        <w:tc>
          <w:tcPr>
            <w:tcW w:w="721" w:type="dxa"/>
            <w:shd w:val="clear" w:color="auto" w:fill="auto"/>
          </w:tcPr>
          <w:p w14:paraId="6985966F" w14:textId="77777777" w:rsidR="0049174D" w:rsidRPr="003F3B32" w:rsidRDefault="0049174D" w:rsidP="00BA4BD1">
            <w:pPr>
              <w:pStyle w:val="TAC"/>
              <w:rPr>
                <w:sz w:val="16"/>
                <w:szCs w:val="16"/>
              </w:rPr>
            </w:pPr>
          </w:p>
        </w:tc>
        <w:tc>
          <w:tcPr>
            <w:tcW w:w="721" w:type="dxa"/>
            <w:shd w:val="clear" w:color="auto" w:fill="auto"/>
          </w:tcPr>
          <w:p w14:paraId="44E8FE5C" w14:textId="77777777" w:rsidR="0049174D" w:rsidRPr="003F3B32" w:rsidRDefault="0049174D" w:rsidP="00BA4BD1">
            <w:pPr>
              <w:pStyle w:val="TAC"/>
              <w:rPr>
                <w:sz w:val="16"/>
                <w:szCs w:val="16"/>
              </w:rPr>
            </w:pPr>
          </w:p>
        </w:tc>
        <w:tc>
          <w:tcPr>
            <w:tcW w:w="721" w:type="dxa"/>
            <w:shd w:val="clear" w:color="auto" w:fill="auto"/>
          </w:tcPr>
          <w:p w14:paraId="3972E7B0" w14:textId="77777777" w:rsidR="0049174D" w:rsidRPr="003F3B32" w:rsidRDefault="0049174D" w:rsidP="00BA4BD1">
            <w:pPr>
              <w:pStyle w:val="TAC"/>
              <w:rPr>
                <w:sz w:val="16"/>
                <w:szCs w:val="16"/>
              </w:rPr>
            </w:pPr>
          </w:p>
        </w:tc>
        <w:tc>
          <w:tcPr>
            <w:tcW w:w="721" w:type="dxa"/>
            <w:shd w:val="clear" w:color="auto" w:fill="auto"/>
          </w:tcPr>
          <w:p w14:paraId="082F23BB" w14:textId="77777777" w:rsidR="0049174D" w:rsidRPr="003F3B32" w:rsidRDefault="0049174D" w:rsidP="00BA4BD1">
            <w:pPr>
              <w:pStyle w:val="TAC"/>
              <w:rPr>
                <w:sz w:val="16"/>
                <w:szCs w:val="16"/>
              </w:rPr>
            </w:pPr>
          </w:p>
        </w:tc>
        <w:tc>
          <w:tcPr>
            <w:tcW w:w="721" w:type="dxa"/>
            <w:shd w:val="clear" w:color="auto" w:fill="auto"/>
          </w:tcPr>
          <w:p w14:paraId="137A79C7" w14:textId="77777777" w:rsidR="0049174D" w:rsidRPr="003F3B32" w:rsidRDefault="0049174D" w:rsidP="00BA4BD1">
            <w:pPr>
              <w:pStyle w:val="TAC"/>
              <w:rPr>
                <w:sz w:val="16"/>
                <w:szCs w:val="16"/>
              </w:rPr>
            </w:pPr>
          </w:p>
        </w:tc>
        <w:tc>
          <w:tcPr>
            <w:tcW w:w="721" w:type="dxa"/>
            <w:shd w:val="clear" w:color="auto" w:fill="auto"/>
          </w:tcPr>
          <w:p w14:paraId="5C9E8DA6" w14:textId="77777777" w:rsidR="0049174D" w:rsidRPr="003F3B32" w:rsidRDefault="0049174D" w:rsidP="00BA4BD1">
            <w:pPr>
              <w:pStyle w:val="TAC"/>
              <w:rPr>
                <w:sz w:val="16"/>
                <w:szCs w:val="16"/>
              </w:rPr>
            </w:pPr>
          </w:p>
        </w:tc>
        <w:tc>
          <w:tcPr>
            <w:tcW w:w="721" w:type="dxa"/>
            <w:shd w:val="clear" w:color="auto" w:fill="auto"/>
          </w:tcPr>
          <w:p w14:paraId="49AD08A6" w14:textId="77777777" w:rsidR="0049174D" w:rsidRPr="003F3B32" w:rsidRDefault="0049174D" w:rsidP="00BA4BD1">
            <w:pPr>
              <w:pStyle w:val="TAC"/>
              <w:rPr>
                <w:sz w:val="16"/>
                <w:szCs w:val="16"/>
              </w:rPr>
            </w:pPr>
          </w:p>
        </w:tc>
        <w:tc>
          <w:tcPr>
            <w:tcW w:w="1283" w:type="dxa"/>
            <w:shd w:val="clear" w:color="auto" w:fill="auto"/>
          </w:tcPr>
          <w:p w14:paraId="0E319F00" w14:textId="77777777" w:rsidR="0049174D" w:rsidRPr="003F3B32" w:rsidRDefault="0049174D" w:rsidP="00BA4BD1">
            <w:pPr>
              <w:pStyle w:val="TAC"/>
              <w:rPr>
                <w:sz w:val="16"/>
                <w:szCs w:val="16"/>
              </w:rPr>
            </w:pPr>
          </w:p>
        </w:tc>
      </w:tr>
      <w:tr w:rsidR="0049174D" w:rsidRPr="003F3B32" w14:paraId="1F2D8858" w14:textId="77777777" w:rsidTr="00BA4BD1">
        <w:trPr>
          <w:trHeight w:val="424"/>
        </w:trPr>
        <w:tc>
          <w:tcPr>
            <w:tcW w:w="1334" w:type="dxa"/>
            <w:tcBorders>
              <w:top w:val="single" w:sz="4" w:space="0" w:color="auto"/>
              <w:bottom w:val="nil"/>
            </w:tcBorders>
            <w:shd w:val="clear" w:color="auto" w:fill="auto"/>
          </w:tcPr>
          <w:p w14:paraId="3A8FCD84" w14:textId="77777777" w:rsidR="0049174D" w:rsidRPr="003F3B32" w:rsidRDefault="0049174D" w:rsidP="00BA4BD1">
            <w:pPr>
              <w:pStyle w:val="TAC"/>
              <w:rPr>
                <w:sz w:val="16"/>
                <w:szCs w:val="16"/>
              </w:rPr>
            </w:pPr>
            <w:r w:rsidRPr="003F3B32">
              <w:rPr>
                <w:sz w:val="16"/>
                <w:szCs w:val="16"/>
              </w:rPr>
              <w:t>CA_n71A-n77A</w:t>
            </w:r>
          </w:p>
        </w:tc>
        <w:tc>
          <w:tcPr>
            <w:tcW w:w="576" w:type="dxa"/>
            <w:shd w:val="clear" w:color="auto" w:fill="auto"/>
          </w:tcPr>
          <w:p w14:paraId="39CC25CF"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shd w:val="clear" w:color="auto" w:fill="auto"/>
          </w:tcPr>
          <w:p w14:paraId="67D33C68" w14:textId="77777777" w:rsidR="0049174D" w:rsidRPr="003F3B32" w:rsidRDefault="0049174D" w:rsidP="00BA4BD1">
            <w:pPr>
              <w:pStyle w:val="TAC"/>
              <w:rPr>
                <w:rFonts w:eastAsia="Calibri"/>
                <w:sz w:val="16"/>
                <w:szCs w:val="16"/>
              </w:rPr>
            </w:pPr>
            <w:r w:rsidRPr="003F3B32">
              <w:rPr>
                <w:rFonts w:eastAsia="Calibri"/>
                <w:sz w:val="16"/>
                <w:szCs w:val="16"/>
              </w:rPr>
              <w:t>n71</w:t>
            </w:r>
          </w:p>
        </w:tc>
        <w:tc>
          <w:tcPr>
            <w:tcW w:w="576" w:type="dxa"/>
            <w:shd w:val="clear" w:color="auto" w:fill="auto"/>
          </w:tcPr>
          <w:p w14:paraId="2DC14331" w14:textId="77777777" w:rsidR="0049174D" w:rsidRPr="003F3B32" w:rsidRDefault="0049174D" w:rsidP="00BA4BD1">
            <w:pPr>
              <w:pStyle w:val="TAC"/>
              <w:rPr>
                <w:sz w:val="16"/>
                <w:szCs w:val="16"/>
                <w:lang w:eastAsia="zh-CN"/>
              </w:rPr>
            </w:pPr>
            <w:r w:rsidRPr="003F3B32">
              <w:rPr>
                <w:sz w:val="16"/>
                <w:szCs w:val="16"/>
                <w:lang w:eastAsia="zh-CN"/>
              </w:rPr>
              <w:t>15</w:t>
            </w:r>
          </w:p>
        </w:tc>
        <w:tc>
          <w:tcPr>
            <w:tcW w:w="1270" w:type="dxa"/>
            <w:shd w:val="clear" w:color="auto" w:fill="auto"/>
          </w:tcPr>
          <w:p w14:paraId="6A3B675F" w14:textId="77777777" w:rsidR="0049174D" w:rsidRPr="003F3B32" w:rsidRDefault="0049174D" w:rsidP="00BA4BD1">
            <w:pPr>
              <w:pStyle w:val="TAC"/>
              <w:rPr>
                <w:sz w:val="16"/>
                <w:szCs w:val="16"/>
              </w:rPr>
            </w:pPr>
            <w:r w:rsidRPr="003F3B32">
              <w:rPr>
                <w:sz w:val="16"/>
                <w:szCs w:val="16"/>
              </w:rPr>
              <w:t>-97.2 +5.5 +TT</w:t>
            </w:r>
          </w:p>
        </w:tc>
        <w:tc>
          <w:tcPr>
            <w:tcW w:w="931" w:type="dxa"/>
            <w:shd w:val="clear" w:color="auto" w:fill="auto"/>
          </w:tcPr>
          <w:p w14:paraId="03F986AD" w14:textId="77777777" w:rsidR="0049174D" w:rsidRPr="003F3B32" w:rsidRDefault="0049174D" w:rsidP="00BA4BD1">
            <w:pPr>
              <w:pStyle w:val="TAC"/>
              <w:rPr>
                <w:sz w:val="16"/>
                <w:szCs w:val="16"/>
              </w:rPr>
            </w:pPr>
          </w:p>
        </w:tc>
        <w:tc>
          <w:tcPr>
            <w:tcW w:w="721" w:type="dxa"/>
            <w:shd w:val="clear" w:color="auto" w:fill="auto"/>
          </w:tcPr>
          <w:p w14:paraId="16B04230" w14:textId="77777777" w:rsidR="0049174D" w:rsidRPr="003F3B32" w:rsidRDefault="0049174D" w:rsidP="00BA4BD1">
            <w:pPr>
              <w:pStyle w:val="TAC"/>
              <w:rPr>
                <w:sz w:val="16"/>
                <w:szCs w:val="16"/>
              </w:rPr>
            </w:pPr>
          </w:p>
        </w:tc>
        <w:tc>
          <w:tcPr>
            <w:tcW w:w="1185" w:type="dxa"/>
            <w:shd w:val="clear" w:color="auto" w:fill="auto"/>
          </w:tcPr>
          <w:p w14:paraId="02E7ECC7" w14:textId="77777777" w:rsidR="0049174D" w:rsidRPr="003F3B32" w:rsidRDefault="0049174D" w:rsidP="00BA4BD1">
            <w:pPr>
              <w:pStyle w:val="TAC"/>
              <w:rPr>
                <w:sz w:val="16"/>
                <w:szCs w:val="16"/>
              </w:rPr>
            </w:pPr>
          </w:p>
        </w:tc>
        <w:tc>
          <w:tcPr>
            <w:tcW w:w="721" w:type="dxa"/>
            <w:shd w:val="clear" w:color="auto" w:fill="auto"/>
          </w:tcPr>
          <w:p w14:paraId="167350C2" w14:textId="77777777" w:rsidR="0049174D" w:rsidRPr="003F3B32" w:rsidRDefault="0049174D" w:rsidP="00BA4BD1">
            <w:pPr>
              <w:pStyle w:val="TAC"/>
              <w:rPr>
                <w:sz w:val="16"/>
                <w:szCs w:val="16"/>
              </w:rPr>
            </w:pPr>
          </w:p>
        </w:tc>
        <w:tc>
          <w:tcPr>
            <w:tcW w:w="721" w:type="dxa"/>
            <w:shd w:val="clear" w:color="auto" w:fill="auto"/>
          </w:tcPr>
          <w:p w14:paraId="60EDDA60" w14:textId="77777777" w:rsidR="0049174D" w:rsidRPr="003F3B32" w:rsidRDefault="0049174D" w:rsidP="00BA4BD1">
            <w:pPr>
              <w:pStyle w:val="TAC"/>
              <w:rPr>
                <w:sz w:val="16"/>
                <w:szCs w:val="16"/>
              </w:rPr>
            </w:pPr>
          </w:p>
        </w:tc>
        <w:tc>
          <w:tcPr>
            <w:tcW w:w="721" w:type="dxa"/>
            <w:shd w:val="clear" w:color="auto" w:fill="auto"/>
          </w:tcPr>
          <w:p w14:paraId="1FDF72B0" w14:textId="77777777" w:rsidR="0049174D" w:rsidRPr="003F3B32" w:rsidRDefault="0049174D" w:rsidP="00BA4BD1">
            <w:pPr>
              <w:pStyle w:val="TAC"/>
              <w:rPr>
                <w:sz w:val="16"/>
                <w:szCs w:val="16"/>
              </w:rPr>
            </w:pPr>
          </w:p>
        </w:tc>
        <w:tc>
          <w:tcPr>
            <w:tcW w:w="721" w:type="dxa"/>
            <w:shd w:val="clear" w:color="auto" w:fill="auto"/>
          </w:tcPr>
          <w:p w14:paraId="5A3F8D4C" w14:textId="77777777" w:rsidR="0049174D" w:rsidRPr="003F3B32" w:rsidRDefault="0049174D" w:rsidP="00BA4BD1">
            <w:pPr>
              <w:pStyle w:val="TAC"/>
              <w:rPr>
                <w:sz w:val="16"/>
                <w:szCs w:val="16"/>
              </w:rPr>
            </w:pPr>
          </w:p>
        </w:tc>
        <w:tc>
          <w:tcPr>
            <w:tcW w:w="721" w:type="dxa"/>
            <w:shd w:val="clear" w:color="auto" w:fill="auto"/>
          </w:tcPr>
          <w:p w14:paraId="531C81C3" w14:textId="77777777" w:rsidR="0049174D" w:rsidRPr="003F3B32" w:rsidRDefault="0049174D" w:rsidP="00BA4BD1">
            <w:pPr>
              <w:pStyle w:val="TAC"/>
              <w:rPr>
                <w:sz w:val="16"/>
                <w:szCs w:val="16"/>
              </w:rPr>
            </w:pPr>
          </w:p>
        </w:tc>
        <w:tc>
          <w:tcPr>
            <w:tcW w:w="721" w:type="dxa"/>
            <w:shd w:val="clear" w:color="auto" w:fill="auto"/>
          </w:tcPr>
          <w:p w14:paraId="07AAF7ED" w14:textId="77777777" w:rsidR="0049174D" w:rsidRPr="003F3B32" w:rsidRDefault="0049174D" w:rsidP="00BA4BD1">
            <w:pPr>
              <w:pStyle w:val="TAC"/>
              <w:rPr>
                <w:sz w:val="16"/>
                <w:szCs w:val="16"/>
              </w:rPr>
            </w:pPr>
          </w:p>
        </w:tc>
        <w:tc>
          <w:tcPr>
            <w:tcW w:w="721" w:type="dxa"/>
            <w:shd w:val="clear" w:color="auto" w:fill="auto"/>
          </w:tcPr>
          <w:p w14:paraId="44F5E9A8" w14:textId="77777777" w:rsidR="0049174D" w:rsidRPr="003F3B32" w:rsidRDefault="0049174D" w:rsidP="00BA4BD1">
            <w:pPr>
              <w:pStyle w:val="TAC"/>
              <w:rPr>
                <w:sz w:val="16"/>
                <w:szCs w:val="16"/>
              </w:rPr>
            </w:pPr>
          </w:p>
        </w:tc>
        <w:tc>
          <w:tcPr>
            <w:tcW w:w="721" w:type="dxa"/>
            <w:shd w:val="clear" w:color="auto" w:fill="auto"/>
          </w:tcPr>
          <w:p w14:paraId="2911B277" w14:textId="77777777" w:rsidR="0049174D" w:rsidRPr="003F3B32" w:rsidRDefault="0049174D" w:rsidP="00BA4BD1">
            <w:pPr>
              <w:pStyle w:val="TAC"/>
              <w:rPr>
                <w:sz w:val="16"/>
                <w:szCs w:val="16"/>
              </w:rPr>
            </w:pPr>
          </w:p>
        </w:tc>
        <w:tc>
          <w:tcPr>
            <w:tcW w:w="1283" w:type="dxa"/>
            <w:shd w:val="clear" w:color="auto" w:fill="auto"/>
          </w:tcPr>
          <w:p w14:paraId="26F8504E" w14:textId="77777777" w:rsidR="0049174D" w:rsidRPr="003F3B32" w:rsidRDefault="0049174D" w:rsidP="00BA4BD1">
            <w:pPr>
              <w:pStyle w:val="TAC"/>
              <w:rPr>
                <w:sz w:val="16"/>
                <w:szCs w:val="16"/>
              </w:rPr>
            </w:pPr>
          </w:p>
        </w:tc>
      </w:tr>
      <w:tr w:rsidR="0049174D" w:rsidRPr="003F3B32" w14:paraId="47F6CA66" w14:textId="77777777" w:rsidTr="00BA4BD1">
        <w:trPr>
          <w:trHeight w:val="210"/>
        </w:trPr>
        <w:tc>
          <w:tcPr>
            <w:tcW w:w="1334" w:type="dxa"/>
            <w:vMerge w:val="restart"/>
            <w:tcBorders>
              <w:top w:val="nil"/>
            </w:tcBorders>
            <w:shd w:val="clear" w:color="auto" w:fill="auto"/>
          </w:tcPr>
          <w:p w14:paraId="30D460CD" w14:textId="77777777" w:rsidR="0049174D" w:rsidRPr="003F3B32" w:rsidRDefault="0049174D" w:rsidP="00BA4BD1">
            <w:pPr>
              <w:pStyle w:val="TAC"/>
              <w:rPr>
                <w:sz w:val="16"/>
                <w:szCs w:val="16"/>
              </w:rPr>
            </w:pPr>
          </w:p>
        </w:tc>
        <w:tc>
          <w:tcPr>
            <w:tcW w:w="576" w:type="dxa"/>
            <w:vMerge w:val="restart"/>
            <w:shd w:val="clear" w:color="auto" w:fill="auto"/>
          </w:tcPr>
          <w:p w14:paraId="5E92613A"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30A8D639" w14:textId="77777777" w:rsidR="0049174D" w:rsidRPr="003F3B32" w:rsidRDefault="0049174D" w:rsidP="00BA4BD1">
            <w:pPr>
              <w:pStyle w:val="TAC"/>
              <w:rPr>
                <w:rFonts w:eastAsia="Calibri"/>
                <w:sz w:val="16"/>
                <w:szCs w:val="16"/>
              </w:rPr>
            </w:pPr>
            <w:r w:rsidRPr="003F3B32">
              <w:rPr>
                <w:sz w:val="16"/>
                <w:szCs w:val="16"/>
              </w:rPr>
              <w:t>n77</w:t>
            </w:r>
          </w:p>
        </w:tc>
        <w:tc>
          <w:tcPr>
            <w:tcW w:w="576" w:type="dxa"/>
            <w:vMerge w:val="restart"/>
            <w:shd w:val="clear" w:color="auto" w:fill="auto"/>
          </w:tcPr>
          <w:p w14:paraId="582F0E9D" w14:textId="77777777" w:rsidR="0049174D" w:rsidRPr="003F3B32" w:rsidRDefault="0049174D" w:rsidP="00BA4BD1">
            <w:pPr>
              <w:pStyle w:val="TAC"/>
              <w:rPr>
                <w:sz w:val="16"/>
                <w:szCs w:val="16"/>
                <w:lang w:eastAsia="zh-CN"/>
              </w:rPr>
            </w:pPr>
            <w:r w:rsidRPr="003F3B32">
              <w:rPr>
                <w:sz w:val="16"/>
                <w:szCs w:val="16"/>
              </w:rPr>
              <w:t>15</w:t>
            </w:r>
          </w:p>
        </w:tc>
        <w:tc>
          <w:tcPr>
            <w:tcW w:w="1270" w:type="dxa"/>
            <w:vMerge w:val="restart"/>
            <w:shd w:val="clear" w:color="auto" w:fill="auto"/>
          </w:tcPr>
          <w:p w14:paraId="205088EF" w14:textId="77777777" w:rsidR="0049174D" w:rsidRPr="003F3B32" w:rsidRDefault="0049174D" w:rsidP="00BA4BD1">
            <w:pPr>
              <w:pStyle w:val="TAC"/>
              <w:rPr>
                <w:sz w:val="16"/>
                <w:szCs w:val="16"/>
              </w:rPr>
            </w:pPr>
          </w:p>
        </w:tc>
        <w:tc>
          <w:tcPr>
            <w:tcW w:w="931" w:type="dxa"/>
            <w:vMerge w:val="restart"/>
            <w:shd w:val="clear" w:color="auto" w:fill="auto"/>
          </w:tcPr>
          <w:p w14:paraId="4CA201E1" w14:textId="77777777" w:rsidR="0049174D" w:rsidRPr="003F3B32" w:rsidRDefault="0049174D" w:rsidP="00BA4BD1">
            <w:pPr>
              <w:pStyle w:val="TAC"/>
              <w:rPr>
                <w:sz w:val="16"/>
                <w:szCs w:val="16"/>
              </w:rPr>
            </w:pPr>
          </w:p>
        </w:tc>
        <w:tc>
          <w:tcPr>
            <w:tcW w:w="721" w:type="dxa"/>
            <w:vMerge w:val="restart"/>
            <w:shd w:val="clear" w:color="auto" w:fill="auto"/>
          </w:tcPr>
          <w:p w14:paraId="7E2EF265" w14:textId="77777777" w:rsidR="0049174D" w:rsidRPr="003F3B32" w:rsidRDefault="0049174D" w:rsidP="00BA4BD1">
            <w:pPr>
              <w:pStyle w:val="TAC"/>
              <w:rPr>
                <w:sz w:val="16"/>
                <w:szCs w:val="16"/>
              </w:rPr>
            </w:pPr>
          </w:p>
        </w:tc>
        <w:tc>
          <w:tcPr>
            <w:tcW w:w="1185" w:type="dxa"/>
            <w:shd w:val="clear" w:color="auto" w:fill="auto"/>
          </w:tcPr>
          <w:p w14:paraId="6A160ED7" w14:textId="77777777" w:rsidR="0049174D" w:rsidRPr="003F3B32" w:rsidRDefault="0049174D" w:rsidP="00BA4BD1">
            <w:pPr>
              <w:pStyle w:val="TAC"/>
              <w:rPr>
                <w:sz w:val="16"/>
                <w:szCs w:val="16"/>
              </w:rPr>
            </w:pPr>
            <w:r w:rsidRPr="003F3B32">
              <w:rPr>
                <w:sz w:val="16"/>
                <w:szCs w:val="16"/>
              </w:rPr>
              <w:t>-95.3 +TT</w:t>
            </w:r>
          </w:p>
        </w:tc>
        <w:tc>
          <w:tcPr>
            <w:tcW w:w="721" w:type="dxa"/>
            <w:vMerge w:val="restart"/>
            <w:shd w:val="clear" w:color="auto" w:fill="auto"/>
          </w:tcPr>
          <w:p w14:paraId="6B443B93" w14:textId="77777777" w:rsidR="0049174D" w:rsidRPr="003F3B32" w:rsidRDefault="0049174D" w:rsidP="00BA4BD1">
            <w:pPr>
              <w:pStyle w:val="TAC"/>
              <w:rPr>
                <w:sz w:val="16"/>
                <w:szCs w:val="16"/>
              </w:rPr>
            </w:pPr>
          </w:p>
        </w:tc>
        <w:tc>
          <w:tcPr>
            <w:tcW w:w="721" w:type="dxa"/>
            <w:vMerge w:val="restart"/>
            <w:shd w:val="clear" w:color="auto" w:fill="auto"/>
          </w:tcPr>
          <w:p w14:paraId="33AE5EB4" w14:textId="77777777" w:rsidR="0049174D" w:rsidRPr="003F3B32" w:rsidRDefault="0049174D" w:rsidP="00BA4BD1">
            <w:pPr>
              <w:pStyle w:val="TAC"/>
              <w:rPr>
                <w:sz w:val="16"/>
                <w:szCs w:val="16"/>
              </w:rPr>
            </w:pPr>
          </w:p>
        </w:tc>
        <w:tc>
          <w:tcPr>
            <w:tcW w:w="721" w:type="dxa"/>
            <w:vMerge w:val="restart"/>
            <w:shd w:val="clear" w:color="auto" w:fill="auto"/>
          </w:tcPr>
          <w:p w14:paraId="4373F33C" w14:textId="77777777" w:rsidR="0049174D" w:rsidRPr="003F3B32" w:rsidRDefault="0049174D" w:rsidP="00BA4BD1">
            <w:pPr>
              <w:pStyle w:val="TAC"/>
              <w:rPr>
                <w:sz w:val="16"/>
                <w:szCs w:val="16"/>
              </w:rPr>
            </w:pPr>
          </w:p>
        </w:tc>
        <w:tc>
          <w:tcPr>
            <w:tcW w:w="721" w:type="dxa"/>
            <w:vMerge w:val="restart"/>
            <w:shd w:val="clear" w:color="auto" w:fill="auto"/>
          </w:tcPr>
          <w:p w14:paraId="52472873" w14:textId="77777777" w:rsidR="0049174D" w:rsidRPr="003F3B32" w:rsidRDefault="0049174D" w:rsidP="00BA4BD1">
            <w:pPr>
              <w:pStyle w:val="TAC"/>
              <w:rPr>
                <w:sz w:val="16"/>
                <w:szCs w:val="16"/>
              </w:rPr>
            </w:pPr>
          </w:p>
        </w:tc>
        <w:tc>
          <w:tcPr>
            <w:tcW w:w="721" w:type="dxa"/>
            <w:vMerge w:val="restart"/>
            <w:shd w:val="clear" w:color="auto" w:fill="auto"/>
          </w:tcPr>
          <w:p w14:paraId="0EE7B3F3" w14:textId="77777777" w:rsidR="0049174D" w:rsidRPr="003F3B32" w:rsidRDefault="0049174D" w:rsidP="00BA4BD1">
            <w:pPr>
              <w:pStyle w:val="TAC"/>
              <w:rPr>
                <w:sz w:val="16"/>
                <w:szCs w:val="16"/>
              </w:rPr>
            </w:pPr>
          </w:p>
        </w:tc>
        <w:tc>
          <w:tcPr>
            <w:tcW w:w="721" w:type="dxa"/>
            <w:vMerge w:val="restart"/>
            <w:shd w:val="clear" w:color="auto" w:fill="auto"/>
          </w:tcPr>
          <w:p w14:paraId="69EF2187" w14:textId="77777777" w:rsidR="0049174D" w:rsidRPr="003F3B32" w:rsidRDefault="0049174D" w:rsidP="00BA4BD1">
            <w:pPr>
              <w:pStyle w:val="TAC"/>
              <w:rPr>
                <w:sz w:val="16"/>
                <w:szCs w:val="16"/>
              </w:rPr>
            </w:pPr>
          </w:p>
        </w:tc>
        <w:tc>
          <w:tcPr>
            <w:tcW w:w="721" w:type="dxa"/>
            <w:vMerge w:val="restart"/>
            <w:shd w:val="clear" w:color="auto" w:fill="auto"/>
          </w:tcPr>
          <w:p w14:paraId="15E63759" w14:textId="77777777" w:rsidR="0049174D" w:rsidRPr="003F3B32" w:rsidRDefault="0049174D" w:rsidP="00BA4BD1">
            <w:pPr>
              <w:pStyle w:val="TAC"/>
              <w:rPr>
                <w:sz w:val="16"/>
                <w:szCs w:val="16"/>
              </w:rPr>
            </w:pPr>
          </w:p>
        </w:tc>
        <w:tc>
          <w:tcPr>
            <w:tcW w:w="721" w:type="dxa"/>
            <w:vMerge w:val="restart"/>
            <w:shd w:val="clear" w:color="auto" w:fill="auto"/>
          </w:tcPr>
          <w:p w14:paraId="3BE61C1C" w14:textId="77777777" w:rsidR="0049174D" w:rsidRPr="003F3B32" w:rsidRDefault="0049174D" w:rsidP="00BA4BD1">
            <w:pPr>
              <w:pStyle w:val="TAC"/>
              <w:rPr>
                <w:sz w:val="16"/>
                <w:szCs w:val="16"/>
              </w:rPr>
            </w:pPr>
          </w:p>
        </w:tc>
        <w:tc>
          <w:tcPr>
            <w:tcW w:w="1283" w:type="dxa"/>
            <w:vMerge w:val="restart"/>
            <w:shd w:val="clear" w:color="auto" w:fill="auto"/>
          </w:tcPr>
          <w:p w14:paraId="05D142A8" w14:textId="77777777" w:rsidR="0049174D" w:rsidRPr="003F3B32" w:rsidRDefault="0049174D" w:rsidP="00BA4BD1">
            <w:pPr>
              <w:pStyle w:val="TAC"/>
              <w:rPr>
                <w:sz w:val="16"/>
                <w:szCs w:val="16"/>
              </w:rPr>
            </w:pPr>
          </w:p>
        </w:tc>
      </w:tr>
      <w:tr w:rsidR="0049174D" w:rsidRPr="003F3B32" w14:paraId="7A2B56D0" w14:textId="77777777" w:rsidTr="00BA4BD1">
        <w:trPr>
          <w:trHeight w:val="210"/>
        </w:trPr>
        <w:tc>
          <w:tcPr>
            <w:tcW w:w="1334" w:type="dxa"/>
            <w:vMerge/>
            <w:tcBorders>
              <w:bottom w:val="nil"/>
            </w:tcBorders>
            <w:shd w:val="clear" w:color="auto" w:fill="auto"/>
          </w:tcPr>
          <w:p w14:paraId="61BF7AB4" w14:textId="77777777" w:rsidR="0049174D" w:rsidRPr="003F3B32" w:rsidRDefault="0049174D" w:rsidP="00BA4BD1">
            <w:pPr>
              <w:pStyle w:val="TAC"/>
              <w:rPr>
                <w:sz w:val="16"/>
                <w:szCs w:val="16"/>
              </w:rPr>
            </w:pPr>
          </w:p>
        </w:tc>
        <w:tc>
          <w:tcPr>
            <w:tcW w:w="576" w:type="dxa"/>
            <w:vMerge/>
            <w:shd w:val="clear" w:color="auto" w:fill="auto"/>
          </w:tcPr>
          <w:p w14:paraId="09D32875" w14:textId="77777777" w:rsidR="0049174D" w:rsidRPr="003F3B32" w:rsidRDefault="0049174D" w:rsidP="00BA4BD1">
            <w:pPr>
              <w:pStyle w:val="TAC"/>
              <w:rPr>
                <w:sz w:val="16"/>
                <w:szCs w:val="16"/>
                <w:lang w:eastAsia="zh-CN"/>
              </w:rPr>
            </w:pPr>
          </w:p>
        </w:tc>
        <w:tc>
          <w:tcPr>
            <w:tcW w:w="634" w:type="dxa"/>
            <w:vMerge/>
            <w:shd w:val="clear" w:color="auto" w:fill="auto"/>
          </w:tcPr>
          <w:p w14:paraId="04C3B48C" w14:textId="77777777" w:rsidR="0049174D" w:rsidRPr="003F3B32" w:rsidRDefault="0049174D" w:rsidP="00BA4BD1">
            <w:pPr>
              <w:pStyle w:val="TAC"/>
              <w:rPr>
                <w:sz w:val="16"/>
                <w:szCs w:val="16"/>
              </w:rPr>
            </w:pPr>
          </w:p>
        </w:tc>
        <w:tc>
          <w:tcPr>
            <w:tcW w:w="576" w:type="dxa"/>
            <w:vMerge/>
            <w:shd w:val="clear" w:color="auto" w:fill="auto"/>
          </w:tcPr>
          <w:p w14:paraId="62F2207F" w14:textId="77777777" w:rsidR="0049174D" w:rsidRPr="003F3B32" w:rsidRDefault="0049174D" w:rsidP="00BA4BD1">
            <w:pPr>
              <w:pStyle w:val="TAC"/>
              <w:rPr>
                <w:sz w:val="16"/>
                <w:szCs w:val="16"/>
              </w:rPr>
            </w:pPr>
          </w:p>
        </w:tc>
        <w:tc>
          <w:tcPr>
            <w:tcW w:w="1270" w:type="dxa"/>
            <w:vMerge/>
            <w:shd w:val="clear" w:color="auto" w:fill="auto"/>
          </w:tcPr>
          <w:p w14:paraId="7DD58678" w14:textId="77777777" w:rsidR="0049174D" w:rsidRPr="003F3B32" w:rsidRDefault="0049174D" w:rsidP="00BA4BD1">
            <w:pPr>
              <w:pStyle w:val="TAC"/>
              <w:rPr>
                <w:sz w:val="16"/>
                <w:szCs w:val="16"/>
              </w:rPr>
            </w:pPr>
          </w:p>
        </w:tc>
        <w:tc>
          <w:tcPr>
            <w:tcW w:w="931" w:type="dxa"/>
            <w:vMerge/>
            <w:shd w:val="clear" w:color="auto" w:fill="auto"/>
          </w:tcPr>
          <w:p w14:paraId="03949DBD" w14:textId="77777777" w:rsidR="0049174D" w:rsidRPr="003F3B32" w:rsidRDefault="0049174D" w:rsidP="00BA4BD1">
            <w:pPr>
              <w:pStyle w:val="TAC"/>
              <w:rPr>
                <w:sz w:val="16"/>
                <w:szCs w:val="16"/>
              </w:rPr>
            </w:pPr>
          </w:p>
        </w:tc>
        <w:tc>
          <w:tcPr>
            <w:tcW w:w="721" w:type="dxa"/>
            <w:vMerge/>
            <w:shd w:val="clear" w:color="auto" w:fill="auto"/>
          </w:tcPr>
          <w:p w14:paraId="7773FDC0" w14:textId="77777777" w:rsidR="0049174D" w:rsidRPr="003F3B32" w:rsidRDefault="0049174D" w:rsidP="00BA4BD1">
            <w:pPr>
              <w:pStyle w:val="TAC"/>
              <w:rPr>
                <w:sz w:val="16"/>
                <w:szCs w:val="16"/>
              </w:rPr>
            </w:pPr>
          </w:p>
        </w:tc>
        <w:tc>
          <w:tcPr>
            <w:tcW w:w="1185" w:type="dxa"/>
            <w:shd w:val="clear" w:color="auto" w:fill="auto"/>
          </w:tcPr>
          <w:p w14:paraId="37DAA164" w14:textId="77777777" w:rsidR="0049174D" w:rsidRPr="003F3B32" w:rsidRDefault="0049174D" w:rsidP="00BA4BD1">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596E4FDE" w14:textId="77777777" w:rsidR="0049174D" w:rsidRPr="003F3B32" w:rsidRDefault="0049174D" w:rsidP="00BA4BD1">
            <w:pPr>
              <w:pStyle w:val="TAC"/>
              <w:rPr>
                <w:sz w:val="16"/>
                <w:szCs w:val="16"/>
              </w:rPr>
            </w:pPr>
          </w:p>
        </w:tc>
        <w:tc>
          <w:tcPr>
            <w:tcW w:w="721" w:type="dxa"/>
            <w:vMerge/>
            <w:shd w:val="clear" w:color="auto" w:fill="auto"/>
          </w:tcPr>
          <w:p w14:paraId="77FAEFFB" w14:textId="77777777" w:rsidR="0049174D" w:rsidRPr="003F3B32" w:rsidRDefault="0049174D" w:rsidP="00BA4BD1">
            <w:pPr>
              <w:pStyle w:val="TAC"/>
              <w:rPr>
                <w:sz w:val="16"/>
                <w:szCs w:val="16"/>
              </w:rPr>
            </w:pPr>
          </w:p>
        </w:tc>
        <w:tc>
          <w:tcPr>
            <w:tcW w:w="721" w:type="dxa"/>
            <w:vMerge/>
            <w:shd w:val="clear" w:color="auto" w:fill="auto"/>
          </w:tcPr>
          <w:p w14:paraId="70D56572" w14:textId="77777777" w:rsidR="0049174D" w:rsidRPr="003F3B32" w:rsidRDefault="0049174D" w:rsidP="00BA4BD1">
            <w:pPr>
              <w:pStyle w:val="TAC"/>
              <w:rPr>
                <w:sz w:val="16"/>
                <w:szCs w:val="16"/>
              </w:rPr>
            </w:pPr>
          </w:p>
        </w:tc>
        <w:tc>
          <w:tcPr>
            <w:tcW w:w="721" w:type="dxa"/>
            <w:vMerge/>
            <w:shd w:val="clear" w:color="auto" w:fill="auto"/>
          </w:tcPr>
          <w:p w14:paraId="45A1AA98" w14:textId="77777777" w:rsidR="0049174D" w:rsidRPr="003F3B32" w:rsidRDefault="0049174D" w:rsidP="00BA4BD1">
            <w:pPr>
              <w:pStyle w:val="TAC"/>
              <w:rPr>
                <w:sz w:val="16"/>
                <w:szCs w:val="16"/>
              </w:rPr>
            </w:pPr>
          </w:p>
        </w:tc>
        <w:tc>
          <w:tcPr>
            <w:tcW w:w="721" w:type="dxa"/>
            <w:vMerge/>
            <w:shd w:val="clear" w:color="auto" w:fill="auto"/>
          </w:tcPr>
          <w:p w14:paraId="661A5D83" w14:textId="77777777" w:rsidR="0049174D" w:rsidRPr="003F3B32" w:rsidRDefault="0049174D" w:rsidP="00BA4BD1">
            <w:pPr>
              <w:pStyle w:val="TAC"/>
              <w:rPr>
                <w:sz w:val="16"/>
                <w:szCs w:val="16"/>
              </w:rPr>
            </w:pPr>
          </w:p>
        </w:tc>
        <w:tc>
          <w:tcPr>
            <w:tcW w:w="721" w:type="dxa"/>
            <w:vMerge/>
            <w:shd w:val="clear" w:color="auto" w:fill="auto"/>
          </w:tcPr>
          <w:p w14:paraId="1C8251B2" w14:textId="77777777" w:rsidR="0049174D" w:rsidRPr="003F3B32" w:rsidRDefault="0049174D" w:rsidP="00BA4BD1">
            <w:pPr>
              <w:pStyle w:val="TAC"/>
              <w:rPr>
                <w:sz w:val="16"/>
                <w:szCs w:val="16"/>
              </w:rPr>
            </w:pPr>
          </w:p>
        </w:tc>
        <w:tc>
          <w:tcPr>
            <w:tcW w:w="721" w:type="dxa"/>
            <w:vMerge/>
            <w:shd w:val="clear" w:color="auto" w:fill="auto"/>
          </w:tcPr>
          <w:p w14:paraId="4E84CABE" w14:textId="77777777" w:rsidR="0049174D" w:rsidRPr="003F3B32" w:rsidRDefault="0049174D" w:rsidP="00BA4BD1">
            <w:pPr>
              <w:pStyle w:val="TAC"/>
              <w:rPr>
                <w:sz w:val="16"/>
                <w:szCs w:val="16"/>
              </w:rPr>
            </w:pPr>
          </w:p>
        </w:tc>
        <w:tc>
          <w:tcPr>
            <w:tcW w:w="721" w:type="dxa"/>
            <w:vMerge/>
            <w:shd w:val="clear" w:color="auto" w:fill="auto"/>
          </w:tcPr>
          <w:p w14:paraId="5762B3E3" w14:textId="77777777" w:rsidR="0049174D" w:rsidRPr="003F3B32" w:rsidRDefault="0049174D" w:rsidP="00BA4BD1">
            <w:pPr>
              <w:pStyle w:val="TAC"/>
              <w:rPr>
                <w:sz w:val="16"/>
                <w:szCs w:val="16"/>
              </w:rPr>
            </w:pPr>
          </w:p>
        </w:tc>
        <w:tc>
          <w:tcPr>
            <w:tcW w:w="1283" w:type="dxa"/>
            <w:vMerge/>
            <w:shd w:val="clear" w:color="auto" w:fill="auto"/>
          </w:tcPr>
          <w:p w14:paraId="009BF5A4" w14:textId="77777777" w:rsidR="0049174D" w:rsidRPr="003F3B32" w:rsidRDefault="0049174D" w:rsidP="00BA4BD1">
            <w:pPr>
              <w:pStyle w:val="TAC"/>
              <w:rPr>
                <w:sz w:val="16"/>
                <w:szCs w:val="16"/>
              </w:rPr>
            </w:pPr>
          </w:p>
        </w:tc>
      </w:tr>
      <w:tr w:rsidR="0049174D" w:rsidRPr="003F3B32" w14:paraId="27B96421" w14:textId="77777777" w:rsidTr="00BA4BD1">
        <w:trPr>
          <w:trHeight w:val="105"/>
        </w:trPr>
        <w:tc>
          <w:tcPr>
            <w:tcW w:w="1334" w:type="dxa"/>
            <w:vMerge w:val="restart"/>
            <w:shd w:val="clear" w:color="auto" w:fill="auto"/>
          </w:tcPr>
          <w:p w14:paraId="6BAE5948" w14:textId="77777777" w:rsidR="0049174D" w:rsidRPr="003F3B32" w:rsidRDefault="0049174D" w:rsidP="00BA4BD1">
            <w:pPr>
              <w:pStyle w:val="TAC"/>
              <w:rPr>
                <w:sz w:val="16"/>
                <w:szCs w:val="16"/>
              </w:rPr>
            </w:pPr>
          </w:p>
        </w:tc>
        <w:tc>
          <w:tcPr>
            <w:tcW w:w="576" w:type="dxa"/>
            <w:vMerge w:val="restart"/>
            <w:shd w:val="clear" w:color="auto" w:fill="auto"/>
          </w:tcPr>
          <w:p w14:paraId="1AA3FDF1"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2051D7DA" w14:textId="77777777" w:rsidR="0049174D" w:rsidRPr="003F3B32" w:rsidRDefault="0049174D" w:rsidP="00BA4BD1">
            <w:pPr>
              <w:pStyle w:val="TAC"/>
              <w:rPr>
                <w:sz w:val="16"/>
                <w:szCs w:val="16"/>
              </w:rPr>
            </w:pPr>
            <w:r w:rsidRPr="003F3B32">
              <w:rPr>
                <w:rFonts w:eastAsia="Calibri"/>
                <w:sz w:val="16"/>
                <w:szCs w:val="16"/>
              </w:rPr>
              <w:t>n66</w:t>
            </w:r>
          </w:p>
        </w:tc>
        <w:tc>
          <w:tcPr>
            <w:tcW w:w="576" w:type="dxa"/>
            <w:vMerge w:val="restart"/>
            <w:shd w:val="clear" w:color="auto" w:fill="auto"/>
          </w:tcPr>
          <w:p w14:paraId="7ED27CBD"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6C0867DA" w14:textId="77777777" w:rsidR="0049174D" w:rsidRPr="003F3B32" w:rsidRDefault="0049174D" w:rsidP="00BA4BD1">
            <w:pPr>
              <w:pStyle w:val="TAC"/>
              <w:rPr>
                <w:sz w:val="16"/>
                <w:szCs w:val="16"/>
              </w:rPr>
            </w:pPr>
            <w:r w:rsidRPr="003F3B32">
              <w:rPr>
                <w:sz w:val="16"/>
                <w:szCs w:val="16"/>
              </w:rPr>
              <w:t>-99.5+TT</w:t>
            </w:r>
          </w:p>
        </w:tc>
        <w:tc>
          <w:tcPr>
            <w:tcW w:w="931" w:type="dxa"/>
            <w:vMerge w:val="restart"/>
            <w:shd w:val="clear" w:color="auto" w:fill="auto"/>
          </w:tcPr>
          <w:p w14:paraId="19850684" w14:textId="77777777" w:rsidR="0049174D" w:rsidRPr="003F3B32" w:rsidRDefault="0049174D" w:rsidP="00BA4BD1">
            <w:pPr>
              <w:pStyle w:val="TAC"/>
              <w:rPr>
                <w:sz w:val="16"/>
                <w:szCs w:val="16"/>
              </w:rPr>
            </w:pPr>
          </w:p>
        </w:tc>
        <w:tc>
          <w:tcPr>
            <w:tcW w:w="721" w:type="dxa"/>
            <w:vMerge w:val="restart"/>
            <w:shd w:val="clear" w:color="auto" w:fill="auto"/>
          </w:tcPr>
          <w:p w14:paraId="1F57B439" w14:textId="77777777" w:rsidR="0049174D" w:rsidRPr="003F3B32" w:rsidRDefault="0049174D" w:rsidP="00BA4BD1">
            <w:pPr>
              <w:pStyle w:val="TAC"/>
              <w:rPr>
                <w:sz w:val="16"/>
                <w:szCs w:val="16"/>
              </w:rPr>
            </w:pPr>
          </w:p>
        </w:tc>
        <w:tc>
          <w:tcPr>
            <w:tcW w:w="1185" w:type="dxa"/>
            <w:vMerge w:val="restart"/>
            <w:shd w:val="clear" w:color="auto" w:fill="auto"/>
          </w:tcPr>
          <w:p w14:paraId="02A9A004" w14:textId="77777777" w:rsidR="0049174D" w:rsidRPr="003F3B32" w:rsidRDefault="0049174D" w:rsidP="00BA4BD1">
            <w:pPr>
              <w:pStyle w:val="TAC"/>
              <w:rPr>
                <w:sz w:val="16"/>
                <w:szCs w:val="16"/>
              </w:rPr>
            </w:pPr>
          </w:p>
        </w:tc>
        <w:tc>
          <w:tcPr>
            <w:tcW w:w="721" w:type="dxa"/>
            <w:vMerge w:val="restart"/>
            <w:shd w:val="clear" w:color="auto" w:fill="auto"/>
          </w:tcPr>
          <w:p w14:paraId="406C5A7F" w14:textId="77777777" w:rsidR="0049174D" w:rsidRPr="003F3B32" w:rsidRDefault="0049174D" w:rsidP="00BA4BD1">
            <w:pPr>
              <w:pStyle w:val="TAC"/>
              <w:rPr>
                <w:sz w:val="16"/>
                <w:szCs w:val="16"/>
              </w:rPr>
            </w:pPr>
          </w:p>
        </w:tc>
        <w:tc>
          <w:tcPr>
            <w:tcW w:w="721" w:type="dxa"/>
            <w:vMerge w:val="restart"/>
            <w:shd w:val="clear" w:color="auto" w:fill="auto"/>
          </w:tcPr>
          <w:p w14:paraId="17D897F4" w14:textId="77777777" w:rsidR="0049174D" w:rsidRPr="003F3B32" w:rsidRDefault="0049174D" w:rsidP="00BA4BD1">
            <w:pPr>
              <w:pStyle w:val="TAC"/>
              <w:rPr>
                <w:sz w:val="16"/>
                <w:szCs w:val="16"/>
              </w:rPr>
            </w:pPr>
          </w:p>
        </w:tc>
        <w:tc>
          <w:tcPr>
            <w:tcW w:w="721" w:type="dxa"/>
            <w:vMerge w:val="restart"/>
            <w:shd w:val="clear" w:color="auto" w:fill="auto"/>
          </w:tcPr>
          <w:p w14:paraId="6B4A1FA3" w14:textId="77777777" w:rsidR="0049174D" w:rsidRPr="003F3B32" w:rsidRDefault="0049174D" w:rsidP="00BA4BD1">
            <w:pPr>
              <w:pStyle w:val="TAC"/>
              <w:rPr>
                <w:sz w:val="16"/>
                <w:szCs w:val="16"/>
              </w:rPr>
            </w:pPr>
          </w:p>
        </w:tc>
        <w:tc>
          <w:tcPr>
            <w:tcW w:w="721" w:type="dxa"/>
            <w:vMerge w:val="restart"/>
            <w:shd w:val="clear" w:color="auto" w:fill="auto"/>
          </w:tcPr>
          <w:p w14:paraId="15ACB2AB" w14:textId="77777777" w:rsidR="0049174D" w:rsidRPr="003F3B32" w:rsidRDefault="0049174D" w:rsidP="00BA4BD1">
            <w:pPr>
              <w:pStyle w:val="TAC"/>
              <w:rPr>
                <w:sz w:val="16"/>
                <w:szCs w:val="16"/>
              </w:rPr>
            </w:pPr>
          </w:p>
        </w:tc>
        <w:tc>
          <w:tcPr>
            <w:tcW w:w="721" w:type="dxa"/>
            <w:vMerge w:val="restart"/>
            <w:shd w:val="clear" w:color="auto" w:fill="auto"/>
          </w:tcPr>
          <w:p w14:paraId="1D4F06BE" w14:textId="77777777" w:rsidR="0049174D" w:rsidRPr="003F3B32" w:rsidRDefault="0049174D" w:rsidP="00BA4BD1">
            <w:pPr>
              <w:pStyle w:val="TAC"/>
              <w:rPr>
                <w:sz w:val="16"/>
                <w:szCs w:val="16"/>
              </w:rPr>
            </w:pPr>
          </w:p>
        </w:tc>
        <w:tc>
          <w:tcPr>
            <w:tcW w:w="721" w:type="dxa"/>
            <w:vMerge w:val="restart"/>
            <w:shd w:val="clear" w:color="auto" w:fill="auto"/>
          </w:tcPr>
          <w:p w14:paraId="7BC25879" w14:textId="77777777" w:rsidR="0049174D" w:rsidRPr="003F3B32" w:rsidRDefault="0049174D" w:rsidP="00BA4BD1">
            <w:pPr>
              <w:pStyle w:val="TAC"/>
              <w:rPr>
                <w:sz w:val="16"/>
                <w:szCs w:val="16"/>
              </w:rPr>
            </w:pPr>
          </w:p>
        </w:tc>
        <w:tc>
          <w:tcPr>
            <w:tcW w:w="721" w:type="dxa"/>
            <w:vMerge w:val="restart"/>
            <w:shd w:val="clear" w:color="auto" w:fill="auto"/>
          </w:tcPr>
          <w:p w14:paraId="69C915A9" w14:textId="77777777" w:rsidR="0049174D" w:rsidRPr="003F3B32" w:rsidRDefault="0049174D" w:rsidP="00BA4BD1">
            <w:pPr>
              <w:pStyle w:val="TAC"/>
              <w:rPr>
                <w:sz w:val="16"/>
                <w:szCs w:val="16"/>
              </w:rPr>
            </w:pPr>
          </w:p>
        </w:tc>
        <w:tc>
          <w:tcPr>
            <w:tcW w:w="721" w:type="dxa"/>
            <w:vMerge w:val="restart"/>
            <w:shd w:val="clear" w:color="auto" w:fill="auto"/>
          </w:tcPr>
          <w:p w14:paraId="6250F066" w14:textId="77777777" w:rsidR="0049174D" w:rsidRPr="003F3B32" w:rsidRDefault="0049174D" w:rsidP="00BA4BD1">
            <w:pPr>
              <w:pStyle w:val="TAC"/>
              <w:rPr>
                <w:sz w:val="16"/>
                <w:szCs w:val="16"/>
              </w:rPr>
            </w:pPr>
          </w:p>
        </w:tc>
        <w:tc>
          <w:tcPr>
            <w:tcW w:w="1283" w:type="dxa"/>
            <w:vMerge w:val="restart"/>
            <w:shd w:val="clear" w:color="auto" w:fill="auto"/>
          </w:tcPr>
          <w:p w14:paraId="56236A7F" w14:textId="77777777" w:rsidR="0049174D" w:rsidRPr="003F3B32" w:rsidRDefault="0049174D" w:rsidP="00BA4BD1">
            <w:pPr>
              <w:pStyle w:val="TAC"/>
              <w:rPr>
                <w:sz w:val="16"/>
                <w:szCs w:val="16"/>
              </w:rPr>
            </w:pPr>
          </w:p>
        </w:tc>
      </w:tr>
      <w:tr w:rsidR="0049174D" w:rsidRPr="003F3B32" w14:paraId="612CFF72" w14:textId="77777777" w:rsidTr="00BA4BD1">
        <w:trPr>
          <w:trHeight w:val="105"/>
        </w:trPr>
        <w:tc>
          <w:tcPr>
            <w:tcW w:w="1334" w:type="dxa"/>
            <w:vMerge/>
            <w:shd w:val="clear" w:color="auto" w:fill="auto"/>
          </w:tcPr>
          <w:p w14:paraId="0E42FF3D" w14:textId="77777777" w:rsidR="0049174D" w:rsidRPr="003F3B32" w:rsidRDefault="0049174D" w:rsidP="00BA4BD1">
            <w:pPr>
              <w:pStyle w:val="TAC"/>
              <w:rPr>
                <w:sz w:val="16"/>
                <w:szCs w:val="16"/>
              </w:rPr>
            </w:pPr>
          </w:p>
        </w:tc>
        <w:tc>
          <w:tcPr>
            <w:tcW w:w="576" w:type="dxa"/>
            <w:vMerge/>
            <w:shd w:val="clear" w:color="auto" w:fill="auto"/>
          </w:tcPr>
          <w:p w14:paraId="3B4671F2" w14:textId="77777777" w:rsidR="0049174D" w:rsidRPr="003F3B32" w:rsidRDefault="0049174D" w:rsidP="00BA4BD1">
            <w:pPr>
              <w:pStyle w:val="TAC"/>
              <w:rPr>
                <w:sz w:val="16"/>
                <w:szCs w:val="16"/>
                <w:lang w:eastAsia="zh-CN"/>
              </w:rPr>
            </w:pPr>
          </w:p>
        </w:tc>
        <w:tc>
          <w:tcPr>
            <w:tcW w:w="634" w:type="dxa"/>
            <w:vMerge/>
            <w:shd w:val="clear" w:color="auto" w:fill="auto"/>
          </w:tcPr>
          <w:p w14:paraId="188E1FE4" w14:textId="77777777" w:rsidR="0049174D" w:rsidRPr="003F3B32" w:rsidRDefault="0049174D" w:rsidP="00BA4BD1">
            <w:pPr>
              <w:pStyle w:val="TAC"/>
              <w:rPr>
                <w:sz w:val="16"/>
                <w:szCs w:val="16"/>
              </w:rPr>
            </w:pPr>
          </w:p>
        </w:tc>
        <w:tc>
          <w:tcPr>
            <w:tcW w:w="576" w:type="dxa"/>
            <w:vMerge/>
            <w:shd w:val="clear" w:color="auto" w:fill="auto"/>
          </w:tcPr>
          <w:p w14:paraId="1F6A328A" w14:textId="77777777" w:rsidR="0049174D" w:rsidRPr="003F3B32" w:rsidRDefault="0049174D" w:rsidP="00BA4BD1">
            <w:pPr>
              <w:pStyle w:val="TAC"/>
              <w:rPr>
                <w:sz w:val="16"/>
                <w:szCs w:val="16"/>
              </w:rPr>
            </w:pPr>
          </w:p>
        </w:tc>
        <w:tc>
          <w:tcPr>
            <w:tcW w:w="1270" w:type="dxa"/>
            <w:shd w:val="clear" w:color="auto" w:fill="auto"/>
          </w:tcPr>
          <w:p w14:paraId="4821A143" w14:textId="77777777" w:rsidR="0049174D" w:rsidRPr="003F3B32" w:rsidRDefault="0049174D" w:rsidP="00BA4BD1">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D346BF8" w14:textId="77777777" w:rsidR="0049174D" w:rsidRPr="003F3B32" w:rsidRDefault="0049174D" w:rsidP="00BA4BD1">
            <w:pPr>
              <w:pStyle w:val="TAC"/>
              <w:rPr>
                <w:sz w:val="16"/>
                <w:szCs w:val="16"/>
              </w:rPr>
            </w:pPr>
          </w:p>
        </w:tc>
        <w:tc>
          <w:tcPr>
            <w:tcW w:w="721" w:type="dxa"/>
            <w:vMerge/>
            <w:shd w:val="clear" w:color="auto" w:fill="auto"/>
          </w:tcPr>
          <w:p w14:paraId="6F1EE0C2" w14:textId="77777777" w:rsidR="0049174D" w:rsidRPr="003F3B32" w:rsidRDefault="0049174D" w:rsidP="00BA4BD1">
            <w:pPr>
              <w:pStyle w:val="TAC"/>
              <w:rPr>
                <w:sz w:val="16"/>
                <w:szCs w:val="16"/>
              </w:rPr>
            </w:pPr>
          </w:p>
        </w:tc>
        <w:tc>
          <w:tcPr>
            <w:tcW w:w="1185" w:type="dxa"/>
            <w:vMerge/>
            <w:shd w:val="clear" w:color="auto" w:fill="auto"/>
          </w:tcPr>
          <w:p w14:paraId="0EA16040" w14:textId="77777777" w:rsidR="0049174D" w:rsidRPr="003F3B32" w:rsidRDefault="0049174D" w:rsidP="00BA4BD1">
            <w:pPr>
              <w:pStyle w:val="TAC"/>
              <w:rPr>
                <w:sz w:val="16"/>
                <w:szCs w:val="16"/>
              </w:rPr>
            </w:pPr>
          </w:p>
        </w:tc>
        <w:tc>
          <w:tcPr>
            <w:tcW w:w="721" w:type="dxa"/>
            <w:vMerge/>
            <w:shd w:val="clear" w:color="auto" w:fill="auto"/>
          </w:tcPr>
          <w:p w14:paraId="5FF62EC5" w14:textId="77777777" w:rsidR="0049174D" w:rsidRPr="003F3B32" w:rsidRDefault="0049174D" w:rsidP="00BA4BD1">
            <w:pPr>
              <w:pStyle w:val="TAC"/>
              <w:rPr>
                <w:sz w:val="16"/>
                <w:szCs w:val="16"/>
              </w:rPr>
            </w:pPr>
          </w:p>
        </w:tc>
        <w:tc>
          <w:tcPr>
            <w:tcW w:w="721" w:type="dxa"/>
            <w:vMerge/>
            <w:shd w:val="clear" w:color="auto" w:fill="auto"/>
          </w:tcPr>
          <w:p w14:paraId="026D2C43" w14:textId="77777777" w:rsidR="0049174D" w:rsidRPr="003F3B32" w:rsidRDefault="0049174D" w:rsidP="00BA4BD1">
            <w:pPr>
              <w:pStyle w:val="TAC"/>
              <w:rPr>
                <w:sz w:val="16"/>
                <w:szCs w:val="16"/>
              </w:rPr>
            </w:pPr>
          </w:p>
        </w:tc>
        <w:tc>
          <w:tcPr>
            <w:tcW w:w="721" w:type="dxa"/>
            <w:vMerge/>
            <w:shd w:val="clear" w:color="auto" w:fill="auto"/>
          </w:tcPr>
          <w:p w14:paraId="3147C103" w14:textId="77777777" w:rsidR="0049174D" w:rsidRPr="003F3B32" w:rsidRDefault="0049174D" w:rsidP="00BA4BD1">
            <w:pPr>
              <w:pStyle w:val="TAC"/>
              <w:rPr>
                <w:sz w:val="16"/>
                <w:szCs w:val="16"/>
              </w:rPr>
            </w:pPr>
          </w:p>
        </w:tc>
        <w:tc>
          <w:tcPr>
            <w:tcW w:w="721" w:type="dxa"/>
            <w:vMerge/>
            <w:shd w:val="clear" w:color="auto" w:fill="auto"/>
          </w:tcPr>
          <w:p w14:paraId="28C44C30" w14:textId="77777777" w:rsidR="0049174D" w:rsidRPr="003F3B32" w:rsidRDefault="0049174D" w:rsidP="00BA4BD1">
            <w:pPr>
              <w:pStyle w:val="TAC"/>
              <w:rPr>
                <w:sz w:val="16"/>
                <w:szCs w:val="16"/>
              </w:rPr>
            </w:pPr>
          </w:p>
        </w:tc>
        <w:tc>
          <w:tcPr>
            <w:tcW w:w="721" w:type="dxa"/>
            <w:vMerge/>
            <w:shd w:val="clear" w:color="auto" w:fill="auto"/>
          </w:tcPr>
          <w:p w14:paraId="0DAB8B7B" w14:textId="77777777" w:rsidR="0049174D" w:rsidRPr="003F3B32" w:rsidRDefault="0049174D" w:rsidP="00BA4BD1">
            <w:pPr>
              <w:pStyle w:val="TAC"/>
              <w:rPr>
                <w:sz w:val="16"/>
                <w:szCs w:val="16"/>
              </w:rPr>
            </w:pPr>
          </w:p>
        </w:tc>
        <w:tc>
          <w:tcPr>
            <w:tcW w:w="721" w:type="dxa"/>
            <w:vMerge/>
            <w:shd w:val="clear" w:color="auto" w:fill="auto"/>
          </w:tcPr>
          <w:p w14:paraId="0912B073" w14:textId="77777777" w:rsidR="0049174D" w:rsidRPr="003F3B32" w:rsidRDefault="0049174D" w:rsidP="00BA4BD1">
            <w:pPr>
              <w:pStyle w:val="TAC"/>
              <w:rPr>
                <w:sz w:val="16"/>
                <w:szCs w:val="16"/>
              </w:rPr>
            </w:pPr>
          </w:p>
        </w:tc>
        <w:tc>
          <w:tcPr>
            <w:tcW w:w="721" w:type="dxa"/>
            <w:vMerge/>
            <w:shd w:val="clear" w:color="auto" w:fill="auto"/>
          </w:tcPr>
          <w:p w14:paraId="2D07D92F" w14:textId="77777777" w:rsidR="0049174D" w:rsidRPr="003F3B32" w:rsidRDefault="0049174D" w:rsidP="00BA4BD1">
            <w:pPr>
              <w:pStyle w:val="TAC"/>
              <w:rPr>
                <w:sz w:val="16"/>
                <w:szCs w:val="16"/>
              </w:rPr>
            </w:pPr>
          </w:p>
        </w:tc>
        <w:tc>
          <w:tcPr>
            <w:tcW w:w="721" w:type="dxa"/>
            <w:vMerge/>
            <w:shd w:val="clear" w:color="auto" w:fill="auto"/>
          </w:tcPr>
          <w:p w14:paraId="2123BCC3" w14:textId="77777777" w:rsidR="0049174D" w:rsidRPr="003F3B32" w:rsidRDefault="0049174D" w:rsidP="00BA4BD1">
            <w:pPr>
              <w:pStyle w:val="TAC"/>
              <w:rPr>
                <w:sz w:val="16"/>
                <w:szCs w:val="16"/>
              </w:rPr>
            </w:pPr>
          </w:p>
        </w:tc>
        <w:tc>
          <w:tcPr>
            <w:tcW w:w="1283" w:type="dxa"/>
            <w:vMerge/>
            <w:shd w:val="clear" w:color="auto" w:fill="auto"/>
          </w:tcPr>
          <w:p w14:paraId="730D52C3" w14:textId="77777777" w:rsidR="0049174D" w:rsidRPr="003F3B32" w:rsidRDefault="0049174D" w:rsidP="00BA4BD1">
            <w:pPr>
              <w:pStyle w:val="TAC"/>
              <w:rPr>
                <w:sz w:val="16"/>
                <w:szCs w:val="16"/>
              </w:rPr>
            </w:pPr>
          </w:p>
        </w:tc>
      </w:tr>
      <w:tr w:rsidR="0049174D" w:rsidRPr="003F3B32" w14:paraId="3AB5419D" w14:textId="77777777" w:rsidTr="00BA4BD1">
        <w:trPr>
          <w:trHeight w:val="105"/>
        </w:trPr>
        <w:tc>
          <w:tcPr>
            <w:tcW w:w="1334" w:type="dxa"/>
            <w:vMerge w:val="restart"/>
            <w:shd w:val="clear" w:color="auto" w:fill="auto"/>
          </w:tcPr>
          <w:p w14:paraId="165094F4" w14:textId="77777777" w:rsidR="0049174D" w:rsidRPr="003F3B32" w:rsidRDefault="0049174D" w:rsidP="00BA4BD1">
            <w:pPr>
              <w:pStyle w:val="TAC"/>
              <w:rPr>
                <w:sz w:val="16"/>
                <w:szCs w:val="16"/>
              </w:rPr>
            </w:pPr>
          </w:p>
        </w:tc>
        <w:tc>
          <w:tcPr>
            <w:tcW w:w="576" w:type="dxa"/>
            <w:vMerge w:val="restart"/>
            <w:shd w:val="clear" w:color="auto" w:fill="auto"/>
          </w:tcPr>
          <w:p w14:paraId="2C6F14A2" w14:textId="77777777" w:rsidR="0049174D" w:rsidRPr="003F3B32" w:rsidRDefault="0049174D" w:rsidP="00BA4BD1">
            <w:pPr>
              <w:pStyle w:val="TAC"/>
              <w:rPr>
                <w:sz w:val="16"/>
                <w:szCs w:val="16"/>
                <w:lang w:eastAsia="zh-CN"/>
              </w:rPr>
            </w:pPr>
            <w:r w:rsidRPr="003F3B32">
              <w:rPr>
                <w:sz w:val="16"/>
                <w:szCs w:val="16"/>
                <w:lang w:eastAsia="zh-CN"/>
              </w:rPr>
              <w:t>1</w:t>
            </w:r>
          </w:p>
        </w:tc>
        <w:tc>
          <w:tcPr>
            <w:tcW w:w="634" w:type="dxa"/>
            <w:vMerge w:val="restart"/>
            <w:shd w:val="clear" w:color="auto" w:fill="auto"/>
          </w:tcPr>
          <w:p w14:paraId="3C7742F9" w14:textId="77777777" w:rsidR="0049174D" w:rsidRPr="003F3B32" w:rsidRDefault="0049174D" w:rsidP="00BA4BD1">
            <w:pPr>
              <w:pStyle w:val="TAC"/>
              <w:rPr>
                <w:sz w:val="16"/>
                <w:szCs w:val="16"/>
              </w:rPr>
            </w:pPr>
            <w:r w:rsidRPr="003F3B32">
              <w:rPr>
                <w:rFonts w:eastAsia="Calibri" w:cs="Arial"/>
                <w:bCs/>
                <w:sz w:val="16"/>
                <w:szCs w:val="16"/>
              </w:rPr>
              <w:t>n77</w:t>
            </w:r>
          </w:p>
        </w:tc>
        <w:tc>
          <w:tcPr>
            <w:tcW w:w="576" w:type="dxa"/>
            <w:vMerge w:val="restart"/>
            <w:shd w:val="clear" w:color="auto" w:fill="auto"/>
          </w:tcPr>
          <w:p w14:paraId="4651262B"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3232260D" w14:textId="77777777" w:rsidR="0049174D" w:rsidRPr="003F3B32" w:rsidRDefault="0049174D" w:rsidP="00BA4BD1">
            <w:pPr>
              <w:pStyle w:val="TAC"/>
              <w:rPr>
                <w:sz w:val="16"/>
                <w:szCs w:val="16"/>
              </w:rPr>
            </w:pPr>
          </w:p>
        </w:tc>
        <w:tc>
          <w:tcPr>
            <w:tcW w:w="931" w:type="dxa"/>
            <w:shd w:val="clear" w:color="auto" w:fill="auto"/>
          </w:tcPr>
          <w:p w14:paraId="48EA7FD0" w14:textId="77777777" w:rsidR="0049174D" w:rsidRPr="003F3B32" w:rsidRDefault="0049174D" w:rsidP="00BA4BD1">
            <w:pPr>
              <w:pStyle w:val="TAC"/>
              <w:rPr>
                <w:sz w:val="16"/>
                <w:szCs w:val="16"/>
              </w:rPr>
            </w:pPr>
            <w:r w:rsidRPr="003F3B32">
              <w:rPr>
                <w:sz w:val="16"/>
                <w:szCs w:val="16"/>
              </w:rPr>
              <w:t>-95.3 +23.9+TT</w:t>
            </w:r>
          </w:p>
        </w:tc>
        <w:tc>
          <w:tcPr>
            <w:tcW w:w="721" w:type="dxa"/>
            <w:vMerge w:val="restart"/>
            <w:shd w:val="clear" w:color="auto" w:fill="auto"/>
          </w:tcPr>
          <w:p w14:paraId="67362627" w14:textId="77777777" w:rsidR="0049174D" w:rsidRPr="003F3B32" w:rsidRDefault="0049174D" w:rsidP="00BA4BD1">
            <w:pPr>
              <w:pStyle w:val="TAC"/>
              <w:rPr>
                <w:sz w:val="16"/>
                <w:szCs w:val="16"/>
              </w:rPr>
            </w:pPr>
          </w:p>
        </w:tc>
        <w:tc>
          <w:tcPr>
            <w:tcW w:w="1185" w:type="dxa"/>
            <w:vMerge w:val="restart"/>
            <w:shd w:val="clear" w:color="auto" w:fill="auto"/>
          </w:tcPr>
          <w:p w14:paraId="23628CF9" w14:textId="77777777" w:rsidR="0049174D" w:rsidRPr="003F3B32" w:rsidRDefault="0049174D" w:rsidP="00BA4BD1">
            <w:pPr>
              <w:pStyle w:val="TAC"/>
              <w:rPr>
                <w:sz w:val="16"/>
                <w:szCs w:val="16"/>
              </w:rPr>
            </w:pPr>
          </w:p>
        </w:tc>
        <w:tc>
          <w:tcPr>
            <w:tcW w:w="721" w:type="dxa"/>
            <w:vMerge w:val="restart"/>
            <w:shd w:val="clear" w:color="auto" w:fill="auto"/>
          </w:tcPr>
          <w:p w14:paraId="16C6E807" w14:textId="77777777" w:rsidR="0049174D" w:rsidRPr="003F3B32" w:rsidRDefault="0049174D" w:rsidP="00BA4BD1">
            <w:pPr>
              <w:pStyle w:val="TAC"/>
              <w:rPr>
                <w:sz w:val="16"/>
                <w:szCs w:val="16"/>
              </w:rPr>
            </w:pPr>
          </w:p>
        </w:tc>
        <w:tc>
          <w:tcPr>
            <w:tcW w:w="721" w:type="dxa"/>
            <w:vMerge w:val="restart"/>
            <w:shd w:val="clear" w:color="auto" w:fill="auto"/>
          </w:tcPr>
          <w:p w14:paraId="67C01787" w14:textId="77777777" w:rsidR="0049174D" w:rsidRPr="003F3B32" w:rsidRDefault="0049174D" w:rsidP="00BA4BD1">
            <w:pPr>
              <w:pStyle w:val="TAC"/>
              <w:rPr>
                <w:sz w:val="16"/>
                <w:szCs w:val="16"/>
              </w:rPr>
            </w:pPr>
          </w:p>
        </w:tc>
        <w:tc>
          <w:tcPr>
            <w:tcW w:w="721" w:type="dxa"/>
            <w:vMerge w:val="restart"/>
            <w:shd w:val="clear" w:color="auto" w:fill="auto"/>
          </w:tcPr>
          <w:p w14:paraId="4F537EB8" w14:textId="77777777" w:rsidR="0049174D" w:rsidRPr="003F3B32" w:rsidRDefault="0049174D" w:rsidP="00BA4BD1">
            <w:pPr>
              <w:pStyle w:val="TAC"/>
              <w:rPr>
                <w:sz w:val="16"/>
                <w:szCs w:val="16"/>
              </w:rPr>
            </w:pPr>
          </w:p>
        </w:tc>
        <w:tc>
          <w:tcPr>
            <w:tcW w:w="721" w:type="dxa"/>
            <w:vMerge w:val="restart"/>
            <w:shd w:val="clear" w:color="auto" w:fill="auto"/>
          </w:tcPr>
          <w:p w14:paraId="5131292B" w14:textId="77777777" w:rsidR="0049174D" w:rsidRPr="003F3B32" w:rsidRDefault="0049174D" w:rsidP="00BA4BD1">
            <w:pPr>
              <w:pStyle w:val="TAC"/>
              <w:rPr>
                <w:sz w:val="16"/>
                <w:szCs w:val="16"/>
              </w:rPr>
            </w:pPr>
          </w:p>
        </w:tc>
        <w:tc>
          <w:tcPr>
            <w:tcW w:w="721" w:type="dxa"/>
            <w:vMerge w:val="restart"/>
            <w:shd w:val="clear" w:color="auto" w:fill="auto"/>
          </w:tcPr>
          <w:p w14:paraId="660525AB" w14:textId="77777777" w:rsidR="0049174D" w:rsidRPr="003F3B32" w:rsidRDefault="0049174D" w:rsidP="00BA4BD1">
            <w:pPr>
              <w:pStyle w:val="TAC"/>
              <w:rPr>
                <w:sz w:val="16"/>
                <w:szCs w:val="16"/>
              </w:rPr>
            </w:pPr>
          </w:p>
        </w:tc>
        <w:tc>
          <w:tcPr>
            <w:tcW w:w="721" w:type="dxa"/>
            <w:vMerge w:val="restart"/>
            <w:shd w:val="clear" w:color="auto" w:fill="auto"/>
          </w:tcPr>
          <w:p w14:paraId="6E830329" w14:textId="77777777" w:rsidR="0049174D" w:rsidRPr="003F3B32" w:rsidRDefault="0049174D" w:rsidP="00BA4BD1">
            <w:pPr>
              <w:pStyle w:val="TAC"/>
              <w:rPr>
                <w:sz w:val="16"/>
                <w:szCs w:val="16"/>
              </w:rPr>
            </w:pPr>
          </w:p>
        </w:tc>
        <w:tc>
          <w:tcPr>
            <w:tcW w:w="721" w:type="dxa"/>
            <w:vMerge w:val="restart"/>
            <w:shd w:val="clear" w:color="auto" w:fill="auto"/>
          </w:tcPr>
          <w:p w14:paraId="331D2745" w14:textId="77777777" w:rsidR="0049174D" w:rsidRPr="003F3B32" w:rsidRDefault="0049174D" w:rsidP="00BA4BD1">
            <w:pPr>
              <w:pStyle w:val="TAC"/>
              <w:rPr>
                <w:sz w:val="16"/>
                <w:szCs w:val="16"/>
              </w:rPr>
            </w:pPr>
          </w:p>
        </w:tc>
        <w:tc>
          <w:tcPr>
            <w:tcW w:w="721" w:type="dxa"/>
            <w:vMerge w:val="restart"/>
            <w:shd w:val="clear" w:color="auto" w:fill="auto"/>
          </w:tcPr>
          <w:p w14:paraId="007840C9" w14:textId="77777777" w:rsidR="0049174D" w:rsidRPr="003F3B32" w:rsidRDefault="0049174D" w:rsidP="00BA4BD1">
            <w:pPr>
              <w:pStyle w:val="TAC"/>
              <w:rPr>
                <w:sz w:val="16"/>
                <w:szCs w:val="16"/>
              </w:rPr>
            </w:pPr>
          </w:p>
        </w:tc>
        <w:tc>
          <w:tcPr>
            <w:tcW w:w="1283" w:type="dxa"/>
            <w:vMerge w:val="restart"/>
            <w:shd w:val="clear" w:color="auto" w:fill="auto"/>
          </w:tcPr>
          <w:p w14:paraId="205A13C5" w14:textId="77777777" w:rsidR="0049174D" w:rsidRPr="003F3B32" w:rsidRDefault="0049174D" w:rsidP="00BA4BD1">
            <w:pPr>
              <w:pStyle w:val="TAC"/>
              <w:rPr>
                <w:sz w:val="16"/>
                <w:szCs w:val="16"/>
              </w:rPr>
            </w:pPr>
          </w:p>
        </w:tc>
      </w:tr>
      <w:tr w:rsidR="0049174D" w:rsidRPr="003F3B32" w14:paraId="7AB5407F" w14:textId="77777777" w:rsidTr="00BA4BD1">
        <w:trPr>
          <w:trHeight w:val="105"/>
        </w:trPr>
        <w:tc>
          <w:tcPr>
            <w:tcW w:w="1334" w:type="dxa"/>
            <w:vMerge/>
            <w:shd w:val="clear" w:color="auto" w:fill="auto"/>
          </w:tcPr>
          <w:p w14:paraId="56A2E93B" w14:textId="77777777" w:rsidR="0049174D" w:rsidRPr="003F3B32" w:rsidRDefault="0049174D" w:rsidP="00BA4BD1">
            <w:pPr>
              <w:pStyle w:val="TAC"/>
              <w:rPr>
                <w:sz w:val="16"/>
                <w:szCs w:val="16"/>
              </w:rPr>
            </w:pPr>
          </w:p>
        </w:tc>
        <w:tc>
          <w:tcPr>
            <w:tcW w:w="576" w:type="dxa"/>
            <w:vMerge/>
            <w:shd w:val="clear" w:color="auto" w:fill="auto"/>
          </w:tcPr>
          <w:p w14:paraId="42DA5FA4" w14:textId="77777777" w:rsidR="0049174D" w:rsidRPr="003F3B32" w:rsidRDefault="0049174D" w:rsidP="00BA4BD1">
            <w:pPr>
              <w:pStyle w:val="TAC"/>
              <w:rPr>
                <w:sz w:val="16"/>
                <w:szCs w:val="16"/>
                <w:lang w:eastAsia="zh-CN"/>
              </w:rPr>
            </w:pPr>
          </w:p>
        </w:tc>
        <w:tc>
          <w:tcPr>
            <w:tcW w:w="634" w:type="dxa"/>
            <w:vMerge/>
            <w:shd w:val="clear" w:color="auto" w:fill="auto"/>
          </w:tcPr>
          <w:p w14:paraId="4E93DCEF" w14:textId="77777777" w:rsidR="0049174D" w:rsidRPr="003F3B32" w:rsidRDefault="0049174D" w:rsidP="00BA4BD1">
            <w:pPr>
              <w:pStyle w:val="TAC"/>
              <w:rPr>
                <w:sz w:val="16"/>
                <w:szCs w:val="16"/>
              </w:rPr>
            </w:pPr>
          </w:p>
        </w:tc>
        <w:tc>
          <w:tcPr>
            <w:tcW w:w="576" w:type="dxa"/>
            <w:vMerge/>
            <w:shd w:val="clear" w:color="auto" w:fill="auto"/>
          </w:tcPr>
          <w:p w14:paraId="198FAC2C" w14:textId="77777777" w:rsidR="0049174D" w:rsidRPr="003F3B32" w:rsidRDefault="0049174D" w:rsidP="00BA4BD1">
            <w:pPr>
              <w:pStyle w:val="TAC"/>
              <w:rPr>
                <w:sz w:val="16"/>
                <w:szCs w:val="16"/>
              </w:rPr>
            </w:pPr>
          </w:p>
        </w:tc>
        <w:tc>
          <w:tcPr>
            <w:tcW w:w="1270" w:type="dxa"/>
            <w:vMerge/>
            <w:shd w:val="clear" w:color="auto" w:fill="auto"/>
          </w:tcPr>
          <w:p w14:paraId="37CCC450" w14:textId="77777777" w:rsidR="0049174D" w:rsidRPr="003F3B32" w:rsidRDefault="0049174D" w:rsidP="00BA4BD1">
            <w:pPr>
              <w:pStyle w:val="TAC"/>
              <w:rPr>
                <w:sz w:val="16"/>
                <w:szCs w:val="16"/>
              </w:rPr>
            </w:pPr>
          </w:p>
        </w:tc>
        <w:tc>
          <w:tcPr>
            <w:tcW w:w="931" w:type="dxa"/>
            <w:shd w:val="clear" w:color="auto" w:fill="auto"/>
          </w:tcPr>
          <w:p w14:paraId="459410F8" w14:textId="77777777" w:rsidR="0049174D" w:rsidRPr="003F3B32" w:rsidRDefault="0049174D" w:rsidP="00BA4BD1">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5C5BE71D" w14:textId="77777777" w:rsidR="0049174D" w:rsidRPr="003F3B32" w:rsidRDefault="0049174D" w:rsidP="00BA4BD1">
            <w:pPr>
              <w:pStyle w:val="TAC"/>
              <w:rPr>
                <w:sz w:val="16"/>
                <w:szCs w:val="16"/>
              </w:rPr>
            </w:pPr>
          </w:p>
        </w:tc>
        <w:tc>
          <w:tcPr>
            <w:tcW w:w="1185" w:type="dxa"/>
            <w:vMerge/>
            <w:shd w:val="clear" w:color="auto" w:fill="auto"/>
          </w:tcPr>
          <w:p w14:paraId="4CBE2863" w14:textId="77777777" w:rsidR="0049174D" w:rsidRPr="003F3B32" w:rsidRDefault="0049174D" w:rsidP="00BA4BD1">
            <w:pPr>
              <w:pStyle w:val="TAC"/>
              <w:rPr>
                <w:sz w:val="16"/>
                <w:szCs w:val="16"/>
              </w:rPr>
            </w:pPr>
          </w:p>
        </w:tc>
        <w:tc>
          <w:tcPr>
            <w:tcW w:w="721" w:type="dxa"/>
            <w:vMerge/>
            <w:shd w:val="clear" w:color="auto" w:fill="auto"/>
          </w:tcPr>
          <w:p w14:paraId="36204A89" w14:textId="77777777" w:rsidR="0049174D" w:rsidRPr="003F3B32" w:rsidRDefault="0049174D" w:rsidP="00BA4BD1">
            <w:pPr>
              <w:pStyle w:val="TAC"/>
              <w:rPr>
                <w:sz w:val="16"/>
                <w:szCs w:val="16"/>
              </w:rPr>
            </w:pPr>
          </w:p>
        </w:tc>
        <w:tc>
          <w:tcPr>
            <w:tcW w:w="721" w:type="dxa"/>
            <w:vMerge/>
            <w:shd w:val="clear" w:color="auto" w:fill="auto"/>
          </w:tcPr>
          <w:p w14:paraId="0FD84B2E" w14:textId="77777777" w:rsidR="0049174D" w:rsidRPr="003F3B32" w:rsidRDefault="0049174D" w:rsidP="00BA4BD1">
            <w:pPr>
              <w:pStyle w:val="TAC"/>
              <w:rPr>
                <w:sz w:val="16"/>
                <w:szCs w:val="16"/>
              </w:rPr>
            </w:pPr>
          </w:p>
        </w:tc>
        <w:tc>
          <w:tcPr>
            <w:tcW w:w="721" w:type="dxa"/>
            <w:vMerge/>
            <w:shd w:val="clear" w:color="auto" w:fill="auto"/>
          </w:tcPr>
          <w:p w14:paraId="77C8DC47" w14:textId="77777777" w:rsidR="0049174D" w:rsidRPr="003F3B32" w:rsidRDefault="0049174D" w:rsidP="00BA4BD1">
            <w:pPr>
              <w:pStyle w:val="TAC"/>
              <w:rPr>
                <w:sz w:val="16"/>
                <w:szCs w:val="16"/>
              </w:rPr>
            </w:pPr>
          </w:p>
        </w:tc>
        <w:tc>
          <w:tcPr>
            <w:tcW w:w="721" w:type="dxa"/>
            <w:vMerge/>
            <w:shd w:val="clear" w:color="auto" w:fill="auto"/>
          </w:tcPr>
          <w:p w14:paraId="6FB79550" w14:textId="77777777" w:rsidR="0049174D" w:rsidRPr="003F3B32" w:rsidRDefault="0049174D" w:rsidP="00BA4BD1">
            <w:pPr>
              <w:pStyle w:val="TAC"/>
              <w:rPr>
                <w:sz w:val="16"/>
                <w:szCs w:val="16"/>
              </w:rPr>
            </w:pPr>
          </w:p>
        </w:tc>
        <w:tc>
          <w:tcPr>
            <w:tcW w:w="721" w:type="dxa"/>
            <w:vMerge/>
            <w:shd w:val="clear" w:color="auto" w:fill="auto"/>
          </w:tcPr>
          <w:p w14:paraId="70E81246" w14:textId="77777777" w:rsidR="0049174D" w:rsidRPr="003F3B32" w:rsidRDefault="0049174D" w:rsidP="00BA4BD1">
            <w:pPr>
              <w:pStyle w:val="TAC"/>
              <w:rPr>
                <w:sz w:val="16"/>
                <w:szCs w:val="16"/>
              </w:rPr>
            </w:pPr>
          </w:p>
        </w:tc>
        <w:tc>
          <w:tcPr>
            <w:tcW w:w="721" w:type="dxa"/>
            <w:vMerge/>
            <w:shd w:val="clear" w:color="auto" w:fill="auto"/>
          </w:tcPr>
          <w:p w14:paraId="1211FD25" w14:textId="77777777" w:rsidR="0049174D" w:rsidRPr="003F3B32" w:rsidRDefault="0049174D" w:rsidP="00BA4BD1">
            <w:pPr>
              <w:pStyle w:val="TAC"/>
              <w:rPr>
                <w:sz w:val="16"/>
                <w:szCs w:val="16"/>
              </w:rPr>
            </w:pPr>
          </w:p>
        </w:tc>
        <w:tc>
          <w:tcPr>
            <w:tcW w:w="721" w:type="dxa"/>
            <w:vMerge/>
            <w:shd w:val="clear" w:color="auto" w:fill="auto"/>
          </w:tcPr>
          <w:p w14:paraId="572935B4" w14:textId="77777777" w:rsidR="0049174D" w:rsidRPr="003F3B32" w:rsidRDefault="0049174D" w:rsidP="00BA4BD1">
            <w:pPr>
              <w:pStyle w:val="TAC"/>
              <w:rPr>
                <w:sz w:val="16"/>
                <w:szCs w:val="16"/>
              </w:rPr>
            </w:pPr>
          </w:p>
        </w:tc>
        <w:tc>
          <w:tcPr>
            <w:tcW w:w="721" w:type="dxa"/>
            <w:vMerge/>
            <w:shd w:val="clear" w:color="auto" w:fill="auto"/>
          </w:tcPr>
          <w:p w14:paraId="62FE1C3F" w14:textId="77777777" w:rsidR="0049174D" w:rsidRPr="003F3B32" w:rsidRDefault="0049174D" w:rsidP="00BA4BD1">
            <w:pPr>
              <w:pStyle w:val="TAC"/>
              <w:rPr>
                <w:sz w:val="16"/>
                <w:szCs w:val="16"/>
              </w:rPr>
            </w:pPr>
          </w:p>
        </w:tc>
        <w:tc>
          <w:tcPr>
            <w:tcW w:w="1283" w:type="dxa"/>
            <w:vMerge/>
            <w:shd w:val="clear" w:color="auto" w:fill="auto"/>
          </w:tcPr>
          <w:p w14:paraId="498E7F44" w14:textId="77777777" w:rsidR="0049174D" w:rsidRPr="003F3B32" w:rsidRDefault="0049174D" w:rsidP="00BA4BD1">
            <w:pPr>
              <w:pStyle w:val="TAC"/>
              <w:rPr>
                <w:sz w:val="16"/>
                <w:szCs w:val="16"/>
              </w:rPr>
            </w:pPr>
          </w:p>
        </w:tc>
      </w:tr>
      <w:tr w:rsidR="0049174D" w:rsidRPr="003F3B32" w14:paraId="3244C16D" w14:textId="77777777" w:rsidTr="00BA4BD1">
        <w:trPr>
          <w:trHeight w:val="105"/>
        </w:trPr>
        <w:tc>
          <w:tcPr>
            <w:tcW w:w="1334" w:type="dxa"/>
            <w:vMerge w:val="restart"/>
            <w:shd w:val="clear" w:color="auto" w:fill="auto"/>
          </w:tcPr>
          <w:p w14:paraId="16783E74" w14:textId="77777777" w:rsidR="0049174D" w:rsidRPr="003F3B32" w:rsidRDefault="0049174D" w:rsidP="00BA4BD1">
            <w:pPr>
              <w:pStyle w:val="TAC"/>
              <w:rPr>
                <w:sz w:val="16"/>
                <w:szCs w:val="16"/>
              </w:rPr>
            </w:pPr>
          </w:p>
        </w:tc>
        <w:tc>
          <w:tcPr>
            <w:tcW w:w="576" w:type="dxa"/>
            <w:vMerge w:val="restart"/>
            <w:shd w:val="clear" w:color="auto" w:fill="auto"/>
          </w:tcPr>
          <w:p w14:paraId="1E00946D" w14:textId="77777777" w:rsidR="0049174D" w:rsidRPr="003F3B32" w:rsidRDefault="0049174D" w:rsidP="00BA4BD1">
            <w:pPr>
              <w:pStyle w:val="TAC"/>
              <w:rPr>
                <w:sz w:val="16"/>
                <w:szCs w:val="16"/>
                <w:lang w:eastAsia="zh-CN"/>
              </w:rPr>
            </w:pPr>
            <w:r w:rsidRPr="003F3B32">
              <w:rPr>
                <w:sz w:val="16"/>
                <w:szCs w:val="16"/>
                <w:lang w:eastAsia="zh-CN"/>
              </w:rPr>
              <w:t>2</w:t>
            </w:r>
          </w:p>
        </w:tc>
        <w:tc>
          <w:tcPr>
            <w:tcW w:w="634" w:type="dxa"/>
            <w:vMerge w:val="restart"/>
            <w:shd w:val="clear" w:color="auto" w:fill="auto"/>
          </w:tcPr>
          <w:p w14:paraId="174ADA7D" w14:textId="77777777" w:rsidR="0049174D" w:rsidRPr="003F3B32" w:rsidRDefault="0049174D" w:rsidP="00BA4BD1">
            <w:pPr>
              <w:pStyle w:val="TAC"/>
              <w:rPr>
                <w:sz w:val="16"/>
                <w:szCs w:val="16"/>
              </w:rPr>
            </w:pPr>
            <w:r w:rsidRPr="003F3B32">
              <w:rPr>
                <w:rFonts w:eastAsia="Calibri" w:cs="Arial"/>
                <w:bCs/>
                <w:sz w:val="16"/>
                <w:szCs w:val="16"/>
              </w:rPr>
              <w:t>n66</w:t>
            </w:r>
          </w:p>
        </w:tc>
        <w:tc>
          <w:tcPr>
            <w:tcW w:w="576" w:type="dxa"/>
            <w:vMerge w:val="restart"/>
            <w:shd w:val="clear" w:color="auto" w:fill="auto"/>
          </w:tcPr>
          <w:p w14:paraId="2DACAC6D"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545FA238" w14:textId="77777777" w:rsidR="0049174D" w:rsidRPr="003F3B32" w:rsidRDefault="0049174D" w:rsidP="00BA4BD1">
            <w:pPr>
              <w:pStyle w:val="TAC"/>
              <w:rPr>
                <w:sz w:val="16"/>
                <w:szCs w:val="16"/>
              </w:rPr>
            </w:pPr>
          </w:p>
        </w:tc>
        <w:tc>
          <w:tcPr>
            <w:tcW w:w="931" w:type="dxa"/>
            <w:vMerge w:val="restart"/>
            <w:shd w:val="clear" w:color="auto" w:fill="auto"/>
          </w:tcPr>
          <w:p w14:paraId="73DF2943" w14:textId="77777777" w:rsidR="0049174D" w:rsidRPr="003F3B32" w:rsidRDefault="0049174D" w:rsidP="00BA4BD1">
            <w:pPr>
              <w:pStyle w:val="TAC"/>
              <w:rPr>
                <w:sz w:val="16"/>
                <w:szCs w:val="16"/>
              </w:rPr>
            </w:pPr>
          </w:p>
        </w:tc>
        <w:tc>
          <w:tcPr>
            <w:tcW w:w="721" w:type="dxa"/>
            <w:vMerge w:val="restart"/>
            <w:shd w:val="clear" w:color="auto" w:fill="auto"/>
          </w:tcPr>
          <w:p w14:paraId="533EF742" w14:textId="77777777" w:rsidR="0049174D" w:rsidRPr="003F3B32" w:rsidRDefault="0049174D" w:rsidP="00BA4BD1">
            <w:pPr>
              <w:pStyle w:val="TAC"/>
              <w:rPr>
                <w:sz w:val="16"/>
                <w:szCs w:val="16"/>
              </w:rPr>
            </w:pPr>
          </w:p>
        </w:tc>
        <w:tc>
          <w:tcPr>
            <w:tcW w:w="1185" w:type="dxa"/>
            <w:shd w:val="clear" w:color="auto" w:fill="auto"/>
          </w:tcPr>
          <w:p w14:paraId="31A08C00" w14:textId="77777777" w:rsidR="0049174D" w:rsidRPr="003F3B32" w:rsidRDefault="0049174D" w:rsidP="00BA4BD1">
            <w:pPr>
              <w:pStyle w:val="TAC"/>
              <w:rPr>
                <w:sz w:val="16"/>
                <w:szCs w:val="16"/>
              </w:rPr>
            </w:pPr>
            <w:r w:rsidRPr="003F3B32">
              <w:rPr>
                <w:sz w:val="16"/>
                <w:szCs w:val="16"/>
              </w:rPr>
              <w:t>-93.3+TT</w:t>
            </w:r>
          </w:p>
        </w:tc>
        <w:tc>
          <w:tcPr>
            <w:tcW w:w="721" w:type="dxa"/>
            <w:vMerge w:val="restart"/>
            <w:shd w:val="clear" w:color="auto" w:fill="auto"/>
          </w:tcPr>
          <w:p w14:paraId="77279A7D" w14:textId="77777777" w:rsidR="0049174D" w:rsidRPr="003F3B32" w:rsidRDefault="0049174D" w:rsidP="00BA4BD1">
            <w:pPr>
              <w:pStyle w:val="TAC"/>
              <w:rPr>
                <w:sz w:val="16"/>
                <w:szCs w:val="16"/>
              </w:rPr>
            </w:pPr>
          </w:p>
        </w:tc>
        <w:tc>
          <w:tcPr>
            <w:tcW w:w="721" w:type="dxa"/>
            <w:vMerge w:val="restart"/>
            <w:shd w:val="clear" w:color="auto" w:fill="auto"/>
          </w:tcPr>
          <w:p w14:paraId="455E99FB" w14:textId="77777777" w:rsidR="0049174D" w:rsidRPr="003F3B32" w:rsidRDefault="0049174D" w:rsidP="00BA4BD1">
            <w:pPr>
              <w:pStyle w:val="TAC"/>
              <w:rPr>
                <w:sz w:val="16"/>
                <w:szCs w:val="16"/>
              </w:rPr>
            </w:pPr>
          </w:p>
        </w:tc>
        <w:tc>
          <w:tcPr>
            <w:tcW w:w="721" w:type="dxa"/>
            <w:vMerge w:val="restart"/>
            <w:shd w:val="clear" w:color="auto" w:fill="auto"/>
          </w:tcPr>
          <w:p w14:paraId="594613AA" w14:textId="77777777" w:rsidR="0049174D" w:rsidRPr="003F3B32" w:rsidRDefault="0049174D" w:rsidP="00BA4BD1">
            <w:pPr>
              <w:pStyle w:val="TAC"/>
              <w:rPr>
                <w:sz w:val="16"/>
                <w:szCs w:val="16"/>
              </w:rPr>
            </w:pPr>
          </w:p>
        </w:tc>
        <w:tc>
          <w:tcPr>
            <w:tcW w:w="721" w:type="dxa"/>
            <w:vMerge w:val="restart"/>
            <w:shd w:val="clear" w:color="auto" w:fill="auto"/>
          </w:tcPr>
          <w:p w14:paraId="706D46A8" w14:textId="77777777" w:rsidR="0049174D" w:rsidRPr="003F3B32" w:rsidRDefault="0049174D" w:rsidP="00BA4BD1">
            <w:pPr>
              <w:pStyle w:val="TAC"/>
              <w:rPr>
                <w:sz w:val="16"/>
                <w:szCs w:val="16"/>
              </w:rPr>
            </w:pPr>
          </w:p>
        </w:tc>
        <w:tc>
          <w:tcPr>
            <w:tcW w:w="721" w:type="dxa"/>
            <w:vMerge w:val="restart"/>
            <w:shd w:val="clear" w:color="auto" w:fill="auto"/>
          </w:tcPr>
          <w:p w14:paraId="2B3C9C6F" w14:textId="77777777" w:rsidR="0049174D" w:rsidRPr="003F3B32" w:rsidRDefault="0049174D" w:rsidP="00BA4BD1">
            <w:pPr>
              <w:pStyle w:val="TAC"/>
              <w:rPr>
                <w:sz w:val="16"/>
                <w:szCs w:val="16"/>
              </w:rPr>
            </w:pPr>
          </w:p>
        </w:tc>
        <w:tc>
          <w:tcPr>
            <w:tcW w:w="721" w:type="dxa"/>
            <w:vMerge w:val="restart"/>
            <w:shd w:val="clear" w:color="auto" w:fill="auto"/>
          </w:tcPr>
          <w:p w14:paraId="4F4A1C79" w14:textId="77777777" w:rsidR="0049174D" w:rsidRPr="003F3B32" w:rsidRDefault="0049174D" w:rsidP="00BA4BD1">
            <w:pPr>
              <w:pStyle w:val="TAC"/>
              <w:rPr>
                <w:sz w:val="16"/>
                <w:szCs w:val="16"/>
              </w:rPr>
            </w:pPr>
          </w:p>
        </w:tc>
        <w:tc>
          <w:tcPr>
            <w:tcW w:w="721" w:type="dxa"/>
            <w:vMerge w:val="restart"/>
            <w:shd w:val="clear" w:color="auto" w:fill="auto"/>
          </w:tcPr>
          <w:p w14:paraId="6933391A" w14:textId="77777777" w:rsidR="0049174D" w:rsidRPr="003F3B32" w:rsidRDefault="0049174D" w:rsidP="00BA4BD1">
            <w:pPr>
              <w:pStyle w:val="TAC"/>
              <w:rPr>
                <w:sz w:val="16"/>
                <w:szCs w:val="16"/>
              </w:rPr>
            </w:pPr>
          </w:p>
        </w:tc>
        <w:tc>
          <w:tcPr>
            <w:tcW w:w="721" w:type="dxa"/>
            <w:vMerge w:val="restart"/>
            <w:shd w:val="clear" w:color="auto" w:fill="auto"/>
          </w:tcPr>
          <w:p w14:paraId="6D2290E8" w14:textId="77777777" w:rsidR="0049174D" w:rsidRPr="003F3B32" w:rsidRDefault="0049174D" w:rsidP="00BA4BD1">
            <w:pPr>
              <w:pStyle w:val="TAC"/>
              <w:rPr>
                <w:sz w:val="16"/>
                <w:szCs w:val="16"/>
              </w:rPr>
            </w:pPr>
          </w:p>
        </w:tc>
        <w:tc>
          <w:tcPr>
            <w:tcW w:w="1283" w:type="dxa"/>
            <w:vMerge w:val="restart"/>
            <w:shd w:val="clear" w:color="auto" w:fill="auto"/>
          </w:tcPr>
          <w:p w14:paraId="621DF4CA" w14:textId="77777777" w:rsidR="0049174D" w:rsidRPr="003F3B32" w:rsidRDefault="0049174D" w:rsidP="00BA4BD1">
            <w:pPr>
              <w:pStyle w:val="TAC"/>
              <w:rPr>
                <w:sz w:val="16"/>
                <w:szCs w:val="16"/>
              </w:rPr>
            </w:pPr>
          </w:p>
        </w:tc>
      </w:tr>
      <w:tr w:rsidR="0049174D" w:rsidRPr="003F3B32" w14:paraId="5408188F" w14:textId="77777777" w:rsidTr="00BA4BD1">
        <w:trPr>
          <w:trHeight w:val="105"/>
        </w:trPr>
        <w:tc>
          <w:tcPr>
            <w:tcW w:w="1334" w:type="dxa"/>
            <w:vMerge/>
            <w:shd w:val="clear" w:color="auto" w:fill="auto"/>
          </w:tcPr>
          <w:p w14:paraId="12BD367C" w14:textId="77777777" w:rsidR="0049174D" w:rsidRPr="003F3B32" w:rsidRDefault="0049174D" w:rsidP="00BA4BD1">
            <w:pPr>
              <w:pStyle w:val="TAC"/>
              <w:rPr>
                <w:sz w:val="16"/>
                <w:szCs w:val="16"/>
              </w:rPr>
            </w:pPr>
          </w:p>
        </w:tc>
        <w:tc>
          <w:tcPr>
            <w:tcW w:w="576" w:type="dxa"/>
            <w:vMerge/>
            <w:shd w:val="clear" w:color="auto" w:fill="auto"/>
          </w:tcPr>
          <w:p w14:paraId="7FDFFC40" w14:textId="77777777" w:rsidR="0049174D" w:rsidRPr="003F3B32" w:rsidRDefault="0049174D" w:rsidP="00BA4BD1">
            <w:pPr>
              <w:pStyle w:val="TAC"/>
              <w:rPr>
                <w:sz w:val="16"/>
                <w:szCs w:val="16"/>
                <w:lang w:eastAsia="zh-CN"/>
              </w:rPr>
            </w:pPr>
          </w:p>
        </w:tc>
        <w:tc>
          <w:tcPr>
            <w:tcW w:w="634" w:type="dxa"/>
            <w:vMerge/>
            <w:shd w:val="clear" w:color="auto" w:fill="auto"/>
          </w:tcPr>
          <w:p w14:paraId="4EDD0ED9" w14:textId="77777777" w:rsidR="0049174D" w:rsidRPr="003F3B32" w:rsidRDefault="0049174D" w:rsidP="00BA4BD1">
            <w:pPr>
              <w:pStyle w:val="TAC"/>
              <w:rPr>
                <w:sz w:val="16"/>
                <w:szCs w:val="16"/>
              </w:rPr>
            </w:pPr>
          </w:p>
        </w:tc>
        <w:tc>
          <w:tcPr>
            <w:tcW w:w="576" w:type="dxa"/>
            <w:vMerge/>
            <w:shd w:val="clear" w:color="auto" w:fill="auto"/>
          </w:tcPr>
          <w:p w14:paraId="118F6E61" w14:textId="77777777" w:rsidR="0049174D" w:rsidRPr="003F3B32" w:rsidRDefault="0049174D" w:rsidP="00BA4BD1">
            <w:pPr>
              <w:pStyle w:val="TAC"/>
              <w:rPr>
                <w:sz w:val="16"/>
                <w:szCs w:val="16"/>
              </w:rPr>
            </w:pPr>
          </w:p>
        </w:tc>
        <w:tc>
          <w:tcPr>
            <w:tcW w:w="1270" w:type="dxa"/>
            <w:vMerge/>
            <w:shd w:val="clear" w:color="auto" w:fill="auto"/>
          </w:tcPr>
          <w:p w14:paraId="468A4705" w14:textId="77777777" w:rsidR="0049174D" w:rsidRPr="003F3B32" w:rsidRDefault="0049174D" w:rsidP="00BA4BD1">
            <w:pPr>
              <w:pStyle w:val="TAC"/>
              <w:rPr>
                <w:sz w:val="16"/>
                <w:szCs w:val="16"/>
              </w:rPr>
            </w:pPr>
          </w:p>
        </w:tc>
        <w:tc>
          <w:tcPr>
            <w:tcW w:w="931" w:type="dxa"/>
            <w:vMerge/>
            <w:shd w:val="clear" w:color="auto" w:fill="auto"/>
          </w:tcPr>
          <w:p w14:paraId="41D3651B" w14:textId="77777777" w:rsidR="0049174D" w:rsidRPr="003F3B32" w:rsidRDefault="0049174D" w:rsidP="00BA4BD1">
            <w:pPr>
              <w:pStyle w:val="TAC"/>
              <w:rPr>
                <w:sz w:val="16"/>
                <w:szCs w:val="16"/>
              </w:rPr>
            </w:pPr>
          </w:p>
        </w:tc>
        <w:tc>
          <w:tcPr>
            <w:tcW w:w="721" w:type="dxa"/>
            <w:vMerge/>
            <w:shd w:val="clear" w:color="auto" w:fill="auto"/>
          </w:tcPr>
          <w:p w14:paraId="65DA91ED" w14:textId="77777777" w:rsidR="0049174D" w:rsidRPr="003F3B32" w:rsidRDefault="0049174D" w:rsidP="00BA4BD1">
            <w:pPr>
              <w:pStyle w:val="TAC"/>
              <w:rPr>
                <w:sz w:val="16"/>
                <w:szCs w:val="16"/>
              </w:rPr>
            </w:pPr>
          </w:p>
        </w:tc>
        <w:tc>
          <w:tcPr>
            <w:tcW w:w="1185" w:type="dxa"/>
            <w:shd w:val="clear" w:color="auto" w:fill="auto"/>
          </w:tcPr>
          <w:p w14:paraId="0D1D1821" w14:textId="77777777" w:rsidR="0049174D" w:rsidRPr="003F3B32" w:rsidRDefault="0049174D" w:rsidP="00BA4BD1">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30335419" w14:textId="77777777" w:rsidR="0049174D" w:rsidRPr="003F3B32" w:rsidRDefault="0049174D" w:rsidP="00BA4BD1">
            <w:pPr>
              <w:pStyle w:val="TAC"/>
              <w:rPr>
                <w:sz w:val="16"/>
                <w:szCs w:val="16"/>
              </w:rPr>
            </w:pPr>
          </w:p>
        </w:tc>
        <w:tc>
          <w:tcPr>
            <w:tcW w:w="721" w:type="dxa"/>
            <w:vMerge/>
            <w:shd w:val="clear" w:color="auto" w:fill="auto"/>
          </w:tcPr>
          <w:p w14:paraId="3C2E2012" w14:textId="77777777" w:rsidR="0049174D" w:rsidRPr="003F3B32" w:rsidRDefault="0049174D" w:rsidP="00BA4BD1">
            <w:pPr>
              <w:pStyle w:val="TAC"/>
              <w:rPr>
                <w:sz w:val="16"/>
                <w:szCs w:val="16"/>
              </w:rPr>
            </w:pPr>
          </w:p>
        </w:tc>
        <w:tc>
          <w:tcPr>
            <w:tcW w:w="721" w:type="dxa"/>
            <w:vMerge/>
            <w:shd w:val="clear" w:color="auto" w:fill="auto"/>
          </w:tcPr>
          <w:p w14:paraId="509115F9" w14:textId="77777777" w:rsidR="0049174D" w:rsidRPr="003F3B32" w:rsidRDefault="0049174D" w:rsidP="00BA4BD1">
            <w:pPr>
              <w:pStyle w:val="TAC"/>
              <w:rPr>
                <w:sz w:val="16"/>
                <w:szCs w:val="16"/>
              </w:rPr>
            </w:pPr>
          </w:p>
        </w:tc>
        <w:tc>
          <w:tcPr>
            <w:tcW w:w="721" w:type="dxa"/>
            <w:vMerge/>
            <w:shd w:val="clear" w:color="auto" w:fill="auto"/>
          </w:tcPr>
          <w:p w14:paraId="6904DD94" w14:textId="77777777" w:rsidR="0049174D" w:rsidRPr="003F3B32" w:rsidRDefault="0049174D" w:rsidP="00BA4BD1">
            <w:pPr>
              <w:pStyle w:val="TAC"/>
              <w:rPr>
                <w:sz w:val="16"/>
                <w:szCs w:val="16"/>
              </w:rPr>
            </w:pPr>
          </w:p>
        </w:tc>
        <w:tc>
          <w:tcPr>
            <w:tcW w:w="721" w:type="dxa"/>
            <w:vMerge/>
            <w:shd w:val="clear" w:color="auto" w:fill="auto"/>
          </w:tcPr>
          <w:p w14:paraId="7AB554B9" w14:textId="77777777" w:rsidR="0049174D" w:rsidRPr="003F3B32" w:rsidRDefault="0049174D" w:rsidP="00BA4BD1">
            <w:pPr>
              <w:pStyle w:val="TAC"/>
              <w:rPr>
                <w:sz w:val="16"/>
                <w:szCs w:val="16"/>
              </w:rPr>
            </w:pPr>
          </w:p>
        </w:tc>
        <w:tc>
          <w:tcPr>
            <w:tcW w:w="721" w:type="dxa"/>
            <w:vMerge/>
            <w:shd w:val="clear" w:color="auto" w:fill="auto"/>
          </w:tcPr>
          <w:p w14:paraId="198034DF" w14:textId="77777777" w:rsidR="0049174D" w:rsidRPr="003F3B32" w:rsidRDefault="0049174D" w:rsidP="00BA4BD1">
            <w:pPr>
              <w:pStyle w:val="TAC"/>
              <w:rPr>
                <w:sz w:val="16"/>
                <w:szCs w:val="16"/>
              </w:rPr>
            </w:pPr>
          </w:p>
        </w:tc>
        <w:tc>
          <w:tcPr>
            <w:tcW w:w="721" w:type="dxa"/>
            <w:vMerge/>
            <w:shd w:val="clear" w:color="auto" w:fill="auto"/>
          </w:tcPr>
          <w:p w14:paraId="667905A2" w14:textId="77777777" w:rsidR="0049174D" w:rsidRPr="003F3B32" w:rsidRDefault="0049174D" w:rsidP="00BA4BD1">
            <w:pPr>
              <w:pStyle w:val="TAC"/>
              <w:rPr>
                <w:sz w:val="16"/>
                <w:szCs w:val="16"/>
              </w:rPr>
            </w:pPr>
          </w:p>
        </w:tc>
        <w:tc>
          <w:tcPr>
            <w:tcW w:w="721" w:type="dxa"/>
            <w:vMerge/>
            <w:shd w:val="clear" w:color="auto" w:fill="auto"/>
          </w:tcPr>
          <w:p w14:paraId="4BDA01A6" w14:textId="77777777" w:rsidR="0049174D" w:rsidRPr="003F3B32" w:rsidRDefault="0049174D" w:rsidP="00BA4BD1">
            <w:pPr>
              <w:pStyle w:val="TAC"/>
              <w:rPr>
                <w:sz w:val="16"/>
                <w:szCs w:val="16"/>
              </w:rPr>
            </w:pPr>
          </w:p>
        </w:tc>
        <w:tc>
          <w:tcPr>
            <w:tcW w:w="1283" w:type="dxa"/>
            <w:vMerge/>
            <w:shd w:val="clear" w:color="auto" w:fill="auto"/>
          </w:tcPr>
          <w:p w14:paraId="057E296E" w14:textId="77777777" w:rsidR="0049174D" w:rsidRPr="003F3B32" w:rsidRDefault="0049174D" w:rsidP="00BA4BD1">
            <w:pPr>
              <w:pStyle w:val="TAC"/>
              <w:rPr>
                <w:sz w:val="16"/>
                <w:szCs w:val="16"/>
              </w:rPr>
            </w:pPr>
          </w:p>
        </w:tc>
      </w:tr>
      <w:tr w:rsidR="0049174D" w:rsidRPr="003F3B32" w14:paraId="0C53BFD9" w14:textId="77777777" w:rsidTr="00BA4BD1">
        <w:trPr>
          <w:trHeight w:val="105"/>
        </w:trPr>
        <w:tc>
          <w:tcPr>
            <w:tcW w:w="1334" w:type="dxa"/>
            <w:vMerge w:val="restart"/>
            <w:shd w:val="clear" w:color="auto" w:fill="auto"/>
          </w:tcPr>
          <w:p w14:paraId="55A2F73F" w14:textId="77777777" w:rsidR="0049174D" w:rsidRPr="003F3B32" w:rsidRDefault="0049174D" w:rsidP="00BA4BD1">
            <w:pPr>
              <w:pStyle w:val="TAC"/>
              <w:rPr>
                <w:sz w:val="16"/>
                <w:szCs w:val="16"/>
              </w:rPr>
            </w:pPr>
          </w:p>
        </w:tc>
        <w:tc>
          <w:tcPr>
            <w:tcW w:w="576" w:type="dxa"/>
            <w:vMerge w:val="restart"/>
            <w:shd w:val="clear" w:color="auto" w:fill="auto"/>
          </w:tcPr>
          <w:p w14:paraId="67F408CC" w14:textId="77777777" w:rsidR="0049174D" w:rsidRPr="003F3B32" w:rsidRDefault="0049174D" w:rsidP="00BA4BD1">
            <w:pPr>
              <w:pStyle w:val="TAC"/>
              <w:rPr>
                <w:sz w:val="16"/>
                <w:szCs w:val="16"/>
                <w:lang w:eastAsia="zh-CN"/>
              </w:rPr>
            </w:pPr>
            <w:r w:rsidRPr="003F3B32">
              <w:rPr>
                <w:sz w:val="16"/>
                <w:szCs w:val="16"/>
                <w:lang w:eastAsia="zh-CN"/>
              </w:rPr>
              <w:t>2</w:t>
            </w:r>
          </w:p>
        </w:tc>
        <w:tc>
          <w:tcPr>
            <w:tcW w:w="634" w:type="dxa"/>
            <w:vMerge w:val="restart"/>
            <w:shd w:val="clear" w:color="auto" w:fill="auto"/>
          </w:tcPr>
          <w:p w14:paraId="18025CF1" w14:textId="77777777" w:rsidR="0049174D" w:rsidRPr="003F3B32" w:rsidRDefault="0049174D" w:rsidP="00BA4BD1">
            <w:pPr>
              <w:pStyle w:val="TAC"/>
              <w:rPr>
                <w:sz w:val="16"/>
                <w:szCs w:val="16"/>
              </w:rPr>
            </w:pPr>
            <w:r w:rsidRPr="003F3B32">
              <w:rPr>
                <w:rFonts w:eastAsia="Calibri" w:cs="Arial"/>
                <w:bCs/>
                <w:sz w:val="16"/>
                <w:szCs w:val="16"/>
              </w:rPr>
              <w:t>n77</w:t>
            </w:r>
          </w:p>
        </w:tc>
        <w:tc>
          <w:tcPr>
            <w:tcW w:w="576" w:type="dxa"/>
            <w:vMerge w:val="restart"/>
            <w:shd w:val="clear" w:color="auto" w:fill="auto"/>
          </w:tcPr>
          <w:p w14:paraId="2DB4536E" w14:textId="77777777" w:rsidR="0049174D" w:rsidRPr="003F3B32" w:rsidRDefault="0049174D" w:rsidP="00BA4BD1">
            <w:pPr>
              <w:pStyle w:val="TAC"/>
              <w:rPr>
                <w:sz w:val="16"/>
                <w:szCs w:val="16"/>
              </w:rPr>
            </w:pPr>
            <w:r w:rsidRPr="003F3B32">
              <w:rPr>
                <w:sz w:val="16"/>
                <w:szCs w:val="16"/>
                <w:lang w:eastAsia="zh-CN"/>
              </w:rPr>
              <w:t>30</w:t>
            </w:r>
          </w:p>
        </w:tc>
        <w:tc>
          <w:tcPr>
            <w:tcW w:w="1270" w:type="dxa"/>
            <w:vMerge w:val="restart"/>
            <w:shd w:val="clear" w:color="auto" w:fill="auto"/>
          </w:tcPr>
          <w:p w14:paraId="79F1808B" w14:textId="77777777" w:rsidR="0049174D" w:rsidRPr="003F3B32" w:rsidRDefault="0049174D" w:rsidP="00BA4BD1">
            <w:pPr>
              <w:pStyle w:val="TAC"/>
              <w:rPr>
                <w:sz w:val="16"/>
                <w:szCs w:val="16"/>
              </w:rPr>
            </w:pPr>
          </w:p>
        </w:tc>
        <w:tc>
          <w:tcPr>
            <w:tcW w:w="931" w:type="dxa"/>
            <w:vMerge w:val="restart"/>
            <w:shd w:val="clear" w:color="auto" w:fill="auto"/>
          </w:tcPr>
          <w:p w14:paraId="40DD4FAE" w14:textId="77777777" w:rsidR="0049174D" w:rsidRPr="003F3B32" w:rsidRDefault="0049174D" w:rsidP="00BA4BD1">
            <w:pPr>
              <w:pStyle w:val="TAC"/>
              <w:rPr>
                <w:sz w:val="16"/>
                <w:szCs w:val="16"/>
              </w:rPr>
            </w:pPr>
          </w:p>
        </w:tc>
        <w:tc>
          <w:tcPr>
            <w:tcW w:w="721" w:type="dxa"/>
            <w:vMerge w:val="restart"/>
            <w:shd w:val="clear" w:color="auto" w:fill="auto"/>
          </w:tcPr>
          <w:p w14:paraId="0546915E" w14:textId="77777777" w:rsidR="0049174D" w:rsidRPr="003F3B32" w:rsidRDefault="0049174D" w:rsidP="00BA4BD1">
            <w:pPr>
              <w:pStyle w:val="TAC"/>
              <w:rPr>
                <w:sz w:val="16"/>
                <w:szCs w:val="16"/>
              </w:rPr>
            </w:pPr>
          </w:p>
        </w:tc>
        <w:tc>
          <w:tcPr>
            <w:tcW w:w="1185" w:type="dxa"/>
            <w:vMerge w:val="restart"/>
            <w:shd w:val="clear" w:color="auto" w:fill="auto"/>
          </w:tcPr>
          <w:p w14:paraId="7F437DBD" w14:textId="77777777" w:rsidR="0049174D" w:rsidRPr="003F3B32" w:rsidRDefault="0049174D" w:rsidP="00BA4BD1">
            <w:pPr>
              <w:pStyle w:val="TAC"/>
              <w:rPr>
                <w:sz w:val="16"/>
                <w:szCs w:val="16"/>
              </w:rPr>
            </w:pPr>
          </w:p>
        </w:tc>
        <w:tc>
          <w:tcPr>
            <w:tcW w:w="721" w:type="dxa"/>
            <w:vMerge w:val="restart"/>
            <w:shd w:val="clear" w:color="auto" w:fill="auto"/>
          </w:tcPr>
          <w:p w14:paraId="5B3BBD82" w14:textId="77777777" w:rsidR="0049174D" w:rsidRPr="003F3B32" w:rsidRDefault="0049174D" w:rsidP="00BA4BD1">
            <w:pPr>
              <w:pStyle w:val="TAC"/>
              <w:rPr>
                <w:sz w:val="16"/>
                <w:szCs w:val="16"/>
              </w:rPr>
            </w:pPr>
          </w:p>
        </w:tc>
        <w:tc>
          <w:tcPr>
            <w:tcW w:w="721" w:type="dxa"/>
            <w:vMerge w:val="restart"/>
            <w:shd w:val="clear" w:color="auto" w:fill="auto"/>
          </w:tcPr>
          <w:p w14:paraId="1DE21C30" w14:textId="77777777" w:rsidR="0049174D" w:rsidRPr="003F3B32" w:rsidRDefault="0049174D" w:rsidP="00BA4BD1">
            <w:pPr>
              <w:pStyle w:val="TAC"/>
              <w:rPr>
                <w:sz w:val="16"/>
                <w:szCs w:val="16"/>
              </w:rPr>
            </w:pPr>
          </w:p>
        </w:tc>
        <w:tc>
          <w:tcPr>
            <w:tcW w:w="721" w:type="dxa"/>
            <w:vMerge w:val="restart"/>
            <w:shd w:val="clear" w:color="auto" w:fill="auto"/>
          </w:tcPr>
          <w:p w14:paraId="06602FDD" w14:textId="77777777" w:rsidR="0049174D" w:rsidRPr="003F3B32" w:rsidRDefault="0049174D" w:rsidP="00BA4BD1">
            <w:pPr>
              <w:pStyle w:val="TAC"/>
              <w:rPr>
                <w:sz w:val="16"/>
                <w:szCs w:val="16"/>
              </w:rPr>
            </w:pPr>
          </w:p>
        </w:tc>
        <w:tc>
          <w:tcPr>
            <w:tcW w:w="721" w:type="dxa"/>
            <w:vMerge w:val="restart"/>
            <w:shd w:val="clear" w:color="auto" w:fill="auto"/>
          </w:tcPr>
          <w:p w14:paraId="3318DD45" w14:textId="77777777" w:rsidR="0049174D" w:rsidRPr="003F3B32" w:rsidRDefault="0049174D" w:rsidP="00BA4BD1">
            <w:pPr>
              <w:pStyle w:val="TAC"/>
              <w:rPr>
                <w:sz w:val="16"/>
                <w:szCs w:val="16"/>
              </w:rPr>
            </w:pPr>
          </w:p>
        </w:tc>
        <w:tc>
          <w:tcPr>
            <w:tcW w:w="721" w:type="dxa"/>
            <w:vMerge w:val="restart"/>
            <w:shd w:val="clear" w:color="auto" w:fill="auto"/>
          </w:tcPr>
          <w:p w14:paraId="5BED6B71" w14:textId="77777777" w:rsidR="0049174D" w:rsidRPr="003F3B32" w:rsidRDefault="0049174D" w:rsidP="00BA4BD1">
            <w:pPr>
              <w:pStyle w:val="TAC"/>
              <w:rPr>
                <w:sz w:val="16"/>
                <w:szCs w:val="16"/>
              </w:rPr>
            </w:pPr>
          </w:p>
        </w:tc>
        <w:tc>
          <w:tcPr>
            <w:tcW w:w="721" w:type="dxa"/>
            <w:vMerge w:val="restart"/>
            <w:shd w:val="clear" w:color="auto" w:fill="auto"/>
          </w:tcPr>
          <w:p w14:paraId="3E3FC3EA" w14:textId="77777777" w:rsidR="0049174D" w:rsidRPr="003F3B32" w:rsidRDefault="0049174D" w:rsidP="00BA4BD1">
            <w:pPr>
              <w:pStyle w:val="TAC"/>
              <w:rPr>
                <w:sz w:val="16"/>
                <w:szCs w:val="16"/>
              </w:rPr>
            </w:pPr>
          </w:p>
        </w:tc>
        <w:tc>
          <w:tcPr>
            <w:tcW w:w="721" w:type="dxa"/>
            <w:vMerge w:val="restart"/>
            <w:shd w:val="clear" w:color="auto" w:fill="auto"/>
          </w:tcPr>
          <w:p w14:paraId="2F4BB722" w14:textId="77777777" w:rsidR="0049174D" w:rsidRPr="003F3B32" w:rsidRDefault="0049174D" w:rsidP="00BA4BD1">
            <w:pPr>
              <w:pStyle w:val="TAC"/>
              <w:rPr>
                <w:sz w:val="16"/>
                <w:szCs w:val="16"/>
              </w:rPr>
            </w:pPr>
          </w:p>
        </w:tc>
        <w:tc>
          <w:tcPr>
            <w:tcW w:w="721" w:type="dxa"/>
            <w:vMerge w:val="restart"/>
            <w:shd w:val="clear" w:color="auto" w:fill="auto"/>
          </w:tcPr>
          <w:p w14:paraId="06BD6600" w14:textId="77777777" w:rsidR="0049174D" w:rsidRPr="003F3B32" w:rsidRDefault="0049174D" w:rsidP="00BA4BD1">
            <w:pPr>
              <w:pStyle w:val="TAC"/>
              <w:rPr>
                <w:sz w:val="16"/>
                <w:szCs w:val="16"/>
              </w:rPr>
            </w:pPr>
          </w:p>
        </w:tc>
        <w:tc>
          <w:tcPr>
            <w:tcW w:w="1283" w:type="dxa"/>
            <w:shd w:val="clear" w:color="auto" w:fill="auto"/>
          </w:tcPr>
          <w:p w14:paraId="2AFECEE4" w14:textId="77777777" w:rsidR="0049174D" w:rsidRPr="003F3B32" w:rsidRDefault="0049174D" w:rsidP="00BA4BD1">
            <w:pPr>
              <w:pStyle w:val="TAC"/>
              <w:rPr>
                <w:sz w:val="16"/>
                <w:szCs w:val="16"/>
              </w:rPr>
            </w:pPr>
            <w:r w:rsidRPr="003F3B32">
              <w:rPr>
                <w:sz w:val="16"/>
                <w:szCs w:val="16"/>
                <w:lang w:eastAsia="zh-CN"/>
              </w:rPr>
              <w:t>-85.1 +13.8+TT</w:t>
            </w:r>
          </w:p>
        </w:tc>
      </w:tr>
      <w:tr w:rsidR="0049174D" w:rsidRPr="003F3B32" w14:paraId="6F8609C5" w14:textId="77777777" w:rsidTr="00BA4BD1">
        <w:trPr>
          <w:trHeight w:val="105"/>
        </w:trPr>
        <w:tc>
          <w:tcPr>
            <w:tcW w:w="1334" w:type="dxa"/>
            <w:vMerge/>
            <w:shd w:val="clear" w:color="auto" w:fill="auto"/>
          </w:tcPr>
          <w:p w14:paraId="03F39218" w14:textId="77777777" w:rsidR="0049174D" w:rsidRPr="003F3B32" w:rsidRDefault="0049174D" w:rsidP="00BA4BD1">
            <w:pPr>
              <w:pStyle w:val="TAC"/>
              <w:rPr>
                <w:sz w:val="16"/>
                <w:szCs w:val="16"/>
              </w:rPr>
            </w:pPr>
          </w:p>
        </w:tc>
        <w:tc>
          <w:tcPr>
            <w:tcW w:w="576" w:type="dxa"/>
            <w:vMerge/>
            <w:shd w:val="clear" w:color="auto" w:fill="auto"/>
          </w:tcPr>
          <w:p w14:paraId="32386748" w14:textId="77777777" w:rsidR="0049174D" w:rsidRPr="003F3B32" w:rsidRDefault="0049174D" w:rsidP="00BA4BD1">
            <w:pPr>
              <w:pStyle w:val="TAC"/>
              <w:rPr>
                <w:sz w:val="16"/>
                <w:szCs w:val="16"/>
                <w:lang w:eastAsia="zh-CN"/>
              </w:rPr>
            </w:pPr>
          </w:p>
        </w:tc>
        <w:tc>
          <w:tcPr>
            <w:tcW w:w="634" w:type="dxa"/>
            <w:vMerge/>
            <w:shd w:val="clear" w:color="auto" w:fill="auto"/>
          </w:tcPr>
          <w:p w14:paraId="38DEF05A" w14:textId="77777777" w:rsidR="0049174D" w:rsidRPr="003F3B32" w:rsidRDefault="0049174D" w:rsidP="00BA4BD1">
            <w:pPr>
              <w:pStyle w:val="TAC"/>
              <w:rPr>
                <w:sz w:val="16"/>
                <w:szCs w:val="16"/>
              </w:rPr>
            </w:pPr>
          </w:p>
        </w:tc>
        <w:tc>
          <w:tcPr>
            <w:tcW w:w="576" w:type="dxa"/>
            <w:vMerge/>
            <w:shd w:val="clear" w:color="auto" w:fill="auto"/>
          </w:tcPr>
          <w:p w14:paraId="5BB77334" w14:textId="77777777" w:rsidR="0049174D" w:rsidRPr="003F3B32" w:rsidRDefault="0049174D" w:rsidP="00BA4BD1">
            <w:pPr>
              <w:pStyle w:val="TAC"/>
              <w:rPr>
                <w:sz w:val="16"/>
                <w:szCs w:val="16"/>
              </w:rPr>
            </w:pPr>
          </w:p>
        </w:tc>
        <w:tc>
          <w:tcPr>
            <w:tcW w:w="1270" w:type="dxa"/>
            <w:vMerge/>
            <w:shd w:val="clear" w:color="auto" w:fill="auto"/>
          </w:tcPr>
          <w:p w14:paraId="27CB68CF" w14:textId="77777777" w:rsidR="0049174D" w:rsidRPr="003F3B32" w:rsidRDefault="0049174D" w:rsidP="00BA4BD1">
            <w:pPr>
              <w:pStyle w:val="TAC"/>
              <w:rPr>
                <w:sz w:val="16"/>
                <w:szCs w:val="16"/>
              </w:rPr>
            </w:pPr>
          </w:p>
        </w:tc>
        <w:tc>
          <w:tcPr>
            <w:tcW w:w="931" w:type="dxa"/>
            <w:vMerge/>
            <w:shd w:val="clear" w:color="auto" w:fill="auto"/>
          </w:tcPr>
          <w:p w14:paraId="41809BA6" w14:textId="77777777" w:rsidR="0049174D" w:rsidRPr="003F3B32" w:rsidRDefault="0049174D" w:rsidP="00BA4BD1">
            <w:pPr>
              <w:pStyle w:val="TAC"/>
              <w:rPr>
                <w:sz w:val="16"/>
                <w:szCs w:val="16"/>
              </w:rPr>
            </w:pPr>
          </w:p>
        </w:tc>
        <w:tc>
          <w:tcPr>
            <w:tcW w:w="721" w:type="dxa"/>
            <w:vMerge/>
            <w:shd w:val="clear" w:color="auto" w:fill="auto"/>
          </w:tcPr>
          <w:p w14:paraId="7DE00FF5" w14:textId="77777777" w:rsidR="0049174D" w:rsidRPr="003F3B32" w:rsidRDefault="0049174D" w:rsidP="00BA4BD1">
            <w:pPr>
              <w:pStyle w:val="TAC"/>
              <w:rPr>
                <w:sz w:val="16"/>
                <w:szCs w:val="16"/>
              </w:rPr>
            </w:pPr>
          </w:p>
        </w:tc>
        <w:tc>
          <w:tcPr>
            <w:tcW w:w="1185" w:type="dxa"/>
            <w:vMerge/>
            <w:shd w:val="clear" w:color="auto" w:fill="auto"/>
          </w:tcPr>
          <w:p w14:paraId="17D13659" w14:textId="77777777" w:rsidR="0049174D" w:rsidRPr="003F3B32" w:rsidRDefault="0049174D" w:rsidP="00BA4BD1">
            <w:pPr>
              <w:pStyle w:val="TAC"/>
              <w:rPr>
                <w:sz w:val="16"/>
                <w:szCs w:val="16"/>
              </w:rPr>
            </w:pPr>
          </w:p>
        </w:tc>
        <w:tc>
          <w:tcPr>
            <w:tcW w:w="721" w:type="dxa"/>
            <w:vMerge/>
            <w:shd w:val="clear" w:color="auto" w:fill="auto"/>
          </w:tcPr>
          <w:p w14:paraId="501EB00D" w14:textId="77777777" w:rsidR="0049174D" w:rsidRPr="003F3B32" w:rsidRDefault="0049174D" w:rsidP="00BA4BD1">
            <w:pPr>
              <w:pStyle w:val="TAC"/>
              <w:rPr>
                <w:sz w:val="16"/>
                <w:szCs w:val="16"/>
              </w:rPr>
            </w:pPr>
          </w:p>
        </w:tc>
        <w:tc>
          <w:tcPr>
            <w:tcW w:w="721" w:type="dxa"/>
            <w:vMerge/>
            <w:shd w:val="clear" w:color="auto" w:fill="auto"/>
          </w:tcPr>
          <w:p w14:paraId="4454B3A5" w14:textId="77777777" w:rsidR="0049174D" w:rsidRPr="003F3B32" w:rsidRDefault="0049174D" w:rsidP="00BA4BD1">
            <w:pPr>
              <w:pStyle w:val="TAC"/>
              <w:rPr>
                <w:sz w:val="16"/>
                <w:szCs w:val="16"/>
              </w:rPr>
            </w:pPr>
          </w:p>
        </w:tc>
        <w:tc>
          <w:tcPr>
            <w:tcW w:w="721" w:type="dxa"/>
            <w:vMerge/>
            <w:shd w:val="clear" w:color="auto" w:fill="auto"/>
          </w:tcPr>
          <w:p w14:paraId="007CA161" w14:textId="77777777" w:rsidR="0049174D" w:rsidRPr="003F3B32" w:rsidRDefault="0049174D" w:rsidP="00BA4BD1">
            <w:pPr>
              <w:pStyle w:val="TAC"/>
              <w:rPr>
                <w:sz w:val="16"/>
                <w:szCs w:val="16"/>
              </w:rPr>
            </w:pPr>
          </w:p>
        </w:tc>
        <w:tc>
          <w:tcPr>
            <w:tcW w:w="721" w:type="dxa"/>
            <w:vMerge/>
            <w:shd w:val="clear" w:color="auto" w:fill="auto"/>
          </w:tcPr>
          <w:p w14:paraId="4847B0F2" w14:textId="77777777" w:rsidR="0049174D" w:rsidRPr="003F3B32" w:rsidRDefault="0049174D" w:rsidP="00BA4BD1">
            <w:pPr>
              <w:pStyle w:val="TAC"/>
              <w:rPr>
                <w:sz w:val="16"/>
                <w:szCs w:val="16"/>
              </w:rPr>
            </w:pPr>
          </w:p>
        </w:tc>
        <w:tc>
          <w:tcPr>
            <w:tcW w:w="721" w:type="dxa"/>
            <w:vMerge/>
            <w:shd w:val="clear" w:color="auto" w:fill="auto"/>
          </w:tcPr>
          <w:p w14:paraId="015C224A" w14:textId="77777777" w:rsidR="0049174D" w:rsidRPr="003F3B32" w:rsidRDefault="0049174D" w:rsidP="00BA4BD1">
            <w:pPr>
              <w:pStyle w:val="TAC"/>
              <w:rPr>
                <w:sz w:val="16"/>
                <w:szCs w:val="16"/>
              </w:rPr>
            </w:pPr>
          </w:p>
        </w:tc>
        <w:tc>
          <w:tcPr>
            <w:tcW w:w="721" w:type="dxa"/>
            <w:vMerge/>
            <w:shd w:val="clear" w:color="auto" w:fill="auto"/>
          </w:tcPr>
          <w:p w14:paraId="469C1ED0" w14:textId="77777777" w:rsidR="0049174D" w:rsidRPr="003F3B32" w:rsidRDefault="0049174D" w:rsidP="00BA4BD1">
            <w:pPr>
              <w:pStyle w:val="TAC"/>
              <w:rPr>
                <w:sz w:val="16"/>
                <w:szCs w:val="16"/>
              </w:rPr>
            </w:pPr>
          </w:p>
        </w:tc>
        <w:tc>
          <w:tcPr>
            <w:tcW w:w="721" w:type="dxa"/>
            <w:vMerge/>
            <w:shd w:val="clear" w:color="auto" w:fill="auto"/>
          </w:tcPr>
          <w:p w14:paraId="6E56F8AA" w14:textId="77777777" w:rsidR="0049174D" w:rsidRPr="003F3B32" w:rsidRDefault="0049174D" w:rsidP="00BA4BD1">
            <w:pPr>
              <w:pStyle w:val="TAC"/>
              <w:rPr>
                <w:sz w:val="16"/>
                <w:szCs w:val="16"/>
              </w:rPr>
            </w:pPr>
          </w:p>
        </w:tc>
        <w:tc>
          <w:tcPr>
            <w:tcW w:w="721" w:type="dxa"/>
            <w:vMerge/>
            <w:shd w:val="clear" w:color="auto" w:fill="auto"/>
          </w:tcPr>
          <w:p w14:paraId="198E74AA" w14:textId="77777777" w:rsidR="0049174D" w:rsidRPr="003F3B32" w:rsidRDefault="0049174D" w:rsidP="00BA4BD1">
            <w:pPr>
              <w:pStyle w:val="TAC"/>
              <w:rPr>
                <w:sz w:val="16"/>
                <w:szCs w:val="16"/>
              </w:rPr>
            </w:pPr>
          </w:p>
        </w:tc>
        <w:tc>
          <w:tcPr>
            <w:tcW w:w="1283" w:type="dxa"/>
            <w:shd w:val="clear" w:color="auto" w:fill="auto"/>
          </w:tcPr>
          <w:p w14:paraId="091E6E9C" w14:textId="77777777" w:rsidR="0049174D" w:rsidRPr="003F3B32" w:rsidRDefault="0049174D" w:rsidP="00BA4BD1">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49174D" w:rsidRPr="003F3B32" w14:paraId="5CB4D813" w14:textId="77777777" w:rsidTr="00BA4BD1">
        <w:trPr>
          <w:trHeight w:val="105"/>
        </w:trPr>
        <w:tc>
          <w:tcPr>
            <w:tcW w:w="1334" w:type="dxa"/>
            <w:vMerge w:val="restart"/>
            <w:shd w:val="clear" w:color="auto" w:fill="auto"/>
          </w:tcPr>
          <w:p w14:paraId="0431C621" w14:textId="77777777" w:rsidR="0049174D" w:rsidRPr="003F3B32" w:rsidRDefault="0049174D" w:rsidP="00BA4BD1">
            <w:pPr>
              <w:pStyle w:val="TAC"/>
              <w:rPr>
                <w:sz w:val="16"/>
                <w:szCs w:val="16"/>
              </w:rPr>
            </w:pPr>
            <w:r w:rsidRPr="003F3B32">
              <w:rPr>
                <w:bCs/>
                <w:sz w:val="16"/>
                <w:szCs w:val="16"/>
              </w:rPr>
              <w:t>CA_n66A-n77A</w:t>
            </w:r>
          </w:p>
        </w:tc>
        <w:tc>
          <w:tcPr>
            <w:tcW w:w="576" w:type="dxa"/>
            <w:vMerge w:val="restart"/>
            <w:shd w:val="clear" w:color="auto" w:fill="auto"/>
          </w:tcPr>
          <w:p w14:paraId="048A8156" w14:textId="77777777" w:rsidR="0049174D" w:rsidRPr="003F3B32" w:rsidRDefault="0049174D" w:rsidP="00BA4BD1">
            <w:pPr>
              <w:pStyle w:val="TAC"/>
              <w:rPr>
                <w:sz w:val="16"/>
                <w:szCs w:val="16"/>
                <w:lang w:eastAsia="zh-CN"/>
              </w:rPr>
            </w:pPr>
            <w:r w:rsidRPr="003F3B32">
              <w:rPr>
                <w:sz w:val="16"/>
                <w:szCs w:val="16"/>
                <w:lang w:eastAsia="zh-CN"/>
              </w:rPr>
              <w:t>3</w:t>
            </w:r>
          </w:p>
        </w:tc>
        <w:tc>
          <w:tcPr>
            <w:tcW w:w="634" w:type="dxa"/>
            <w:vMerge w:val="restart"/>
            <w:shd w:val="clear" w:color="auto" w:fill="auto"/>
          </w:tcPr>
          <w:p w14:paraId="50906D33" w14:textId="77777777" w:rsidR="0049174D" w:rsidRPr="003F3B32" w:rsidRDefault="0049174D" w:rsidP="00BA4BD1">
            <w:pPr>
              <w:pStyle w:val="TAC"/>
              <w:rPr>
                <w:sz w:val="16"/>
                <w:szCs w:val="16"/>
              </w:rPr>
            </w:pPr>
            <w:r w:rsidRPr="003F3B32">
              <w:rPr>
                <w:rFonts w:eastAsia="Calibri" w:cs="Arial"/>
                <w:bCs/>
                <w:sz w:val="16"/>
                <w:szCs w:val="16"/>
              </w:rPr>
              <w:t>n66</w:t>
            </w:r>
          </w:p>
        </w:tc>
        <w:tc>
          <w:tcPr>
            <w:tcW w:w="576" w:type="dxa"/>
            <w:vMerge w:val="restart"/>
            <w:shd w:val="clear" w:color="auto" w:fill="auto"/>
          </w:tcPr>
          <w:p w14:paraId="4FBA16C4"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310843DB" w14:textId="77777777" w:rsidR="0049174D" w:rsidRPr="003F3B32" w:rsidRDefault="0049174D" w:rsidP="00BA4BD1">
            <w:pPr>
              <w:pStyle w:val="TAC"/>
              <w:rPr>
                <w:sz w:val="16"/>
                <w:szCs w:val="16"/>
              </w:rPr>
            </w:pPr>
            <w:r w:rsidRPr="003F3B32">
              <w:rPr>
                <w:sz w:val="16"/>
                <w:szCs w:val="16"/>
              </w:rPr>
              <w:t>-99.5+TT</w:t>
            </w:r>
          </w:p>
        </w:tc>
        <w:tc>
          <w:tcPr>
            <w:tcW w:w="931" w:type="dxa"/>
            <w:vMerge w:val="restart"/>
            <w:shd w:val="clear" w:color="auto" w:fill="auto"/>
          </w:tcPr>
          <w:p w14:paraId="251FFC8E" w14:textId="77777777" w:rsidR="0049174D" w:rsidRPr="003F3B32" w:rsidRDefault="0049174D" w:rsidP="00BA4BD1">
            <w:pPr>
              <w:pStyle w:val="TAC"/>
              <w:rPr>
                <w:sz w:val="16"/>
                <w:szCs w:val="16"/>
              </w:rPr>
            </w:pPr>
          </w:p>
        </w:tc>
        <w:tc>
          <w:tcPr>
            <w:tcW w:w="721" w:type="dxa"/>
            <w:vMerge w:val="restart"/>
            <w:shd w:val="clear" w:color="auto" w:fill="auto"/>
          </w:tcPr>
          <w:p w14:paraId="57289ED0" w14:textId="77777777" w:rsidR="0049174D" w:rsidRPr="003F3B32" w:rsidRDefault="0049174D" w:rsidP="00BA4BD1">
            <w:pPr>
              <w:pStyle w:val="TAC"/>
              <w:rPr>
                <w:sz w:val="16"/>
                <w:szCs w:val="16"/>
              </w:rPr>
            </w:pPr>
          </w:p>
        </w:tc>
        <w:tc>
          <w:tcPr>
            <w:tcW w:w="1185" w:type="dxa"/>
            <w:vMerge w:val="restart"/>
            <w:shd w:val="clear" w:color="auto" w:fill="auto"/>
          </w:tcPr>
          <w:p w14:paraId="4C61797D" w14:textId="77777777" w:rsidR="0049174D" w:rsidRPr="003F3B32" w:rsidRDefault="0049174D" w:rsidP="00BA4BD1">
            <w:pPr>
              <w:pStyle w:val="TAC"/>
              <w:rPr>
                <w:sz w:val="16"/>
                <w:szCs w:val="16"/>
              </w:rPr>
            </w:pPr>
          </w:p>
        </w:tc>
        <w:tc>
          <w:tcPr>
            <w:tcW w:w="721" w:type="dxa"/>
            <w:vMerge w:val="restart"/>
            <w:shd w:val="clear" w:color="auto" w:fill="auto"/>
          </w:tcPr>
          <w:p w14:paraId="527E87C7" w14:textId="77777777" w:rsidR="0049174D" w:rsidRPr="003F3B32" w:rsidRDefault="0049174D" w:rsidP="00BA4BD1">
            <w:pPr>
              <w:pStyle w:val="TAC"/>
              <w:rPr>
                <w:sz w:val="16"/>
                <w:szCs w:val="16"/>
              </w:rPr>
            </w:pPr>
          </w:p>
        </w:tc>
        <w:tc>
          <w:tcPr>
            <w:tcW w:w="721" w:type="dxa"/>
            <w:vMerge w:val="restart"/>
            <w:shd w:val="clear" w:color="auto" w:fill="auto"/>
          </w:tcPr>
          <w:p w14:paraId="5B2BAF30" w14:textId="77777777" w:rsidR="0049174D" w:rsidRPr="003F3B32" w:rsidRDefault="0049174D" w:rsidP="00BA4BD1">
            <w:pPr>
              <w:pStyle w:val="TAC"/>
              <w:rPr>
                <w:sz w:val="16"/>
                <w:szCs w:val="16"/>
              </w:rPr>
            </w:pPr>
          </w:p>
        </w:tc>
        <w:tc>
          <w:tcPr>
            <w:tcW w:w="721" w:type="dxa"/>
            <w:vMerge w:val="restart"/>
            <w:shd w:val="clear" w:color="auto" w:fill="auto"/>
          </w:tcPr>
          <w:p w14:paraId="35ECB2BC" w14:textId="77777777" w:rsidR="0049174D" w:rsidRPr="003F3B32" w:rsidRDefault="0049174D" w:rsidP="00BA4BD1">
            <w:pPr>
              <w:pStyle w:val="TAC"/>
              <w:rPr>
                <w:sz w:val="16"/>
                <w:szCs w:val="16"/>
              </w:rPr>
            </w:pPr>
          </w:p>
        </w:tc>
        <w:tc>
          <w:tcPr>
            <w:tcW w:w="721" w:type="dxa"/>
            <w:vMerge w:val="restart"/>
            <w:shd w:val="clear" w:color="auto" w:fill="auto"/>
          </w:tcPr>
          <w:p w14:paraId="54919828" w14:textId="77777777" w:rsidR="0049174D" w:rsidRPr="003F3B32" w:rsidRDefault="0049174D" w:rsidP="00BA4BD1">
            <w:pPr>
              <w:pStyle w:val="TAC"/>
              <w:rPr>
                <w:sz w:val="16"/>
                <w:szCs w:val="16"/>
              </w:rPr>
            </w:pPr>
          </w:p>
        </w:tc>
        <w:tc>
          <w:tcPr>
            <w:tcW w:w="721" w:type="dxa"/>
            <w:vMerge w:val="restart"/>
            <w:shd w:val="clear" w:color="auto" w:fill="auto"/>
          </w:tcPr>
          <w:p w14:paraId="708729C5" w14:textId="77777777" w:rsidR="0049174D" w:rsidRPr="003F3B32" w:rsidRDefault="0049174D" w:rsidP="00BA4BD1">
            <w:pPr>
              <w:pStyle w:val="TAC"/>
              <w:rPr>
                <w:sz w:val="16"/>
                <w:szCs w:val="16"/>
              </w:rPr>
            </w:pPr>
          </w:p>
        </w:tc>
        <w:tc>
          <w:tcPr>
            <w:tcW w:w="721" w:type="dxa"/>
            <w:vMerge w:val="restart"/>
            <w:shd w:val="clear" w:color="auto" w:fill="auto"/>
          </w:tcPr>
          <w:p w14:paraId="0C5A5258" w14:textId="77777777" w:rsidR="0049174D" w:rsidRPr="003F3B32" w:rsidRDefault="0049174D" w:rsidP="00BA4BD1">
            <w:pPr>
              <w:pStyle w:val="TAC"/>
              <w:rPr>
                <w:sz w:val="16"/>
                <w:szCs w:val="16"/>
              </w:rPr>
            </w:pPr>
          </w:p>
        </w:tc>
        <w:tc>
          <w:tcPr>
            <w:tcW w:w="721" w:type="dxa"/>
            <w:vMerge w:val="restart"/>
            <w:shd w:val="clear" w:color="auto" w:fill="auto"/>
          </w:tcPr>
          <w:p w14:paraId="0015C37A" w14:textId="77777777" w:rsidR="0049174D" w:rsidRPr="003F3B32" w:rsidRDefault="0049174D" w:rsidP="00BA4BD1">
            <w:pPr>
              <w:pStyle w:val="TAC"/>
              <w:rPr>
                <w:sz w:val="16"/>
                <w:szCs w:val="16"/>
              </w:rPr>
            </w:pPr>
          </w:p>
        </w:tc>
        <w:tc>
          <w:tcPr>
            <w:tcW w:w="721" w:type="dxa"/>
            <w:vMerge w:val="restart"/>
            <w:shd w:val="clear" w:color="auto" w:fill="auto"/>
          </w:tcPr>
          <w:p w14:paraId="5DF8DA10" w14:textId="77777777" w:rsidR="0049174D" w:rsidRPr="003F3B32" w:rsidRDefault="0049174D" w:rsidP="00BA4BD1">
            <w:pPr>
              <w:pStyle w:val="TAC"/>
              <w:rPr>
                <w:sz w:val="16"/>
                <w:szCs w:val="16"/>
              </w:rPr>
            </w:pPr>
          </w:p>
        </w:tc>
        <w:tc>
          <w:tcPr>
            <w:tcW w:w="1283" w:type="dxa"/>
            <w:vMerge w:val="restart"/>
            <w:shd w:val="clear" w:color="auto" w:fill="auto"/>
          </w:tcPr>
          <w:p w14:paraId="2ED2813D" w14:textId="77777777" w:rsidR="0049174D" w:rsidRPr="003F3B32" w:rsidRDefault="0049174D" w:rsidP="00BA4BD1">
            <w:pPr>
              <w:pStyle w:val="TAC"/>
              <w:rPr>
                <w:sz w:val="16"/>
                <w:szCs w:val="16"/>
              </w:rPr>
            </w:pPr>
          </w:p>
        </w:tc>
      </w:tr>
      <w:tr w:rsidR="0049174D" w:rsidRPr="003F3B32" w14:paraId="19042FAE" w14:textId="77777777" w:rsidTr="00BA4BD1">
        <w:trPr>
          <w:trHeight w:val="105"/>
        </w:trPr>
        <w:tc>
          <w:tcPr>
            <w:tcW w:w="1334" w:type="dxa"/>
            <w:vMerge/>
            <w:shd w:val="clear" w:color="auto" w:fill="auto"/>
          </w:tcPr>
          <w:p w14:paraId="20D245B8" w14:textId="77777777" w:rsidR="0049174D" w:rsidRPr="003F3B32" w:rsidRDefault="0049174D" w:rsidP="00BA4BD1">
            <w:pPr>
              <w:pStyle w:val="TAC"/>
              <w:rPr>
                <w:sz w:val="16"/>
                <w:szCs w:val="16"/>
              </w:rPr>
            </w:pPr>
          </w:p>
        </w:tc>
        <w:tc>
          <w:tcPr>
            <w:tcW w:w="576" w:type="dxa"/>
            <w:vMerge/>
            <w:shd w:val="clear" w:color="auto" w:fill="auto"/>
          </w:tcPr>
          <w:p w14:paraId="3DC95E23" w14:textId="77777777" w:rsidR="0049174D" w:rsidRPr="003F3B32" w:rsidRDefault="0049174D" w:rsidP="00BA4BD1">
            <w:pPr>
              <w:pStyle w:val="TAC"/>
              <w:rPr>
                <w:sz w:val="16"/>
                <w:szCs w:val="16"/>
                <w:lang w:eastAsia="zh-CN"/>
              </w:rPr>
            </w:pPr>
          </w:p>
        </w:tc>
        <w:tc>
          <w:tcPr>
            <w:tcW w:w="634" w:type="dxa"/>
            <w:vMerge/>
            <w:shd w:val="clear" w:color="auto" w:fill="auto"/>
          </w:tcPr>
          <w:p w14:paraId="712D4AB1" w14:textId="77777777" w:rsidR="0049174D" w:rsidRPr="003F3B32" w:rsidRDefault="0049174D" w:rsidP="00BA4BD1">
            <w:pPr>
              <w:pStyle w:val="TAC"/>
              <w:rPr>
                <w:sz w:val="16"/>
                <w:szCs w:val="16"/>
              </w:rPr>
            </w:pPr>
          </w:p>
        </w:tc>
        <w:tc>
          <w:tcPr>
            <w:tcW w:w="576" w:type="dxa"/>
            <w:vMerge/>
            <w:shd w:val="clear" w:color="auto" w:fill="auto"/>
          </w:tcPr>
          <w:p w14:paraId="71974A4E" w14:textId="77777777" w:rsidR="0049174D" w:rsidRPr="003F3B32" w:rsidRDefault="0049174D" w:rsidP="00BA4BD1">
            <w:pPr>
              <w:pStyle w:val="TAC"/>
              <w:rPr>
                <w:sz w:val="16"/>
                <w:szCs w:val="16"/>
              </w:rPr>
            </w:pPr>
          </w:p>
        </w:tc>
        <w:tc>
          <w:tcPr>
            <w:tcW w:w="1270" w:type="dxa"/>
            <w:shd w:val="clear" w:color="auto" w:fill="auto"/>
          </w:tcPr>
          <w:p w14:paraId="540A82A7" w14:textId="77777777" w:rsidR="0049174D" w:rsidRPr="003F3B32" w:rsidRDefault="0049174D" w:rsidP="00BA4BD1">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3243254C" w14:textId="77777777" w:rsidR="0049174D" w:rsidRPr="003F3B32" w:rsidRDefault="0049174D" w:rsidP="00BA4BD1">
            <w:pPr>
              <w:pStyle w:val="TAC"/>
              <w:rPr>
                <w:sz w:val="16"/>
                <w:szCs w:val="16"/>
              </w:rPr>
            </w:pPr>
          </w:p>
        </w:tc>
        <w:tc>
          <w:tcPr>
            <w:tcW w:w="721" w:type="dxa"/>
            <w:vMerge/>
            <w:shd w:val="clear" w:color="auto" w:fill="auto"/>
          </w:tcPr>
          <w:p w14:paraId="54FAAC46" w14:textId="77777777" w:rsidR="0049174D" w:rsidRPr="003F3B32" w:rsidRDefault="0049174D" w:rsidP="00BA4BD1">
            <w:pPr>
              <w:pStyle w:val="TAC"/>
              <w:rPr>
                <w:sz w:val="16"/>
                <w:szCs w:val="16"/>
              </w:rPr>
            </w:pPr>
          </w:p>
        </w:tc>
        <w:tc>
          <w:tcPr>
            <w:tcW w:w="1185" w:type="dxa"/>
            <w:vMerge/>
            <w:shd w:val="clear" w:color="auto" w:fill="auto"/>
          </w:tcPr>
          <w:p w14:paraId="2FAFE733" w14:textId="77777777" w:rsidR="0049174D" w:rsidRPr="003F3B32" w:rsidRDefault="0049174D" w:rsidP="00BA4BD1">
            <w:pPr>
              <w:pStyle w:val="TAC"/>
              <w:rPr>
                <w:sz w:val="16"/>
                <w:szCs w:val="16"/>
              </w:rPr>
            </w:pPr>
          </w:p>
        </w:tc>
        <w:tc>
          <w:tcPr>
            <w:tcW w:w="721" w:type="dxa"/>
            <w:vMerge/>
            <w:shd w:val="clear" w:color="auto" w:fill="auto"/>
          </w:tcPr>
          <w:p w14:paraId="0A456D57" w14:textId="77777777" w:rsidR="0049174D" w:rsidRPr="003F3B32" w:rsidRDefault="0049174D" w:rsidP="00BA4BD1">
            <w:pPr>
              <w:pStyle w:val="TAC"/>
              <w:rPr>
                <w:sz w:val="16"/>
                <w:szCs w:val="16"/>
              </w:rPr>
            </w:pPr>
          </w:p>
        </w:tc>
        <w:tc>
          <w:tcPr>
            <w:tcW w:w="721" w:type="dxa"/>
            <w:vMerge/>
            <w:shd w:val="clear" w:color="auto" w:fill="auto"/>
          </w:tcPr>
          <w:p w14:paraId="248065F8" w14:textId="77777777" w:rsidR="0049174D" w:rsidRPr="003F3B32" w:rsidRDefault="0049174D" w:rsidP="00BA4BD1">
            <w:pPr>
              <w:pStyle w:val="TAC"/>
              <w:rPr>
                <w:sz w:val="16"/>
                <w:szCs w:val="16"/>
              </w:rPr>
            </w:pPr>
          </w:p>
        </w:tc>
        <w:tc>
          <w:tcPr>
            <w:tcW w:w="721" w:type="dxa"/>
            <w:vMerge/>
            <w:shd w:val="clear" w:color="auto" w:fill="auto"/>
          </w:tcPr>
          <w:p w14:paraId="6CD499E2" w14:textId="77777777" w:rsidR="0049174D" w:rsidRPr="003F3B32" w:rsidRDefault="0049174D" w:rsidP="00BA4BD1">
            <w:pPr>
              <w:pStyle w:val="TAC"/>
              <w:rPr>
                <w:sz w:val="16"/>
                <w:szCs w:val="16"/>
              </w:rPr>
            </w:pPr>
          </w:p>
        </w:tc>
        <w:tc>
          <w:tcPr>
            <w:tcW w:w="721" w:type="dxa"/>
            <w:vMerge/>
            <w:shd w:val="clear" w:color="auto" w:fill="auto"/>
          </w:tcPr>
          <w:p w14:paraId="3320552F" w14:textId="77777777" w:rsidR="0049174D" w:rsidRPr="003F3B32" w:rsidRDefault="0049174D" w:rsidP="00BA4BD1">
            <w:pPr>
              <w:pStyle w:val="TAC"/>
              <w:rPr>
                <w:sz w:val="16"/>
                <w:szCs w:val="16"/>
              </w:rPr>
            </w:pPr>
          </w:p>
        </w:tc>
        <w:tc>
          <w:tcPr>
            <w:tcW w:w="721" w:type="dxa"/>
            <w:vMerge/>
            <w:shd w:val="clear" w:color="auto" w:fill="auto"/>
          </w:tcPr>
          <w:p w14:paraId="7A70BD12" w14:textId="77777777" w:rsidR="0049174D" w:rsidRPr="003F3B32" w:rsidRDefault="0049174D" w:rsidP="00BA4BD1">
            <w:pPr>
              <w:pStyle w:val="TAC"/>
              <w:rPr>
                <w:sz w:val="16"/>
                <w:szCs w:val="16"/>
              </w:rPr>
            </w:pPr>
          </w:p>
        </w:tc>
        <w:tc>
          <w:tcPr>
            <w:tcW w:w="721" w:type="dxa"/>
            <w:vMerge/>
            <w:shd w:val="clear" w:color="auto" w:fill="auto"/>
          </w:tcPr>
          <w:p w14:paraId="521242F0" w14:textId="77777777" w:rsidR="0049174D" w:rsidRPr="003F3B32" w:rsidRDefault="0049174D" w:rsidP="00BA4BD1">
            <w:pPr>
              <w:pStyle w:val="TAC"/>
              <w:rPr>
                <w:sz w:val="16"/>
                <w:szCs w:val="16"/>
              </w:rPr>
            </w:pPr>
          </w:p>
        </w:tc>
        <w:tc>
          <w:tcPr>
            <w:tcW w:w="721" w:type="dxa"/>
            <w:vMerge/>
            <w:shd w:val="clear" w:color="auto" w:fill="auto"/>
          </w:tcPr>
          <w:p w14:paraId="219EE481" w14:textId="77777777" w:rsidR="0049174D" w:rsidRPr="003F3B32" w:rsidRDefault="0049174D" w:rsidP="00BA4BD1">
            <w:pPr>
              <w:pStyle w:val="TAC"/>
              <w:rPr>
                <w:sz w:val="16"/>
                <w:szCs w:val="16"/>
              </w:rPr>
            </w:pPr>
          </w:p>
        </w:tc>
        <w:tc>
          <w:tcPr>
            <w:tcW w:w="721" w:type="dxa"/>
            <w:vMerge/>
            <w:shd w:val="clear" w:color="auto" w:fill="auto"/>
          </w:tcPr>
          <w:p w14:paraId="67B0F13E" w14:textId="77777777" w:rsidR="0049174D" w:rsidRPr="003F3B32" w:rsidRDefault="0049174D" w:rsidP="00BA4BD1">
            <w:pPr>
              <w:pStyle w:val="TAC"/>
              <w:rPr>
                <w:sz w:val="16"/>
                <w:szCs w:val="16"/>
              </w:rPr>
            </w:pPr>
          </w:p>
        </w:tc>
        <w:tc>
          <w:tcPr>
            <w:tcW w:w="1283" w:type="dxa"/>
            <w:vMerge/>
            <w:shd w:val="clear" w:color="auto" w:fill="auto"/>
          </w:tcPr>
          <w:p w14:paraId="0A23C333" w14:textId="77777777" w:rsidR="0049174D" w:rsidRPr="003F3B32" w:rsidRDefault="0049174D" w:rsidP="00BA4BD1">
            <w:pPr>
              <w:pStyle w:val="TAC"/>
              <w:rPr>
                <w:sz w:val="16"/>
                <w:szCs w:val="16"/>
              </w:rPr>
            </w:pPr>
          </w:p>
        </w:tc>
      </w:tr>
      <w:tr w:rsidR="0049174D" w:rsidRPr="003F3B32" w14:paraId="3B0A84CB" w14:textId="77777777" w:rsidTr="00BA4BD1">
        <w:trPr>
          <w:trHeight w:val="105"/>
        </w:trPr>
        <w:tc>
          <w:tcPr>
            <w:tcW w:w="1334" w:type="dxa"/>
            <w:vMerge w:val="restart"/>
            <w:shd w:val="clear" w:color="auto" w:fill="auto"/>
          </w:tcPr>
          <w:p w14:paraId="50A5E9DF" w14:textId="77777777" w:rsidR="0049174D" w:rsidRPr="003F3B32" w:rsidRDefault="0049174D" w:rsidP="00BA4BD1">
            <w:pPr>
              <w:pStyle w:val="TAC"/>
              <w:rPr>
                <w:sz w:val="16"/>
                <w:szCs w:val="16"/>
              </w:rPr>
            </w:pPr>
          </w:p>
        </w:tc>
        <w:tc>
          <w:tcPr>
            <w:tcW w:w="576" w:type="dxa"/>
            <w:vMerge w:val="restart"/>
            <w:shd w:val="clear" w:color="auto" w:fill="auto"/>
          </w:tcPr>
          <w:p w14:paraId="0809EAAE" w14:textId="77777777" w:rsidR="0049174D" w:rsidRPr="003F3B32" w:rsidRDefault="0049174D" w:rsidP="00BA4BD1">
            <w:pPr>
              <w:pStyle w:val="TAC"/>
              <w:rPr>
                <w:sz w:val="16"/>
                <w:szCs w:val="16"/>
                <w:lang w:eastAsia="zh-CN"/>
              </w:rPr>
            </w:pPr>
            <w:r w:rsidRPr="003F3B32">
              <w:rPr>
                <w:sz w:val="16"/>
                <w:szCs w:val="16"/>
                <w:lang w:eastAsia="zh-CN"/>
              </w:rPr>
              <w:t>3</w:t>
            </w:r>
          </w:p>
        </w:tc>
        <w:tc>
          <w:tcPr>
            <w:tcW w:w="634" w:type="dxa"/>
            <w:vMerge w:val="restart"/>
            <w:shd w:val="clear" w:color="auto" w:fill="auto"/>
          </w:tcPr>
          <w:p w14:paraId="7F7CC071" w14:textId="77777777" w:rsidR="0049174D" w:rsidRPr="003F3B32" w:rsidRDefault="0049174D" w:rsidP="00BA4BD1">
            <w:pPr>
              <w:pStyle w:val="TAC"/>
              <w:rPr>
                <w:sz w:val="16"/>
                <w:szCs w:val="16"/>
              </w:rPr>
            </w:pPr>
            <w:r w:rsidRPr="003F3B32">
              <w:rPr>
                <w:rFonts w:eastAsia="Calibri" w:cs="Arial"/>
                <w:bCs/>
                <w:sz w:val="16"/>
                <w:szCs w:val="16"/>
              </w:rPr>
              <w:t>n77</w:t>
            </w:r>
          </w:p>
        </w:tc>
        <w:tc>
          <w:tcPr>
            <w:tcW w:w="576" w:type="dxa"/>
            <w:vMerge w:val="restart"/>
            <w:shd w:val="clear" w:color="auto" w:fill="auto"/>
          </w:tcPr>
          <w:p w14:paraId="6FEFA7D5"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58068F16" w14:textId="77777777" w:rsidR="0049174D" w:rsidRPr="003F3B32" w:rsidRDefault="0049174D" w:rsidP="00BA4BD1">
            <w:pPr>
              <w:pStyle w:val="TAC"/>
              <w:rPr>
                <w:sz w:val="16"/>
                <w:szCs w:val="16"/>
              </w:rPr>
            </w:pPr>
          </w:p>
        </w:tc>
        <w:tc>
          <w:tcPr>
            <w:tcW w:w="931" w:type="dxa"/>
            <w:shd w:val="clear" w:color="auto" w:fill="auto"/>
          </w:tcPr>
          <w:p w14:paraId="0EAC30D0" w14:textId="77777777" w:rsidR="0049174D" w:rsidRPr="003F3B32" w:rsidRDefault="0049174D" w:rsidP="00BA4BD1">
            <w:pPr>
              <w:pStyle w:val="TAC"/>
              <w:rPr>
                <w:sz w:val="16"/>
                <w:szCs w:val="16"/>
              </w:rPr>
            </w:pPr>
            <w:r w:rsidRPr="003F3B32">
              <w:rPr>
                <w:sz w:val="16"/>
                <w:szCs w:val="16"/>
              </w:rPr>
              <w:t>-95.3 +1.1+TT</w:t>
            </w:r>
          </w:p>
        </w:tc>
        <w:tc>
          <w:tcPr>
            <w:tcW w:w="721" w:type="dxa"/>
            <w:vMerge w:val="restart"/>
            <w:shd w:val="clear" w:color="auto" w:fill="auto"/>
          </w:tcPr>
          <w:p w14:paraId="7ED94BAA" w14:textId="77777777" w:rsidR="0049174D" w:rsidRPr="003F3B32" w:rsidRDefault="0049174D" w:rsidP="00BA4BD1">
            <w:pPr>
              <w:pStyle w:val="TAC"/>
              <w:rPr>
                <w:sz w:val="16"/>
                <w:szCs w:val="16"/>
              </w:rPr>
            </w:pPr>
          </w:p>
        </w:tc>
        <w:tc>
          <w:tcPr>
            <w:tcW w:w="1185" w:type="dxa"/>
            <w:vMerge w:val="restart"/>
            <w:shd w:val="clear" w:color="auto" w:fill="auto"/>
          </w:tcPr>
          <w:p w14:paraId="7138AA1F" w14:textId="77777777" w:rsidR="0049174D" w:rsidRPr="003F3B32" w:rsidRDefault="0049174D" w:rsidP="00BA4BD1">
            <w:pPr>
              <w:pStyle w:val="TAC"/>
              <w:rPr>
                <w:sz w:val="16"/>
                <w:szCs w:val="16"/>
              </w:rPr>
            </w:pPr>
          </w:p>
        </w:tc>
        <w:tc>
          <w:tcPr>
            <w:tcW w:w="721" w:type="dxa"/>
            <w:vMerge w:val="restart"/>
            <w:shd w:val="clear" w:color="auto" w:fill="auto"/>
          </w:tcPr>
          <w:p w14:paraId="25E360B9" w14:textId="77777777" w:rsidR="0049174D" w:rsidRPr="003F3B32" w:rsidRDefault="0049174D" w:rsidP="00BA4BD1">
            <w:pPr>
              <w:pStyle w:val="TAC"/>
              <w:rPr>
                <w:sz w:val="16"/>
                <w:szCs w:val="16"/>
              </w:rPr>
            </w:pPr>
          </w:p>
        </w:tc>
        <w:tc>
          <w:tcPr>
            <w:tcW w:w="721" w:type="dxa"/>
            <w:vMerge w:val="restart"/>
            <w:shd w:val="clear" w:color="auto" w:fill="auto"/>
          </w:tcPr>
          <w:p w14:paraId="1F025D9E" w14:textId="77777777" w:rsidR="0049174D" w:rsidRPr="003F3B32" w:rsidRDefault="0049174D" w:rsidP="00BA4BD1">
            <w:pPr>
              <w:pStyle w:val="TAC"/>
              <w:rPr>
                <w:sz w:val="16"/>
                <w:szCs w:val="16"/>
              </w:rPr>
            </w:pPr>
          </w:p>
        </w:tc>
        <w:tc>
          <w:tcPr>
            <w:tcW w:w="721" w:type="dxa"/>
            <w:vMerge w:val="restart"/>
            <w:shd w:val="clear" w:color="auto" w:fill="auto"/>
          </w:tcPr>
          <w:p w14:paraId="38CE4A05" w14:textId="77777777" w:rsidR="0049174D" w:rsidRPr="003F3B32" w:rsidRDefault="0049174D" w:rsidP="00BA4BD1">
            <w:pPr>
              <w:pStyle w:val="TAC"/>
              <w:rPr>
                <w:sz w:val="16"/>
                <w:szCs w:val="16"/>
              </w:rPr>
            </w:pPr>
          </w:p>
        </w:tc>
        <w:tc>
          <w:tcPr>
            <w:tcW w:w="721" w:type="dxa"/>
            <w:vMerge w:val="restart"/>
            <w:shd w:val="clear" w:color="auto" w:fill="auto"/>
          </w:tcPr>
          <w:p w14:paraId="5CFA7091" w14:textId="77777777" w:rsidR="0049174D" w:rsidRPr="003F3B32" w:rsidRDefault="0049174D" w:rsidP="00BA4BD1">
            <w:pPr>
              <w:pStyle w:val="TAC"/>
              <w:rPr>
                <w:sz w:val="16"/>
                <w:szCs w:val="16"/>
              </w:rPr>
            </w:pPr>
          </w:p>
        </w:tc>
        <w:tc>
          <w:tcPr>
            <w:tcW w:w="721" w:type="dxa"/>
            <w:vMerge w:val="restart"/>
            <w:shd w:val="clear" w:color="auto" w:fill="auto"/>
          </w:tcPr>
          <w:p w14:paraId="0EBD40D9" w14:textId="77777777" w:rsidR="0049174D" w:rsidRPr="003F3B32" w:rsidRDefault="0049174D" w:rsidP="00BA4BD1">
            <w:pPr>
              <w:pStyle w:val="TAC"/>
              <w:rPr>
                <w:sz w:val="16"/>
                <w:szCs w:val="16"/>
              </w:rPr>
            </w:pPr>
          </w:p>
        </w:tc>
        <w:tc>
          <w:tcPr>
            <w:tcW w:w="721" w:type="dxa"/>
            <w:vMerge w:val="restart"/>
            <w:shd w:val="clear" w:color="auto" w:fill="auto"/>
          </w:tcPr>
          <w:p w14:paraId="0D6D73F7" w14:textId="77777777" w:rsidR="0049174D" w:rsidRPr="003F3B32" w:rsidRDefault="0049174D" w:rsidP="00BA4BD1">
            <w:pPr>
              <w:pStyle w:val="TAC"/>
              <w:rPr>
                <w:sz w:val="16"/>
                <w:szCs w:val="16"/>
              </w:rPr>
            </w:pPr>
          </w:p>
        </w:tc>
        <w:tc>
          <w:tcPr>
            <w:tcW w:w="721" w:type="dxa"/>
            <w:vMerge w:val="restart"/>
            <w:shd w:val="clear" w:color="auto" w:fill="auto"/>
          </w:tcPr>
          <w:p w14:paraId="3B0687DF" w14:textId="77777777" w:rsidR="0049174D" w:rsidRPr="003F3B32" w:rsidRDefault="0049174D" w:rsidP="00BA4BD1">
            <w:pPr>
              <w:pStyle w:val="TAC"/>
              <w:rPr>
                <w:sz w:val="16"/>
                <w:szCs w:val="16"/>
              </w:rPr>
            </w:pPr>
          </w:p>
        </w:tc>
        <w:tc>
          <w:tcPr>
            <w:tcW w:w="721" w:type="dxa"/>
            <w:vMerge w:val="restart"/>
            <w:shd w:val="clear" w:color="auto" w:fill="auto"/>
          </w:tcPr>
          <w:p w14:paraId="0497583F" w14:textId="77777777" w:rsidR="0049174D" w:rsidRPr="003F3B32" w:rsidRDefault="0049174D" w:rsidP="00BA4BD1">
            <w:pPr>
              <w:pStyle w:val="TAC"/>
              <w:rPr>
                <w:sz w:val="16"/>
                <w:szCs w:val="16"/>
              </w:rPr>
            </w:pPr>
          </w:p>
        </w:tc>
        <w:tc>
          <w:tcPr>
            <w:tcW w:w="1283" w:type="dxa"/>
            <w:vMerge w:val="restart"/>
            <w:shd w:val="clear" w:color="auto" w:fill="auto"/>
          </w:tcPr>
          <w:p w14:paraId="3D212162" w14:textId="77777777" w:rsidR="0049174D" w:rsidRPr="003F3B32" w:rsidRDefault="0049174D" w:rsidP="00BA4BD1">
            <w:pPr>
              <w:pStyle w:val="TAC"/>
              <w:rPr>
                <w:sz w:val="16"/>
                <w:szCs w:val="16"/>
              </w:rPr>
            </w:pPr>
          </w:p>
        </w:tc>
      </w:tr>
      <w:tr w:rsidR="0049174D" w:rsidRPr="003F3B32" w14:paraId="39301D65" w14:textId="77777777" w:rsidTr="00BA4BD1">
        <w:trPr>
          <w:trHeight w:val="105"/>
        </w:trPr>
        <w:tc>
          <w:tcPr>
            <w:tcW w:w="1334" w:type="dxa"/>
            <w:vMerge/>
            <w:shd w:val="clear" w:color="auto" w:fill="auto"/>
          </w:tcPr>
          <w:p w14:paraId="1D953192" w14:textId="77777777" w:rsidR="0049174D" w:rsidRPr="003F3B32" w:rsidRDefault="0049174D" w:rsidP="00BA4BD1">
            <w:pPr>
              <w:pStyle w:val="TAC"/>
              <w:rPr>
                <w:sz w:val="16"/>
                <w:szCs w:val="16"/>
              </w:rPr>
            </w:pPr>
          </w:p>
        </w:tc>
        <w:tc>
          <w:tcPr>
            <w:tcW w:w="576" w:type="dxa"/>
            <w:vMerge/>
            <w:shd w:val="clear" w:color="auto" w:fill="auto"/>
          </w:tcPr>
          <w:p w14:paraId="7F9B6F00" w14:textId="77777777" w:rsidR="0049174D" w:rsidRPr="003F3B32" w:rsidRDefault="0049174D" w:rsidP="00BA4BD1">
            <w:pPr>
              <w:pStyle w:val="TAC"/>
              <w:rPr>
                <w:sz w:val="16"/>
                <w:szCs w:val="16"/>
                <w:lang w:eastAsia="zh-CN"/>
              </w:rPr>
            </w:pPr>
          </w:p>
        </w:tc>
        <w:tc>
          <w:tcPr>
            <w:tcW w:w="634" w:type="dxa"/>
            <w:vMerge/>
            <w:shd w:val="clear" w:color="auto" w:fill="auto"/>
          </w:tcPr>
          <w:p w14:paraId="08FE3F5A" w14:textId="77777777" w:rsidR="0049174D" w:rsidRPr="003F3B32" w:rsidRDefault="0049174D" w:rsidP="00BA4BD1">
            <w:pPr>
              <w:pStyle w:val="TAC"/>
              <w:rPr>
                <w:sz w:val="16"/>
                <w:szCs w:val="16"/>
              </w:rPr>
            </w:pPr>
          </w:p>
        </w:tc>
        <w:tc>
          <w:tcPr>
            <w:tcW w:w="576" w:type="dxa"/>
            <w:vMerge/>
            <w:shd w:val="clear" w:color="auto" w:fill="auto"/>
          </w:tcPr>
          <w:p w14:paraId="1CD105FC" w14:textId="77777777" w:rsidR="0049174D" w:rsidRPr="003F3B32" w:rsidRDefault="0049174D" w:rsidP="00BA4BD1">
            <w:pPr>
              <w:pStyle w:val="TAC"/>
              <w:rPr>
                <w:sz w:val="16"/>
                <w:szCs w:val="16"/>
              </w:rPr>
            </w:pPr>
          </w:p>
        </w:tc>
        <w:tc>
          <w:tcPr>
            <w:tcW w:w="1270" w:type="dxa"/>
            <w:vMerge/>
            <w:shd w:val="clear" w:color="auto" w:fill="auto"/>
          </w:tcPr>
          <w:p w14:paraId="19DF676C" w14:textId="77777777" w:rsidR="0049174D" w:rsidRPr="003F3B32" w:rsidRDefault="0049174D" w:rsidP="00BA4BD1">
            <w:pPr>
              <w:pStyle w:val="TAC"/>
              <w:rPr>
                <w:sz w:val="16"/>
                <w:szCs w:val="16"/>
              </w:rPr>
            </w:pPr>
          </w:p>
        </w:tc>
        <w:tc>
          <w:tcPr>
            <w:tcW w:w="931" w:type="dxa"/>
            <w:shd w:val="clear" w:color="auto" w:fill="auto"/>
          </w:tcPr>
          <w:p w14:paraId="2A8F49AA" w14:textId="77777777" w:rsidR="0049174D" w:rsidRPr="003F3B32" w:rsidRDefault="0049174D" w:rsidP="00BA4BD1">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5609D7C6" w14:textId="77777777" w:rsidR="0049174D" w:rsidRPr="003F3B32" w:rsidRDefault="0049174D" w:rsidP="00BA4BD1">
            <w:pPr>
              <w:pStyle w:val="TAC"/>
              <w:rPr>
                <w:sz w:val="16"/>
                <w:szCs w:val="16"/>
              </w:rPr>
            </w:pPr>
          </w:p>
        </w:tc>
        <w:tc>
          <w:tcPr>
            <w:tcW w:w="1185" w:type="dxa"/>
            <w:vMerge/>
            <w:shd w:val="clear" w:color="auto" w:fill="auto"/>
          </w:tcPr>
          <w:p w14:paraId="52A798AD" w14:textId="77777777" w:rsidR="0049174D" w:rsidRPr="003F3B32" w:rsidRDefault="0049174D" w:rsidP="00BA4BD1">
            <w:pPr>
              <w:pStyle w:val="TAC"/>
              <w:rPr>
                <w:sz w:val="16"/>
                <w:szCs w:val="16"/>
              </w:rPr>
            </w:pPr>
          </w:p>
        </w:tc>
        <w:tc>
          <w:tcPr>
            <w:tcW w:w="721" w:type="dxa"/>
            <w:vMerge/>
            <w:shd w:val="clear" w:color="auto" w:fill="auto"/>
          </w:tcPr>
          <w:p w14:paraId="02990536" w14:textId="77777777" w:rsidR="0049174D" w:rsidRPr="003F3B32" w:rsidRDefault="0049174D" w:rsidP="00BA4BD1">
            <w:pPr>
              <w:pStyle w:val="TAC"/>
              <w:rPr>
                <w:sz w:val="16"/>
                <w:szCs w:val="16"/>
              </w:rPr>
            </w:pPr>
          </w:p>
        </w:tc>
        <w:tc>
          <w:tcPr>
            <w:tcW w:w="721" w:type="dxa"/>
            <w:vMerge/>
            <w:shd w:val="clear" w:color="auto" w:fill="auto"/>
          </w:tcPr>
          <w:p w14:paraId="43698C5C" w14:textId="77777777" w:rsidR="0049174D" w:rsidRPr="003F3B32" w:rsidRDefault="0049174D" w:rsidP="00BA4BD1">
            <w:pPr>
              <w:pStyle w:val="TAC"/>
              <w:rPr>
                <w:sz w:val="16"/>
                <w:szCs w:val="16"/>
              </w:rPr>
            </w:pPr>
          </w:p>
        </w:tc>
        <w:tc>
          <w:tcPr>
            <w:tcW w:w="721" w:type="dxa"/>
            <w:vMerge/>
            <w:shd w:val="clear" w:color="auto" w:fill="auto"/>
          </w:tcPr>
          <w:p w14:paraId="433A718D" w14:textId="77777777" w:rsidR="0049174D" w:rsidRPr="003F3B32" w:rsidRDefault="0049174D" w:rsidP="00BA4BD1">
            <w:pPr>
              <w:pStyle w:val="TAC"/>
              <w:rPr>
                <w:sz w:val="16"/>
                <w:szCs w:val="16"/>
              </w:rPr>
            </w:pPr>
          </w:p>
        </w:tc>
        <w:tc>
          <w:tcPr>
            <w:tcW w:w="721" w:type="dxa"/>
            <w:vMerge/>
            <w:shd w:val="clear" w:color="auto" w:fill="auto"/>
          </w:tcPr>
          <w:p w14:paraId="34230DAF" w14:textId="77777777" w:rsidR="0049174D" w:rsidRPr="003F3B32" w:rsidRDefault="0049174D" w:rsidP="00BA4BD1">
            <w:pPr>
              <w:pStyle w:val="TAC"/>
              <w:rPr>
                <w:sz w:val="16"/>
                <w:szCs w:val="16"/>
              </w:rPr>
            </w:pPr>
          </w:p>
        </w:tc>
        <w:tc>
          <w:tcPr>
            <w:tcW w:w="721" w:type="dxa"/>
            <w:vMerge/>
            <w:shd w:val="clear" w:color="auto" w:fill="auto"/>
          </w:tcPr>
          <w:p w14:paraId="3FD0B5C9" w14:textId="77777777" w:rsidR="0049174D" w:rsidRPr="003F3B32" w:rsidRDefault="0049174D" w:rsidP="00BA4BD1">
            <w:pPr>
              <w:pStyle w:val="TAC"/>
              <w:rPr>
                <w:sz w:val="16"/>
                <w:szCs w:val="16"/>
              </w:rPr>
            </w:pPr>
          </w:p>
        </w:tc>
        <w:tc>
          <w:tcPr>
            <w:tcW w:w="721" w:type="dxa"/>
            <w:vMerge/>
            <w:shd w:val="clear" w:color="auto" w:fill="auto"/>
          </w:tcPr>
          <w:p w14:paraId="44DAB73C" w14:textId="77777777" w:rsidR="0049174D" w:rsidRPr="003F3B32" w:rsidRDefault="0049174D" w:rsidP="00BA4BD1">
            <w:pPr>
              <w:pStyle w:val="TAC"/>
              <w:rPr>
                <w:sz w:val="16"/>
                <w:szCs w:val="16"/>
              </w:rPr>
            </w:pPr>
          </w:p>
        </w:tc>
        <w:tc>
          <w:tcPr>
            <w:tcW w:w="721" w:type="dxa"/>
            <w:vMerge/>
            <w:shd w:val="clear" w:color="auto" w:fill="auto"/>
          </w:tcPr>
          <w:p w14:paraId="15B4631F" w14:textId="77777777" w:rsidR="0049174D" w:rsidRPr="003F3B32" w:rsidRDefault="0049174D" w:rsidP="00BA4BD1">
            <w:pPr>
              <w:pStyle w:val="TAC"/>
              <w:rPr>
                <w:sz w:val="16"/>
                <w:szCs w:val="16"/>
              </w:rPr>
            </w:pPr>
          </w:p>
        </w:tc>
        <w:tc>
          <w:tcPr>
            <w:tcW w:w="721" w:type="dxa"/>
            <w:vMerge/>
            <w:shd w:val="clear" w:color="auto" w:fill="auto"/>
          </w:tcPr>
          <w:p w14:paraId="444B6C6F" w14:textId="77777777" w:rsidR="0049174D" w:rsidRPr="003F3B32" w:rsidRDefault="0049174D" w:rsidP="00BA4BD1">
            <w:pPr>
              <w:pStyle w:val="TAC"/>
              <w:rPr>
                <w:sz w:val="16"/>
                <w:szCs w:val="16"/>
              </w:rPr>
            </w:pPr>
          </w:p>
        </w:tc>
        <w:tc>
          <w:tcPr>
            <w:tcW w:w="1283" w:type="dxa"/>
            <w:vMerge/>
            <w:shd w:val="clear" w:color="auto" w:fill="auto"/>
          </w:tcPr>
          <w:p w14:paraId="1C8BC5CD" w14:textId="77777777" w:rsidR="0049174D" w:rsidRPr="003F3B32" w:rsidRDefault="0049174D" w:rsidP="00BA4BD1">
            <w:pPr>
              <w:pStyle w:val="TAC"/>
              <w:rPr>
                <w:sz w:val="16"/>
                <w:szCs w:val="16"/>
              </w:rPr>
            </w:pPr>
          </w:p>
        </w:tc>
      </w:tr>
      <w:tr w:rsidR="0049174D" w:rsidRPr="003F3B32" w14:paraId="20941100" w14:textId="77777777" w:rsidTr="00BA4BD1">
        <w:trPr>
          <w:trHeight w:val="105"/>
        </w:trPr>
        <w:tc>
          <w:tcPr>
            <w:tcW w:w="1334" w:type="dxa"/>
            <w:vMerge w:val="restart"/>
            <w:shd w:val="clear" w:color="auto" w:fill="auto"/>
          </w:tcPr>
          <w:p w14:paraId="05E46FF4" w14:textId="77777777" w:rsidR="0049174D" w:rsidRPr="003F3B32" w:rsidRDefault="0049174D" w:rsidP="00BA4BD1">
            <w:pPr>
              <w:pStyle w:val="TAC"/>
              <w:rPr>
                <w:sz w:val="16"/>
                <w:szCs w:val="16"/>
              </w:rPr>
            </w:pPr>
          </w:p>
        </w:tc>
        <w:tc>
          <w:tcPr>
            <w:tcW w:w="576" w:type="dxa"/>
            <w:vMerge w:val="restart"/>
            <w:shd w:val="clear" w:color="auto" w:fill="auto"/>
          </w:tcPr>
          <w:p w14:paraId="27A7A953" w14:textId="77777777" w:rsidR="0049174D" w:rsidRPr="003F3B32" w:rsidRDefault="0049174D" w:rsidP="00BA4BD1">
            <w:pPr>
              <w:pStyle w:val="TAC"/>
              <w:rPr>
                <w:sz w:val="16"/>
                <w:szCs w:val="16"/>
                <w:lang w:eastAsia="zh-CN"/>
              </w:rPr>
            </w:pPr>
            <w:r w:rsidRPr="003F3B32">
              <w:rPr>
                <w:sz w:val="16"/>
                <w:szCs w:val="16"/>
                <w:lang w:eastAsia="zh-CN"/>
              </w:rPr>
              <w:t>4</w:t>
            </w:r>
          </w:p>
        </w:tc>
        <w:tc>
          <w:tcPr>
            <w:tcW w:w="634" w:type="dxa"/>
            <w:vMerge w:val="restart"/>
            <w:shd w:val="clear" w:color="auto" w:fill="auto"/>
          </w:tcPr>
          <w:p w14:paraId="6617AC24" w14:textId="77777777" w:rsidR="0049174D" w:rsidRPr="003F3B32" w:rsidRDefault="0049174D" w:rsidP="00BA4BD1">
            <w:pPr>
              <w:pStyle w:val="TAC"/>
              <w:rPr>
                <w:sz w:val="16"/>
                <w:szCs w:val="16"/>
              </w:rPr>
            </w:pPr>
            <w:r w:rsidRPr="003F3B32">
              <w:rPr>
                <w:rFonts w:eastAsia="Calibri" w:cs="Arial"/>
                <w:bCs/>
                <w:sz w:val="16"/>
                <w:szCs w:val="16"/>
              </w:rPr>
              <w:t>n66</w:t>
            </w:r>
          </w:p>
        </w:tc>
        <w:tc>
          <w:tcPr>
            <w:tcW w:w="576" w:type="dxa"/>
            <w:vMerge w:val="restart"/>
            <w:shd w:val="clear" w:color="auto" w:fill="auto"/>
          </w:tcPr>
          <w:p w14:paraId="3533DCDC"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21ACC076" w14:textId="77777777" w:rsidR="0049174D" w:rsidRPr="003F3B32" w:rsidRDefault="0049174D" w:rsidP="00BA4BD1">
            <w:pPr>
              <w:pStyle w:val="TAC"/>
              <w:rPr>
                <w:sz w:val="16"/>
                <w:szCs w:val="16"/>
              </w:rPr>
            </w:pPr>
            <w:r w:rsidRPr="003F3B32">
              <w:rPr>
                <w:sz w:val="16"/>
                <w:szCs w:val="16"/>
              </w:rPr>
              <w:t>-99.5 +31 +TT</w:t>
            </w:r>
          </w:p>
        </w:tc>
        <w:tc>
          <w:tcPr>
            <w:tcW w:w="931" w:type="dxa"/>
            <w:vMerge w:val="restart"/>
            <w:shd w:val="clear" w:color="auto" w:fill="auto"/>
          </w:tcPr>
          <w:p w14:paraId="7B602EDA" w14:textId="77777777" w:rsidR="0049174D" w:rsidRPr="003F3B32" w:rsidRDefault="0049174D" w:rsidP="00BA4BD1">
            <w:pPr>
              <w:pStyle w:val="TAC"/>
              <w:rPr>
                <w:sz w:val="16"/>
                <w:szCs w:val="16"/>
              </w:rPr>
            </w:pPr>
          </w:p>
        </w:tc>
        <w:tc>
          <w:tcPr>
            <w:tcW w:w="721" w:type="dxa"/>
            <w:vMerge w:val="restart"/>
            <w:shd w:val="clear" w:color="auto" w:fill="auto"/>
          </w:tcPr>
          <w:p w14:paraId="33F2660B" w14:textId="77777777" w:rsidR="0049174D" w:rsidRPr="003F3B32" w:rsidRDefault="0049174D" w:rsidP="00BA4BD1">
            <w:pPr>
              <w:pStyle w:val="TAC"/>
              <w:rPr>
                <w:sz w:val="16"/>
                <w:szCs w:val="16"/>
              </w:rPr>
            </w:pPr>
          </w:p>
        </w:tc>
        <w:tc>
          <w:tcPr>
            <w:tcW w:w="1185" w:type="dxa"/>
            <w:vMerge w:val="restart"/>
            <w:shd w:val="clear" w:color="auto" w:fill="auto"/>
          </w:tcPr>
          <w:p w14:paraId="75418FC8" w14:textId="77777777" w:rsidR="0049174D" w:rsidRPr="003F3B32" w:rsidRDefault="0049174D" w:rsidP="00BA4BD1">
            <w:pPr>
              <w:pStyle w:val="TAC"/>
              <w:rPr>
                <w:sz w:val="16"/>
                <w:szCs w:val="16"/>
              </w:rPr>
            </w:pPr>
          </w:p>
        </w:tc>
        <w:tc>
          <w:tcPr>
            <w:tcW w:w="721" w:type="dxa"/>
            <w:vMerge w:val="restart"/>
            <w:shd w:val="clear" w:color="auto" w:fill="auto"/>
          </w:tcPr>
          <w:p w14:paraId="6F35D90D" w14:textId="77777777" w:rsidR="0049174D" w:rsidRPr="003F3B32" w:rsidRDefault="0049174D" w:rsidP="00BA4BD1">
            <w:pPr>
              <w:pStyle w:val="TAC"/>
              <w:rPr>
                <w:sz w:val="16"/>
                <w:szCs w:val="16"/>
              </w:rPr>
            </w:pPr>
          </w:p>
        </w:tc>
        <w:tc>
          <w:tcPr>
            <w:tcW w:w="721" w:type="dxa"/>
            <w:vMerge w:val="restart"/>
            <w:shd w:val="clear" w:color="auto" w:fill="auto"/>
          </w:tcPr>
          <w:p w14:paraId="7FD4A90D" w14:textId="77777777" w:rsidR="0049174D" w:rsidRPr="003F3B32" w:rsidRDefault="0049174D" w:rsidP="00BA4BD1">
            <w:pPr>
              <w:pStyle w:val="TAC"/>
              <w:rPr>
                <w:sz w:val="16"/>
                <w:szCs w:val="16"/>
              </w:rPr>
            </w:pPr>
          </w:p>
        </w:tc>
        <w:tc>
          <w:tcPr>
            <w:tcW w:w="721" w:type="dxa"/>
            <w:vMerge w:val="restart"/>
            <w:shd w:val="clear" w:color="auto" w:fill="auto"/>
          </w:tcPr>
          <w:p w14:paraId="1C665621" w14:textId="77777777" w:rsidR="0049174D" w:rsidRPr="003F3B32" w:rsidRDefault="0049174D" w:rsidP="00BA4BD1">
            <w:pPr>
              <w:pStyle w:val="TAC"/>
              <w:rPr>
                <w:sz w:val="16"/>
                <w:szCs w:val="16"/>
              </w:rPr>
            </w:pPr>
          </w:p>
        </w:tc>
        <w:tc>
          <w:tcPr>
            <w:tcW w:w="721" w:type="dxa"/>
            <w:vMerge w:val="restart"/>
            <w:shd w:val="clear" w:color="auto" w:fill="auto"/>
          </w:tcPr>
          <w:p w14:paraId="1D02F3F3" w14:textId="77777777" w:rsidR="0049174D" w:rsidRPr="003F3B32" w:rsidRDefault="0049174D" w:rsidP="00BA4BD1">
            <w:pPr>
              <w:pStyle w:val="TAC"/>
              <w:rPr>
                <w:sz w:val="16"/>
                <w:szCs w:val="16"/>
              </w:rPr>
            </w:pPr>
          </w:p>
        </w:tc>
        <w:tc>
          <w:tcPr>
            <w:tcW w:w="721" w:type="dxa"/>
            <w:vMerge w:val="restart"/>
            <w:shd w:val="clear" w:color="auto" w:fill="auto"/>
          </w:tcPr>
          <w:p w14:paraId="15558174" w14:textId="77777777" w:rsidR="0049174D" w:rsidRPr="003F3B32" w:rsidRDefault="0049174D" w:rsidP="00BA4BD1">
            <w:pPr>
              <w:pStyle w:val="TAC"/>
              <w:rPr>
                <w:sz w:val="16"/>
                <w:szCs w:val="16"/>
              </w:rPr>
            </w:pPr>
          </w:p>
        </w:tc>
        <w:tc>
          <w:tcPr>
            <w:tcW w:w="721" w:type="dxa"/>
            <w:vMerge w:val="restart"/>
            <w:shd w:val="clear" w:color="auto" w:fill="auto"/>
          </w:tcPr>
          <w:p w14:paraId="0C540042" w14:textId="77777777" w:rsidR="0049174D" w:rsidRPr="003F3B32" w:rsidRDefault="0049174D" w:rsidP="00BA4BD1">
            <w:pPr>
              <w:pStyle w:val="TAC"/>
              <w:rPr>
                <w:sz w:val="16"/>
                <w:szCs w:val="16"/>
              </w:rPr>
            </w:pPr>
          </w:p>
        </w:tc>
        <w:tc>
          <w:tcPr>
            <w:tcW w:w="721" w:type="dxa"/>
            <w:vMerge w:val="restart"/>
            <w:shd w:val="clear" w:color="auto" w:fill="auto"/>
          </w:tcPr>
          <w:p w14:paraId="0D9A9189" w14:textId="77777777" w:rsidR="0049174D" w:rsidRPr="003F3B32" w:rsidRDefault="0049174D" w:rsidP="00BA4BD1">
            <w:pPr>
              <w:pStyle w:val="TAC"/>
              <w:rPr>
                <w:sz w:val="16"/>
                <w:szCs w:val="16"/>
              </w:rPr>
            </w:pPr>
          </w:p>
        </w:tc>
        <w:tc>
          <w:tcPr>
            <w:tcW w:w="721" w:type="dxa"/>
            <w:vMerge w:val="restart"/>
            <w:shd w:val="clear" w:color="auto" w:fill="auto"/>
          </w:tcPr>
          <w:p w14:paraId="7DCDF907" w14:textId="77777777" w:rsidR="0049174D" w:rsidRPr="003F3B32" w:rsidRDefault="0049174D" w:rsidP="00BA4BD1">
            <w:pPr>
              <w:pStyle w:val="TAC"/>
              <w:rPr>
                <w:sz w:val="16"/>
                <w:szCs w:val="16"/>
              </w:rPr>
            </w:pPr>
          </w:p>
        </w:tc>
        <w:tc>
          <w:tcPr>
            <w:tcW w:w="1283" w:type="dxa"/>
            <w:vMerge w:val="restart"/>
            <w:shd w:val="clear" w:color="auto" w:fill="auto"/>
          </w:tcPr>
          <w:p w14:paraId="61D76D96" w14:textId="77777777" w:rsidR="0049174D" w:rsidRPr="003F3B32" w:rsidRDefault="0049174D" w:rsidP="00BA4BD1">
            <w:pPr>
              <w:pStyle w:val="TAC"/>
              <w:rPr>
                <w:sz w:val="16"/>
                <w:szCs w:val="16"/>
              </w:rPr>
            </w:pPr>
          </w:p>
        </w:tc>
      </w:tr>
      <w:tr w:rsidR="0049174D" w:rsidRPr="003F3B32" w14:paraId="7D4C0AEF" w14:textId="77777777" w:rsidTr="00BA4BD1">
        <w:trPr>
          <w:trHeight w:val="105"/>
        </w:trPr>
        <w:tc>
          <w:tcPr>
            <w:tcW w:w="1334" w:type="dxa"/>
            <w:vMerge/>
            <w:shd w:val="clear" w:color="auto" w:fill="auto"/>
          </w:tcPr>
          <w:p w14:paraId="6B5CE9FD" w14:textId="77777777" w:rsidR="0049174D" w:rsidRPr="003F3B32" w:rsidRDefault="0049174D" w:rsidP="00BA4BD1">
            <w:pPr>
              <w:pStyle w:val="TAC"/>
              <w:rPr>
                <w:sz w:val="16"/>
                <w:szCs w:val="16"/>
              </w:rPr>
            </w:pPr>
          </w:p>
        </w:tc>
        <w:tc>
          <w:tcPr>
            <w:tcW w:w="576" w:type="dxa"/>
            <w:vMerge/>
            <w:shd w:val="clear" w:color="auto" w:fill="auto"/>
          </w:tcPr>
          <w:p w14:paraId="66898991" w14:textId="77777777" w:rsidR="0049174D" w:rsidRPr="003F3B32" w:rsidRDefault="0049174D" w:rsidP="00BA4BD1">
            <w:pPr>
              <w:pStyle w:val="TAC"/>
              <w:rPr>
                <w:sz w:val="16"/>
                <w:szCs w:val="16"/>
                <w:lang w:eastAsia="zh-CN"/>
              </w:rPr>
            </w:pPr>
          </w:p>
        </w:tc>
        <w:tc>
          <w:tcPr>
            <w:tcW w:w="634" w:type="dxa"/>
            <w:vMerge/>
            <w:shd w:val="clear" w:color="auto" w:fill="auto"/>
          </w:tcPr>
          <w:p w14:paraId="456F66DA" w14:textId="77777777" w:rsidR="0049174D" w:rsidRPr="003F3B32" w:rsidRDefault="0049174D" w:rsidP="00BA4BD1">
            <w:pPr>
              <w:pStyle w:val="TAC"/>
              <w:rPr>
                <w:sz w:val="16"/>
                <w:szCs w:val="16"/>
              </w:rPr>
            </w:pPr>
          </w:p>
        </w:tc>
        <w:tc>
          <w:tcPr>
            <w:tcW w:w="576" w:type="dxa"/>
            <w:vMerge/>
            <w:shd w:val="clear" w:color="auto" w:fill="auto"/>
          </w:tcPr>
          <w:p w14:paraId="5DC9979A" w14:textId="77777777" w:rsidR="0049174D" w:rsidRPr="003F3B32" w:rsidRDefault="0049174D" w:rsidP="00BA4BD1">
            <w:pPr>
              <w:pStyle w:val="TAC"/>
              <w:rPr>
                <w:sz w:val="16"/>
                <w:szCs w:val="16"/>
              </w:rPr>
            </w:pPr>
          </w:p>
        </w:tc>
        <w:tc>
          <w:tcPr>
            <w:tcW w:w="1270" w:type="dxa"/>
            <w:shd w:val="clear" w:color="auto" w:fill="auto"/>
          </w:tcPr>
          <w:p w14:paraId="19C9EA0E" w14:textId="77777777" w:rsidR="0049174D" w:rsidRPr="003F3B32" w:rsidRDefault="0049174D" w:rsidP="00BA4BD1">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7224DF45" w14:textId="77777777" w:rsidR="0049174D" w:rsidRPr="003F3B32" w:rsidRDefault="0049174D" w:rsidP="00BA4BD1">
            <w:pPr>
              <w:pStyle w:val="TAC"/>
              <w:rPr>
                <w:sz w:val="16"/>
                <w:szCs w:val="16"/>
              </w:rPr>
            </w:pPr>
          </w:p>
        </w:tc>
        <w:tc>
          <w:tcPr>
            <w:tcW w:w="721" w:type="dxa"/>
            <w:vMerge/>
            <w:shd w:val="clear" w:color="auto" w:fill="auto"/>
          </w:tcPr>
          <w:p w14:paraId="0B963F26" w14:textId="77777777" w:rsidR="0049174D" w:rsidRPr="003F3B32" w:rsidRDefault="0049174D" w:rsidP="00BA4BD1">
            <w:pPr>
              <w:pStyle w:val="TAC"/>
              <w:rPr>
                <w:sz w:val="16"/>
                <w:szCs w:val="16"/>
              </w:rPr>
            </w:pPr>
          </w:p>
        </w:tc>
        <w:tc>
          <w:tcPr>
            <w:tcW w:w="1185" w:type="dxa"/>
            <w:vMerge/>
            <w:shd w:val="clear" w:color="auto" w:fill="auto"/>
          </w:tcPr>
          <w:p w14:paraId="1E0149A2" w14:textId="77777777" w:rsidR="0049174D" w:rsidRPr="003F3B32" w:rsidRDefault="0049174D" w:rsidP="00BA4BD1">
            <w:pPr>
              <w:pStyle w:val="TAC"/>
              <w:rPr>
                <w:sz w:val="16"/>
                <w:szCs w:val="16"/>
              </w:rPr>
            </w:pPr>
          </w:p>
        </w:tc>
        <w:tc>
          <w:tcPr>
            <w:tcW w:w="721" w:type="dxa"/>
            <w:vMerge/>
            <w:shd w:val="clear" w:color="auto" w:fill="auto"/>
          </w:tcPr>
          <w:p w14:paraId="32728180" w14:textId="77777777" w:rsidR="0049174D" w:rsidRPr="003F3B32" w:rsidRDefault="0049174D" w:rsidP="00BA4BD1">
            <w:pPr>
              <w:pStyle w:val="TAC"/>
              <w:rPr>
                <w:sz w:val="16"/>
                <w:szCs w:val="16"/>
              </w:rPr>
            </w:pPr>
          </w:p>
        </w:tc>
        <w:tc>
          <w:tcPr>
            <w:tcW w:w="721" w:type="dxa"/>
            <w:vMerge/>
            <w:shd w:val="clear" w:color="auto" w:fill="auto"/>
          </w:tcPr>
          <w:p w14:paraId="6DDEE76F" w14:textId="77777777" w:rsidR="0049174D" w:rsidRPr="003F3B32" w:rsidRDefault="0049174D" w:rsidP="00BA4BD1">
            <w:pPr>
              <w:pStyle w:val="TAC"/>
              <w:rPr>
                <w:sz w:val="16"/>
                <w:szCs w:val="16"/>
              </w:rPr>
            </w:pPr>
          </w:p>
        </w:tc>
        <w:tc>
          <w:tcPr>
            <w:tcW w:w="721" w:type="dxa"/>
            <w:vMerge/>
            <w:shd w:val="clear" w:color="auto" w:fill="auto"/>
          </w:tcPr>
          <w:p w14:paraId="1B6188A9" w14:textId="77777777" w:rsidR="0049174D" w:rsidRPr="003F3B32" w:rsidRDefault="0049174D" w:rsidP="00BA4BD1">
            <w:pPr>
              <w:pStyle w:val="TAC"/>
              <w:rPr>
                <w:sz w:val="16"/>
                <w:szCs w:val="16"/>
              </w:rPr>
            </w:pPr>
          </w:p>
        </w:tc>
        <w:tc>
          <w:tcPr>
            <w:tcW w:w="721" w:type="dxa"/>
            <w:vMerge/>
            <w:shd w:val="clear" w:color="auto" w:fill="auto"/>
          </w:tcPr>
          <w:p w14:paraId="07C46E46" w14:textId="77777777" w:rsidR="0049174D" w:rsidRPr="003F3B32" w:rsidRDefault="0049174D" w:rsidP="00BA4BD1">
            <w:pPr>
              <w:pStyle w:val="TAC"/>
              <w:rPr>
                <w:sz w:val="16"/>
                <w:szCs w:val="16"/>
              </w:rPr>
            </w:pPr>
          </w:p>
        </w:tc>
        <w:tc>
          <w:tcPr>
            <w:tcW w:w="721" w:type="dxa"/>
            <w:vMerge/>
            <w:shd w:val="clear" w:color="auto" w:fill="auto"/>
          </w:tcPr>
          <w:p w14:paraId="15C733B9" w14:textId="77777777" w:rsidR="0049174D" w:rsidRPr="003F3B32" w:rsidRDefault="0049174D" w:rsidP="00BA4BD1">
            <w:pPr>
              <w:pStyle w:val="TAC"/>
              <w:rPr>
                <w:sz w:val="16"/>
                <w:szCs w:val="16"/>
              </w:rPr>
            </w:pPr>
          </w:p>
        </w:tc>
        <w:tc>
          <w:tcPr>
            <w:tcW w:w="721" w:type="dxa"/>
            <w:vMerge/>
            <w:shd w:val="clear" w:color="auto" w:fill="auto"/>
          </w:tcPr>
          <w:p w14:paraId="1617EDD7" w14:textId="77777777" w:rsidR="0049174D" w:rsidRPr="003F3B32" w:rsidRDefault="0049174D" w:rsidP="00BA4BD1">
            <w:pPr>
              <w:pStyle w:val="TAC"/>
              <w:rPr>
                <w:sz w:val="16"/>
                <w:szCs w:val="16"/>
              </w:rPr>
            </w:pPr>
          </w:p>
        </w:tc>
        <w:tc>
          <w:tcPr>
            <w:tcW w:w="721" w:type="dxa"/>
            <w:vMerge/>
            <w:shd w:val="clear" w:color="auto" w:fill="auto"/>
          </w:tcPr>
          <w:p w14:paraId="2F0C1C56" w14:textId="77777777" w:rsidR="0049174D" w:rsidRPr="003F3B32" w:rsidRDefault="0049174D" w:rsidP="00BA4BD1">
            <w:pPr>
              <w:pStyle w:val="TAC"/>
              <w:rPr>
                <w:sz w:val="16"/>
                <w:szCs w:val="16"/>
              </w:rPr>
            </w:pPr>
          </w:p>
        </w:tc>
        <w:tc>
          <w:tcPr>
            <w:tcW w:w="721" w:type="dxa"/>
            <w:vMerge/>
            <w:shd w:val="clear" w:color="auto" w:fill="auto"/>
          </w:tcPr>
          <w:p w14:paraId="7EA7D0CD" w14:textId="77777777" w:rsidR="0049174D" w:rsidRPr="003F3B32" w:rsidRDefault="0049174D" w:rsidP="00BA4BD1">
            <w:pPr>
              <w:pStyle w:val="TAC"/>
              <w:rPr>
                <w:sz w:val="16"/>
                <w:szCs w:val="16"/>
              </w:rPr>
            </w:pPr>
          </w:p>
        </w:tc>
        <w:tc>
          <w:tcPr>
            <w:tcW w:w="1283" w:type="dxa"/>
            <w:vMerge/>
            <w:shd w:val="clear" w:color="auto" w:fill="auto"/>
          </w:tcPr>
          <w:p w14:paraId="07024635" w14:textId="77777777" w:rsidR="0049174D" w:rsidRPr="003F3B32" w:rsidRDefault="0049174D" w:rsidP="00BA4BD1">
            <w:pPr>
              <w:pStyle w:val="TAC"/>
              <w:rPr>
                <w:sz w:val="16"/>
                <w:szCs w:val="16"/>
              </w:rPr>
            </w:pPr>
          </w:p>
        </w:tc>
      </w:tr>
      <w:tr w:rsidR="0049174D" w:rsidRPr="003F3B32" w14:paraId="5A476FB8" w14:textId="77777777" w:rsidTr="00BA4BD1">
        <w:trPr>
          <w:trHeight w:val="105"/>
        </w:trPr>
        <w:tc>
          <w:tcPr>
            <w:tcW w:w="1334" w:type="dxa"/>
            <w:vMerge w:val="restart"/>
            <w:shd w:val="clear" w:color="auto" w:fill="auto"/>
          </w:tcPr>
          <w:p w14:paraId="694C6F0E" w14:textId="77777777" w:rsidR="0049174D" w:rsidRPr="003F3B32" w:rsidRDefault="0049174D" w:rsidP="00BA4BD1">
            <w:pPr>
              <w:pStyle w:val="TAC"/>
              <w:rPr>
                <w:sz w:val="16"/>
                <w:szCs w:val="16"/>
              </w:rPr>
            </w:pPr>
          </w:p>
        </w:tc>
        <w:tc>
          <w:tcPr>
            <w:tcW w:w="576" w:type="dxa"/>
            <w:vMerge w:val="restart"/>
            <w:shd w:val="clear" w:color="auto" w:fill="auto"/>
          </w:tcPr>
          <w:p w14:paraId="344D4C38" w14:textId="77777777" w:rsidR="0049174D" w:rsidRPr="003F3B32" w:rsidRDefault="0049174D" w:rsidP="00BA4BD1">
            <w:pPr>
              <w:pStyle w:val="TAC"/>
              <w:rPr>
                <w:sz w:val="16"/>
                <w:szCs w:val="16"/>
                <w:lang w:eastAsia="zh-CN"/>
              </w:rPr>
            </w:pPr>
            <w:r w:rsidRPr="003F3B32">
              <w:rPr>
                <w:sz w:val="16"/>
                <w:szCs w:val="16"/>
                <w:lang w:eastAsia="zh-CN"/>
              </w:rPr>
              <w:t>4</w:t>
            </w:r>
          </w:p>
        </w:tc>
        <w:tc>
          <w:tcPr>
            <w:tcW w:w="634" w:type="dxa"/>
            <w:vMerge w:val="restart"/>
            <w:shd w:val="clear" w:color="auto" w:fill="auto"/>
          </w:tcPr>
          <w:p w14:paraId="1471DBE9" w14:textId="77777777" w:rsidR="0049174D" w:rsidRPr="003F3B32" w:rsidRDefault="0049174D" w:rsidP="00BA4BD1">
            <w:pPr>
              <w:pStyle w:val="TAC"/>
              <w:rPr>
                <w:sz w:val="16"/>
                <w:szCs w:val="16"/>
              </w:rPr>
            </w:pPr>
            <w:r w:rsidRPr="003F3B32">
              <w:rPr>
                <w:rFonts w:eastAsia="Calibri" w:cs="Arial"/>
                <w:bCs/>
                <w:sz w:val="16"/>
                <w:szCs w:val="16"/>
              </w:rPr>
              <w:t>n77</w:t>
            </w:r>
          </w:p>
        </w:tc>
        <w:tc>
          <w:tcPr>
            <w:tcW w:w="576" w:type="dxa"/>
            <w:vMerge w:val="restart"/>
            <w:shd w:val="clear" w:color="auto" w:fill="auto"/>
          </w:tcPr>
          <w:p w14:paraId="6F0E2BC5"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0DB21244" w14:textId="77777777" w:rsidR="0049174D" w:rsidRPr="003F3B32" w:rsidRDefault="0049174D" w:rsidP="00BA4BD1">
            <w:pPr>
              <w:pStyle w:val="TAC"/>
              <w:rPr>
                <w:sz w:val="16"/>
                <w:szCs w:val="16"/>
              </w:rPr>
            </w:pPr>
          </w:p>
        </w:tc>
        <w:tc>
          <w:tcPr>
            <w:tcW w:w="931" w:type="dxa"/>
            <w:shd w:val="clear" w:color="auto" w:fill="auto"/>
          </w:tcPr>
          <w:p w14:paraId="03736B30" w14:textId="77777777" w:rsidR="0049174D" w:rsidRPr="003F3B32" w:rsidRDefault="0049174D" w:rsidP="00BA4BD1">
            <w:pPr>
              <w:pStyle w:val="TAC"/>
              <w:rPr>
                <w:sz w:val="16"/>
                <w:szCs w:val="16"/>
              </w:rPr>
            </w:pPr>
            <w:r w:rsidRPr="003F3B32">
              <w:rPr>
                <w:sz w:val="16"/>
                <w:szCs w:val="16"/>
              </w:rPr>
              <w:t>-95.3 +TT</w:t>
            </w:r>
          </w:p>
        </w:tc>
        <w:tc>
          <w:tcPr>
            <w:tcW w:w="721" w:type="dxa"/>
            <w:vMerge w:val="restart"/>
            <w:shd w:val="clear" w:color="auto" w:fill="auto"/>
          </w:tcPr>
          <w:p w14:paraId="7DE3B18D" w14:textId="77777777" w:rsidR="0049174D" w:rsidRPr="003F3B32" w:rsidRDefault="0049174D" w:rsidP="00BA4BD1">
            <w:pPr>
              <w:pStyle w:val="TAC"/>
              <w:rPr>
                <w:sz w:val="16"/>
                <w:szCs w:val="16"/>
              </w:rPr>
            </w:pPr>
          </w:p>
        </w:tc>
        <w:tc>
          <w:tcPr>
            <w:tcW w:w="1185" w:type="dxa"/>
            <w:vMerge w:val="restart"/>
            <w:shd w:val="clear" w:color="auto" w:fill="auto"/>
          </w:tcPr>
          <w:p w14:paraId="231F795E" w14:textId="77777777" w:rsidR="0049174D" w:rsidRPr="003F3B32" w:rsidRDefault="0049174D" w:rsidP="00BA4BD1">
            <w:pPr>
              <w:pStyle w:val="TAC"/>
              <w:rPr>
                <w:sz w:val="16"/>
                <w:szCs w:val="16"/>
              </w:rPr>
            </w:pPr>
          </w:p>
        </w:tc>
        <w:tc>
          <w:tcPr>
            <w:tcW w:w="721" w:type="dxa"/>
            <w:vMerge w:val="restart"/>
            <w:shd w:val="clear" w:color="auto" w:fill="auto"/>
          </w:tcPr>
          <w:p w14:paraId="097FCA77" w14:textId="77777777" w:rsidR="0049174D" w:rsidRPr="003F3B32" w:rsidRDefault="0049174D" w:rsidP="00BA4BD1">
            <w:pPr>
              <w:pStyle w:val="TAC"/>
              <w:rPr>
                <w:sz w:val="16"/>
                <w:szCs w:val="16"/>
              </w:rPr>
            </w:pPr>
          </w:p>
        </w:tc>
        <w:tc>
          <w:tcPr>
            <w:tcW w:w="721" w:type="dxa"/>
            <w:vMerge w:val="restart"/>
            <w:shd w:val="clear" w:color="auto" w:fill="auto"/>
          </w:tcPr>
          <w:p w14:paraId="0686FD5E" w14:textId="77777777" w:rsidR="0049174D" w:rsidRPr="003F3B32" w:rsidRDefault="0049174D" w:rsidP="00BA4BD1">
            <w:pPr>
              <w:pStyle w:val="TAC"/>
              <w:rPr>
                <w:sz w:val="16"/>
                <w:szCs w:val="16"/>
              </w:rPr>
            </w:pPr>
          </w:p>
        </w:tc>
        <w:tc>
          <w:tcPr>
            <w:tcW w:w="721" w:type="dxa"/>
            <w:vMerge w:val="restart"/>
            <w:shd w:val="clear" w:color="auto" w:fill="auto"/>
          </w:tcPr>
          <w:p w14:paraId="03B2B33A" w14:textId="77777777" w:rsidR="0049174D" w:rsidRPr="003F3B32" w:rsidRDefault="0049174D" w:rsidP="00BA4BD1">
            <w:pPr>
              <w:pStyle w:val="TAC"/>
              <w:rPr>
                <w:sz w:val="16"/>
                <w:szCs w:val="16"/>
              </w:rPr>
            </w:pPr>
          </w:p>
        </w:tc>
        <w:tc>
          <w:tcPr>
            <w:tcW w:w="721" w:type="dxa"/>
            <w:vMerge w:val="restart"/>
            <w:shd w:val="clear" w:color="auto" w:fill="auto"/>
          </w:tcPr>
          <w:p w14:paraId="799274C2" w14:textId="77777777" w:rsidR="0049174D" w:rsidRPr="003F3B32" w:rsidRDefault="0049174D" w:rsidP="00BA4BD1">
            <w:pPr>
              <w:pStyle w:val="TAC"/>
              <w:rPr>
                <w:sz w:val="16"/>
                <w:szCs w:val="16"/>
              </w:rPr>
            </w:pPr>
          </w:p>
        </w:tc>
        <w:tc>
          <w:tcPr>
            <w:tcW w:w="721" w:type="dxa"/>
            <w:vMerge w:val="restart"/>
            <w:shd w:val="clear" w:color="auto" w:fill="auto"/>
          </w:tcPr>
          <w:p w14:paraId="02963BA1" w14:textId="77777777" w:rsidR="0049174D" w:rsidRPr="003F3B32" w:rsidRDefault="0049174D" w:rsidP="00BA4BD1">
            <w:pPr>
              <w:pStyle w:val="TAC"/>
              <w:rPr>
                <w:sz w:val="16"/>
                <w:szCs w:val="16"/>
              </w:rPr>
            </w:pPr>
          </w:p>
        </w:tc>
        <w:tc>
          <w:tcPr>
            <w:tcW w:w="721" w:type="dxa"/>
            <w:vMerge w:val="restart"/>
            <w:shd w:val="clear" w:color="auto" w:fill="auto"/>
          </w:tcPr>
          <w:p w14:paraId="587A3A6C" w14:textId="77777777" w:rsidR="0049174D" w:rsidRPr="003F3B32" w:rsidRDefault="0049174D" w:rsidP="00BA4BD1">
            <w:pPr>
              <w:pStyle w:val="TAC"/>
              <w:rPr>
                <w:sz w:val="16"/>
                <w:szCs w:val="16"/>
              </w:rPr>
            </w:pPr>
          </w:p>
        </w:tc>
        <w:tc>
          <w:tcPr>
            <w:tcW w:w="721" w:type="dxa"/>
            <w:vMerge w:val="restart"/>
            <w:shd w:val="clear" w:color="auto" w:fill="auto"/>
          </w:tcPr>
          <w:p w14:paraId="64201E25" w14:textId="77777777" w:rsidR="0049174D" w:rsidRPr="003F3B32" w:rsidRDefault="0049174D" w:rsidP="00BA4BD1">
            <w:pPr>
              <w:pStyle w:val="TAC"/>
              <w:rPr>
                <w:sz w:val="16"/>
                <w:szCs w:val="16"/>
              </w:rPr>
            </w:pPr>
          </w:p>
        </w:tc>
        <w:tc>
          <w:tcPr>
            <w:tcW w:w="721" w:type="dxa"/>
            <w:vMerge w:val="restart"/>
            <w:shd w:val="clear" w:color="auto" w:fill="auto"/>
          </w:tcPr>
          <w:p w14:paraId="3F316B46" w14:textId="77777777" w:rsidR="0049174D" w:rsidRPr="003F3B32" w:rsidRDefault="0049174D" w:rsidP="00BA4BD1">
            <w:pPr>
              <w:pStyle w:val="TAC"/>
              <w:rPr>
                <w:sz w:val="16"/>
                <w:szCs w:val="16"/>
              </w:rPr>
            </w:pPr>
          </w:p>
        </w:tc>
        <w:tc>
          <w:tcPr>
            <w:tcW w:w="1283" w:type="dxa"/>
            <w:vMerge w:val="restart"/>
            <w:shd w:val="clear" w:color="auto" w:fill="auto"/>
          </w:tcPr>
          <w:p w14:paraId="65ED439B" w14:textId="77777777" w:rsidR="0049174D" w:rsidRPr="003F3B32" w:rsidRDefault="0049174D" w:rsidP="00BA4BD1">
            <w:pPr>
              <w:pStyle w:val="TAC"/>
              <w:rPr>
                <w:sz w:val="16"/>
                <w:szCs w:val="16"/>
              </w:rPr>
            </w:pPr>
          </w:p>
        </w:tc>
      </w:tr>
      <w:tr w:rsidR="0049174D" w:rsidRPr="003F3B32" w14:paraId="4D8DEBC2" w14:textId="77777777" w:rsidTr="00BA4BD1">
        <w:trPr>
          <w:trHeight w:val="105"/>
        </w:trPr>
        <w:tc>
          <w:tcPr>
            <w:tcW w:w="1334" w:type="dxa"/>
            <w:vMerge/>
            <w:shd w:val="clear" w:color="auto" w:fill="auto"/>
          </w:tcPr>
          <w:p w14:paraId="0195BA97" w14:textId="77777777" w:rsidR="0049174D" w:rsidRPr="003F3B32" w:rsidRDefault="0049174D" w:rsidP="00BA4BD1">
            <w:pPr>
              <w:pStyle w:val="TAC"/>
              <w:rPr>
                <w:sz w:val="16"/>
                <w:szCs w:val="16"/>
              </w:rPr>
            </w:pPr>
          </w:p>
        </w:tc>
        <w:tc>
          <w:tcPr>
            <w:tcW w:w="576" w:type="dxa"/>
            <w:vMerge/>
            <w:shd w:val="clear" w:color="auto" w:fill="auto"/>
          </w:tcPr>
          <w:p w14:paraId="6823F70A" w14:textId="77777777" w:rsidR="0049174D" w:rsidRPr="003F3B32" w:rsidRDefault="0049174D" w:rsidP="00BA4BD1">
            <w:pPr>
              <w:pStyle w:val="TAC"/>
              <w:rPr>
                <w:sz w:val="16"/>
                <w:szCs w:val="16"/>
                <w:lang w:eastAsia="zh-CN"/>
              </w:rPr>
            </w:pPr>
          </w:p>
        </w:tc>
        <w:tc>
          <w:tcPr>
            <w:tcW w:w="634" w:type="dxa"/>
            <w:vMerge/>
            <w:shd w:val="clear" w:color="auto" w:fill="auto"/>
          </w:tcPr>
          <w:p w14:paraId="46C91FB6" w14:textId="77777777" w:rsidR="0049174D" w:rsidRPr="003F3B32" w:rsidRDefault="0049174D" w:rsidP="00BA4BD1">
            <w:pPr>
              <w:pStyle w:val="TAC"/>
              <w:rPr>
                <w:sz w:val="16"/>
                <w:szCs w:val="16"/>
              </w:rPr>
            </w:pPr>
          </w:p>
        </w:tc>
        <w:tc>
          <w:tcPr>
            <w:tcW w:w="576" w:type="dxa"/>
            <w:vMerge/>
            <w:shd w:val="clear" w:color="auto" w:fill="auto"/>
          </w:tcPr>
          <w:p w14:paraId="2CD26FB2" w14:textId="77777777" w:rsidR="0049174D" w:rsidRPr="003F3B32" w:rsidRDefault="0049174D" w:rsidP="00BA4BD1">
            <w:pPr>
              <w:pStyle w:val="TAC"/>
              <w:rPr>
                <w:sz w:val="16"/>
                <w:szCs w:val="16"/>
              </w:rPr>
            </w:pPr>
          </w:p>
        </w:tc>
        <w:tc>
          <w:tcPr>
            <w:tcW w:w="1270" w:type="dxa"/>
            <w:vMerge/>
            <w:shd w:val="clear" w:color="auto" w:fill="auto"/>
          </w:tcPr>
          <w:p w14:paraId="2013CCB1" w14:textId="77777777" w:rsidR="0049174D" w:rsidRPr="003F3B32" w:rsidRDefault="0049174D" w:rsidP="00BA4BD1">
            <w:pPr>
              <w:pStyle w:val="TAC"/>
              <w:rPr>
                <w:sz w:val="16"/>
                <w:szCs w:val="16"/>
              </w:rPr>
            </w:pPr>
          </w:p>
        </w:tc>
        <w:tc>
          <w:tcPr>
            <w:tcW w:w="931" w:type="dxa"/>
            <w:shd w:val="clear" w:color="auto" w:fill="auto"/>
          </w:tcPr>
          <w:p w14:paraId="32A071A7" w14:textId="77777777" w:rsidR="0049174D" w:rsidRPr="003F3B32" w:rsidRDefault="0049174D" w:rsidP="00BA4BD1">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5034D4DB" w14:textId="77777777" w:rsidR="0049174D" w:rsidRPr="003F3B32" w:rsidRDefault="0049174D" w:rsidP="00BA4BD1">
            <w:pPr>
              <w:pStyle w:val="TAC"/>
              <w:rPr>
                <w:sz w:val="16"/>
                <w:szCs w:val="16"/>
              </w:rPr>
            </w:pPr>
          </w:p>
        </w:tc>
        <w:tc>
          <w:tcPr>
            <w:tcW w:w="1185" w:type="dxa"/>
            <w:vMerge/>
            <w:shd w:val="clear" w:color="auto" w:fill="auto"/>
          </w:tcPr>
          <w:p w14:paraId="15D6B073" w14:textId="77777777" w:rsidR="0049174D" w:rsidRPr="003F3B32" w:rsidRDefault="0049174D" w:rsidP="00BA4BD1">
            <w:pPr>
              <w:pStyle w:val="TAC"/>
              <w:rPr>
                <w:sz w:val="16"/>
                <w:szCs w:val="16"/>
              </w:rPr>
            </w:pPr>
          </w:p>
        </w:tc>
        <w:tc>
          <w:tcPr>
            <w:tcW w:w="721" w:type="dxa"/>
            <w:vMerge/>
            <w:shd w:val="clear" w:color="auto" w:fill="auto"/>
          </w:tcPr>
          <w:p w14:paraId="683BEBEA" w14:textId="77777777" w:rsidR="0049174D" w:rsidRPr="003F3B32" w:rsidRDefault="0049174D" w:rsidP="00BA4BD1">
            <w:pPr>
              <w:pStyle w:val="TAC"/>
              <w:rPr>
                <w:sz w:val="16"/>
                <w:szCs w:val="16"/>
              </w:rPr>
            </w:pPr>
          </w:p>
        </w:tc>
        <w:tc>
          <w:tcPr>
            <w:tcW w:w="721" w:type="dxa"/>
            <w:vMerge/>
            <w:shd w:val="clear" w:color="auto" w:fill="auto"/>
          </w:tcPr>
          <w:p w14:paraId="5DD65C6D" w14:textId="77777777" w:rsidR="0049174D" w:rsidRPr="003F3B32" w:rsidRDefault="0049174D" w:rsidP="00BA4BD1">
            <w:pPr>
              <w:pStyle w:val="TAC"/>
              <w:rPr>
                <w:sz w:val="16"/>
                <w:szCs w:val="16"/>
              </w:rPr>
            </w:pPr>
          </w:p>
        </w:tc>
        <w:tc>
          <w:tcPr>
            <w:tcW w:w="721" w:type="dxa"/>
            <w:vMerge/>
            <w:shd w:val="clear" w:color="auto" w:fill="auto"/>
          </w:tcPr>
          <w:p w14:paraId="03A4BB6F" w14:textId="77777777" w:rsidR="0049174D" w:rsidRPr="003F3B32" w:rsidRDefault="0049174D" w:rsidP="00BA4BD1">
            <w:pPr>
              <w:pStyle w:val="TAC"/>
              <w:rPr>
                <w:sz w:val="16"/>
                <w:szCs w:val="16"/>
              </w:rPr>
            </w:pPr>
          </w:p>
        </w:tc>
        <w:tc>
          <w:tcPr>
            <w:tcW w:w="721" w:type="dxa"/>
            <w:vMerge/>
            <w:shd w:val="clear" w:color="auto" w:fill="auto"/>
          </w:tcPr>
          <w:p w14:paraId="61B75223" w14:textId="77777777" w:rsidR="0049174D" w:rsidRPr="003F3B32" w:rsidRDefault="0049174D" w:rsidP="00BA4BD1">
            <w:pPr>
              <w:pStyle w:val="TAC"/>
              <w:rPr>
                <w:sz w:val="16"/>
                <w:szCs w:val="16"/>
              </w:rPr>
            </w:pPr>
          </w:p>
        </w:tc>
        <w:tc>
          <w:tcPr>
            <w:tcW w:w="721" w:type="dxa"/>
            <w:vMerge/>
            <w:shd w:val="clear" w:color="auto" w:fill="auto"/>
          </w:tcPr>
          <w:p w14:paraId="50D6E720" w14:textId="77777777" w:rsidR="0049174D" w:rsidRPr="003F3B32" w:rsidRDefault="0049174D" w:rsidP="00BA4BD1">
            <w:pPr>
              <w:pStyle w:val="TAC"/>
              <w:rPr>
                <w:sz w:val="16"/>
                <w:szCs w:val="16"/>
              </w:rPr>
            </w:pPr>
          </w:p>
        </w:tc>
        <w:tc>
          <w:tcPr>
            <w:tcW w:w="721" w:type="dxa"/>
            <w:vMerge/>
            <w:shd w:val="clear" w:color="auto" w:fill="auto"/>
          </w:tcPr>
          <w:p w14:paraId="5F6D8B5E" w14:textId="77777777" w:rsidR="0049174D" w:rsidRPr="003F3B32" w:rsidRDefault="0049174D" w:rsidP="00BA4BD1">
            <w:pPr>
              <w:pStyle w:val="TAC"/>
              <w:rPr>
                <w:sz w:val="16"/>
                <w:szCs w:val="16"/>
              </w:rPr>
            </w:pPr>
          </w:p>
        </w:tc>
        <w:tc>
          <w:tcPr>
            <w:tcW w:w="721" w:type="dxa"/>
            <w:vMerge/>
            <w:shd w:val="clear" w:color="auto" w:fill="auto"/>
          </w:tcPr>
          <w:p w14:paraId="08887FB3" w14:textId="77777777" w:rsidR="0049174D" w:rsidRPr="003F3B32" w:rsidRDefault="0049174D" w:rsidP="00BA4BD1">
            <w:pPr>
              <w:pStyle w:val="TAC"/>
              <w:rPr>
                <w:sz w:val="16"/>
                <w:szCs w:val="16"/>
              </w:rPr>
            </w:pPr>
          </w:p>
        </w:tc>
        <w:tc>
          <w:tcPr>
            <w:tcW w:w="721" w:type="dxa"/>
            <w:vMerge/>
            <w:shd w:val="clear" w:color="auto" w:fill="auto"/>
          </w:tcPr>
          <w:p w14:paraId="7797B4BD" w14:textId="77777777" w:rsidR="0049174D" w:rsidRPr="003F3B32" w:rsidRDefault="0049174D" w:rsidP="00BA4BD1">
            <w:pPr>
              <w:pStyle w:val="TAC"/>
              <w:rPr>
                <w:sz w:val="16"/>
                <w:szCs w:val="16"/>
              </w:rPr>
            </w:pPr>
          </w:p>
        </w:tc>
        <w:tc>
          <w:tcPr>
            <w:tcW w:w="1283" w:type="dxa"/>
            <w:vMerge/>
            <w:shd w:val="clear" w:color="auto" w:fill="auto"/>
          </w:tcPr>
          <w:p w14:paraId="11FDB824" w14:textId="77777777" w:rsidR="0049174D" w:rsidRPr="003F3B32" w:rsidRDefault="0049174D" w:rsidP="00BA4BD1">
            <w:pPr>
              <w:pStyle w:val="TAC"/>
              <w:rPr>
                <w:sz w:val="16"/>
                <w:szCs w:val="16"/>
              </w:rPr>
            </w:pPr>
          </w:p>
        </w:tc>
      </w:tr>
      <w:tr w:rsidR="0049174D" w:rsidRPr="003F3B32" w14:paraId="5CC450BA" w14:textId="77777777" w:rsidTr="00BA4BD1">
        <w:trPr>
          <w:trHeight w:val="105"/>
        </w:trPr>
        <w:tc>
          <w:tcPr>
            <w:tcW w:w="1334" w:type="dxa"/>
            <w:vMerge w:val="restart"/>
            <w:shd w:val="clear" w:color="auto" w:fill="auto"/>
          </w:tcPr>
          <w:p w14:paraId="589A5189" w14:textId="77777777" w:rsidR="0049174D" w:rsidRPr="003F3B32" w:rsidRDefault="0049174D" w:rsidP="00BA4BD1">
            <w:pPr>
              <w:pStyle w:val="TAC"/>
              <w:rPr>
                <w:sz w:val="16"/>
                <w:szCs w:val="16"/>
              </w:rPr>
            </w:pPr>
          </w:p>
        </w:tc>
        <w:tc>
          <w:tcPr>
            <w:tcW w:w="576" w:type="dxa"/>
            <w:vMerge w:val="restart"/>
            <w:shd w:val="clear" w:color="auto" w:fill="auto"/>
          </w:tcPr>
          <w:p w14:paraId="3336C95D" w14:textId="77777777" w:rsidR="0049174D" w:rsidRPr="003F3B32" w:rsidRDefault="0049174D" w:rsidP="00BA4BD1">
            <w:pPr>
              <w:pStyle w:val="TAC"/>
              <w:rPr>
                <w:sz w:val="16"/>
                <w:szCs w:val="16"/>
                <w:lang w:eastAsia="zh-CN"/>
              </w:rPr>
            </w:pPr>
            <w:r w:rsidRPr="003F3B32">
              <w:rPr>
                <w:sz w:val="16"/>
                <w:szCs w:val="16"/>
                <w:lang w:eastAsia="zh-CN"/>
              </w:rPr>
              <w:t>5</w:t>
            </w:r>
          </w:p>
        </w:tc>
        <w:tc>
          <w:tcPr>
            <w:tcW w:w="634" w:type="dxa"/>
            <w:vMerge w:val="restart"/>
            <w:shd w:val="clear" w:color="auto" w:fill="auto"/>
          </w:tcPr>
          <w:p w14:paraId="57D7D165" w14:textId="77777777" w:rsidR="0049174D" w:rsidRPr="003F3B32" w:rsidRDefault="0049174D" w:rsidP="00BA4BD1">
            <w:pPr>
              <w:pStyle w:val="TAC"/>
              <w:rPr>
                <w:sz w:val="16"/>
                <w:szCs w:val="16"/>
              </w:rPr>
            </w:pPr>
            <w:r w:rsidRPr="003F3B32">
              <w:rPr>
                <w:rFonts w:eastAsia="Calibri" w:cs="Arial"/>
                <w:bCs/>
                <w:sz w:val="16"/>
                <w:szCs w:val="16"/>
              </w:rPr>
              <w:t>n66</w:t>
            </w:r>
          </w:p>
        </w:tc>
        <w:tc>
          <w:tcPr>
            <w:tcW w:w="576" w:type="dxa"/>
            <w:vMerge w:val="restart"/>
            <w:shd w:val="clear" w:color="auto" w:fill="auto"/>
          </w:tcPr>
          <w:p w14:paraId="0D88FD04" w14:textId="77777777" w:rsidR="0049174D" w:rsidRPr="003F3B32" w:rsidRDefault="0049174D" w:rsidP="00BA4BD1">
            <w:pPr>
              <w:pStyle w:val="TAC"/>
              <w:rPr>
                <w:sz w:val="16"/>
                <w:szCs w:val="16"/>
              </w:rPr>
            </w:pPr>
            <w:r w:rsidRPr="003F3B32">
              <w:rPr>
                <w:sz w:val="16"/>
                <w:szCs w:val="16"/>
                <w:lang w:eastAsia="zh-CN"/>
              </w:rPr>
              <w:t>15</w:t>
            </w:r>
          </w:p>
        </w:tc>
        <w:tc>
          <w:tcPr>
            <w:tcW w:w="1270" w:type="dxa"/>
            <w:shd w:val="clear" w:color="auto" w:fill="auto"/>
          </w:tcPr>
          <w:p w14:paraId="5B5F3674" w14:textId="77777777" w:rsidR="0049174D" w:rsidRPr="003F3B32" w:rsidRDefault="0049174D" w:rsidP="00BA4BD1">
            <w:pPr>
              <w:pStyle w:val="TAC"/>
              <w:rPr>
                <w:sz w:val="16"/>
                <w:szCs w:val="16"/>
              </w:rPr>
            </w:pPr>
            <w:r w:rsidRPr="003F3B32">
              <w:rPr>
                <w:sz w:val="16"/>
                <w:szCs w:val="16"/>
              </w:rPr>
              <w:t>-99.5 +5 +TT</w:t>
            </w:r>
          </w:p>
        </w:tc>
        <w:tc>
          <w:tcPr>
            <w:tcW w:w="931" w:type="dxa"/>
            <w:vMerge w:val="restart"/>
            <w:shd w:val="clear" w:color="auto" w:fill="auto"/>
          </w:tcPr>
          <w:p w14:paraId="6EB8DC3A" w14:textId="77777777" w:rsidR="0049174D" w:rsidRPr="003F3B32" w:rsidRDefault="0049174D" w:rsidP="00BA4BD1">
            <w:pPr>
              <w:pStyle w:val="TAC"/>
              <w:rPr>
                <w:sz w:val="16"/>
                <w:szCs w:val="16"/>
              </w:rPr>
            </w:pPr>
          </w:p>
        </w:tc>
        <w:tc>
          <w:tcPr>
            <w:tcW w:w="721" w:type="dxa"/>
            <w:vMerge w:val="restart"/>
            <w:shd w:val="clear" w:color="auto" w:fill="auto"/>
          </w:tcPr>
          <w:p w14:paraId="44E57FFA" w14:textId="77777777" w:rsidR="0049174D" w:rsidRPr="003F3B32" w:rsidRDefault="0049174D" w:rsidP="00BA4BD1">
            <w:pPr>
              <w:pStyle w:val="TAC"/>
              <w:rPr>
                <w:sz w:val="16"/>
                <w:szCs w:val="16"/>
              </w:rPr>
            </w:pPr>
          </w:p>
        </w:tc>
        <w:tc>
          <w:tcPr>
            <w:tcW w:w="1185" w:type="dxa"/>
            <w:vMerge w:val="restart"/>
            <w:shd w:val="clear" w:color="auto" w:fill="auto"/>
          </w:tcPr>
          <w:p w14:paraId="336B6AAB" w14:textId="77777777" w:rsidR="0049174D" w:rsidRPr="003F3B32" w:rsidRDefault="0049174D" w:rsidP="00BA4BD1">
            <w:pPr>
              <w:pStyle w:val="TAC"/>
              <w:rPr>
                <w:sz w:val="16"/>
                <w:szCs w:val="16"/>
              </w:rPr>
            </w:pPr>
          </w:p>
        </w:tc>
        <w:tc>
          <w:tcPr>
            <w:tcW w:w="721" w:type="dxa"/>
            <w:vMerge w:val="restart"/>
            <w:shd w:val="clear" w:color="auto" w:fill="auto"/>
          </w:tcPr>
          <w:p w14:paraId="3AE7FB96" w14:textId="77777777" w:rsidR="0049174D" w:rsidRPr="003F3B32" w:rsidRDefault="0049174D" w:rsidP="00BA4BD1">
            <w:pPr>
              <w:pStyle w:val="TAC"/>
              <w:rPr>
                <w:sz w:val="16"/>
                <w:szCs w:val="16"/>
              </w:rPr>
            </w:pPr>
          </w:p>
        </w:tc>
        <w:tc>
          <w:tcPr>
            <w:tcW w:w="721" w:type="dxa"/>
            <w:vMerge w:val="restart"/>
            <w:shd w:val="clear" w:color="auto" w:fill="auto"/>
          </w:tcPr>
          <w:p w14:paraId="70AB7EAF" w14:textId="77777777" w:rsidR="0049174D" w:rsidRPr="003F3B32" w:rsidRDefault="0049174D" w:rsidP="00BA4BD1">
            <w:pPr>
              <w:pStyle w:val="TAC"/>
              <w:rPr>
                <w:sz w:val="16"/>
                <w:szCs w:val="16"/>
              </w:rPr>
            </w:pPr>
          </w:p>
        </w:tc>
        <w:tc>
          <w:tcPr>
            <w:tcW w:w="721" w:type="dxa"/>
            <w:vMerge w:val="restart"/>
            <w:shd w:val="clear" w:color="auto" w:fill="auto"/>
          </w:tcPr>
          <w:p w14:paraId="7E27ED91" w14:textId="77777777" w:rsidR="0049174D" w:rsidRPr="003F3B32" w:rsidRDefault="0049174D" w:rsidP="00BA4BD1">
            <w:pPr>
              <w:pStyle w:val="TAC"/>
              <w:rPr>
                <w:sz w:val="16"/>
                <w:szCs w:val="16"/>
              </w:rPr>
            </w:pPr>
          </w:p>
        </w:tc>
        <w:tc>
          <w:tcPr>
            <w:tcW w:w="721" w:type="dxa"/>
            <w:vMerge w:val="restart"/>
            <w:shd w:val="clear" w:color="auto" w:fill="auto"/>
          </w:tcPr>
          <w:p w14:paraId="5CD1C664" w14:textId="77777777" w:rsidR="0049174D" w:rsidRPr="003F3B32" w:rsidRDefault="0049174D" w:rsidP="00BA4BD1">
            <w:pPr>
              <w:pStyle w:val="TAC"/>
              <w:rPr>
                <w:sz w:val="16"/>
                <w:szCs w:val="16"/>
              </w:rPr>
            </w:pPr>
          </w:p>
        </w:tc>
        <w:tc>
          <w:tcPr>
            <w:tcW w:w="721" w:type="dxa"/>
            <w:vMerge w:val="restart"/>
            <w:shd w:val="clear" w:color="auto" w:fill="auto"/>
          </w:tcPr>
          <w:p w14:paraId="76B4C7C3" w14:textId="77777777" w:rsidR="0049174D" w:rsidRPr="003F3B32" w:rsidRDefault="0049174D" w:rsidP="00BA4BD1">
            <w:pPr>
              <w:pStyle w:val="TAC"/>
              <w:rPr>
                <w:sz w:val="16"/>
                <w:szCs w:val="16"/>
              </w:rPr>
            </w:pPr>
          </w:p>
        </w:tc>
        <w:tc>
          <w:tcPr>
            <w:tcW w:w="721" w:type="dxa"/>
            <w:vMerge w:val="restart"/>
            <w:shd w:val="clear" w:color="auto" w:fill="auto"/>
          </w:tcPr>
          <w:p w14:paraId="10607117" w14:textId="77777777" w:rsidR="0049174D" w:rsidRPr="003F3B32" w:rsidRDefault="0049174D" w:rsidP="00BA4BD1">
            <w:pPr>
              <w:pStyle w:val="TAC"/>
              <w:rPr>
                <w:sz w:val="16"/>
                <w:szCs w:val="16"/>
              </w:rPr>
            </w:pPr>
          </w:p>
        </w:tc>
        <w:tc>
          <w:tcPr>
            <w:tcW w:w="721" w:type="dxa"/>
            <w:vMerge w:val="restart"/>
            <w:shd w:val="clear" w:color="auto" w:fill="auto"/>
          </w:tcPr>
          <w:p w14:paraId="5EDF2C89" w14:textId="77777777" w:rsidR="0049174D" w:rsidRPr="003F3B32" w:rsidRDefault="0049174D" w:rsidP="00BA4BD1">
            <w:pPr>
              <w:pStyle w:val="TAC"/>
              <w:rPr>
                <w:sz w:val="16"/>
                <w:szCs w:val="16"/>
              </w:rPr>
            </w:pPr>
          </w:p>
        </w:tc>
        <w:tc>
          <w:tcPr>
            <w:tcW w:w="721" w:type="dxa"/>
            <w:vMerge w:val="restart"/>
            <w:shd w:val="clear" w:color="auto" w:fill="auto"/>
          </w:tcPr>
          <w:p w14:paraId="32BC71EA" w14:textId="77777777" w:rsidR="0049174D" w:rsidRPr="003F3B32" w:rsidRDefault="0049174D" w:rsidP="00BA4BD1">
            <w:pPr>
              <w:pStyle w:val="TAC"/>
              <w:rPr>
                <w:sz w:val="16"/>
                <w:szCs w:val="16"/>
              </w:rPr>
            </w:pPr>
          </w:p>
        </w:tc>
        <w:tc>
          <w:tcPr>
            <w:tcW w:w="1283" w:type="dxa"/>
            <w:vMerge w:val="restart"/>
            <w:shd w:val="clear" w:color="auto" w:fill="auto"/>
          </w:tcPr>
          <w:p w14:paraId="026AF84D" w14:textId="77777777" w:rsidR="0049174D" w:rsidRPr="003F3B32" w:rsidRDefault="0049174D" w:rsidP="00BA4BD1">
            <w:pPr>
              <w:pStyle w:val="TAC"/>
              <w:rPr>
                <w:sz w:val="16"/>
                <w:szCs w:val="16"/>
              </w:rPr>
            </w:pPr>
          </w:p>
        </w:tc>
      </w:tr>
      <w:tr w:rsidR="0049174D" w:rsidRPr="003F3B32" w14:paraId="59EE050B" w14:textId="77777777" w:rsidTr="00BA4BD1">
        <w:trPr>
          <w:trHeight w:val="105"/>
        </w:trPr>
        <w:tc>
          <w:tcPr>
            <w:tcW w:w="1334" w:type="dxa"/>
            <w:vMerge/>
            <w:shd w:val="clear" w:color="auto" w:fill="auto"/>
          </w:tcPr>
          <w:p w14:paraId="7259D699" w14:textId="77777777" w:rsidR="0049174D" w:rsidRPr="003F3B32" w:rsidRDefault="0049174D" w:rsidP="00BA4BD1">
            <w:pPr>
              <w:pStyle w:val="TAC"/>
              <w:rPr>
                <w:sz w:val="16"/>
                <w:szCs w:val="16"/>
              </w:rPr>
            </w:pPr>
          </w:p>
        </w:tc>
        <w:tc>
          <w:tcPr>
            <w:tcW w:w="576" w:type="dxa"/>
            <w:vMerge/>
            <w:shd w:val="clear" w:color="auto" w:fill="auto"/>
          </w:tcPr>
          <w:p w14:paraId="7B8A930E" w14:textId="77777777" w:rsidR="0049174D" w:rsidRPr="003F3B32" w:rsidRDefault="0049174D" w:rsidP="00BA4BD1">
            <w:pPr>
              <w:pStyle w:val="TAC"/>
              <w:rPr>
                <w:sz w:val="16"/>
                <w:szCs w:val="16"/>
                <w:lang w:eastAsia="zh-CN"/>
              </w:rPr>
            </w:pPr>
          </w:p>
        </w:tc>
        <w:tc>
          <w:tcPr>
            <w:tcW w:w="634" w:type="dxa"/>
            <w:vMerge/>
            <w:shd w:val="clear" w:color="auto" w:fill="auto"/>
          </w:tcPr>
          <w:p w14:paraId="0E387A72" w14:textId="77777777" w:rsidR="0049174D" w:rsidRPr="003F3B32" w:rsidRDefault="0049174D" w:rsidP="00BA4BD1">
            <w:pPr>
              <w:pStyle w:val="TAC"/>
              <w:rPr>
                <w:sz w:val="16"/>
                <w:szCs w:val="16"/>
              </w:rPr>
            </w:pPr>
          </w:p>
        </w:tc>
        <w:tc>
          <w:tcPr>
            <w:tcW w:w="576" w:type="dxa"/>
            <w:vMerge/>
            <w:shd w:val="clear" w:color="auto" w:fill="auto"/>
          </w:tcPr>
          <w:p w14:paraId="27BE32B8" w14:textId="77777777" w:rsidR="0049174D" w:rsidRPr="003F3B32" w:rsidRDefault="0049174D" w:rsidP="00BA4BD1">
            <w:pPr>
              <w:pStyle w:val="TAC"/>
              <w:rPr>
                <w:sz w:val="16"/>
                <w:szCs w:val="16"/>
              </w:rPr>
            </w:pPr>
          </w:p>
        </w:tc>
        <w:tc>
          <w:tcPr>
            <w:tcW w:w="1270" w:type="dxa"/>
            <w:shd w:val="clear" w:color="auto" w:fill="auto"/>
          </w:tcPr>
          <w:p w14:paraId="46AC8560" w14:textId="77777777" w:rsidR="0049174D" w:rsidRPr="003F3B32" w:rsidRDefault="0049174D" w:rsidP="00BA4BD1">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6385871E" w14:textId="77777777" w:rsidR="0049174D" w:rsidRPr="003F3B32" w:rsidRDefault="0049174D" w:rsidP="00BA4BD1">
            <w:pPr>
              <w:pStyle w:val="TAC"/>
              <w:rPr>
                <w:sz w:val="16"/>
                <w:szCs w:val="16"/>
              </w:rPr>
            </w:pPr>
          </w:p>
        </w:tc>
        <w:tc>
          <w:tcPr>
            <w:tcW w:w="721" w:type="dxa"/>
            <w:vMerge/>
            <w:shd w:val="clear" w:color="auto" w:fill="auto"/>
          </w:tcPr>
          <w:p w14:paraId="149D8289" w14:textId="77777777" w:rsidR="0049174D" w:rsidRPr="003F3B32" w:rsidRDefault="0049174D" w:rsidP="00BA4BD1">
            <w:pPr>
              <w:pStyle w:val="TAC"/>
              <w:rPr>
                <w:sz w:val="16"/>
                <w:szCs w:val="16"/>
              </w:rPr>
            </w:pPr>
          </w:p>
        </w:tc>
        <w:tc>
          <w:tcPr>
            <w:tcW w:w="1185" w:type="dxa"/>
            <w:vMerge/>
            <w:shd w:val="clear" w:color="auto" w:fill="auto"/>
          </w:tcPr>
          <w:p w14:paraId="79A5862D" w14:textId="77777777" w:rsidR="0049174D" w:rsidRPr="003F3B32" w:rsidRDefault="0049174D" w:rsidP="00BA4BD1">
            <w:pPr>
              <w:pStyle w:val="TAC"/>
              <w:rPr>
                <w:sz w:val="16"/>
                <w:szCs w:val="16"/>
              </w:rPr>
            </w:pPr>
          </w:p>
        </w:tc>
        <w:tc>
          <w:tcPr>
            <w:tcW w:w="721" w:type="dxa"/>
            <w:vMerge/>
            <w:shd w:val="clear" w:color="auto" w:fill="auto"/>
          </w:tcPr>
          <w:p w14:paraId="5E196654" w14:textId="77777777" w:rsidR="0049174D" w:rsidRPr="003F3B32" w:rsidRDefault="0049174D" w:rsidP="00BA4BD1">
            <w:pPr>
              <w:pStyle w:val="TAC"/>
              <w:rPr>
                <w:sz w:val="16"/>
                <w:szCs w:val="16"/>
              </w:rPr>
            </w:pPr>
          </w:p>
        </w:tc>
        <w:tc>
          <w:tcPr>
            <w:tcW w:w="721" w:type="dxa"/>
            <w:vMerge/>
            <w:shd w:val="clear" w:color="auto" w:fill="auto"/>
          </w:tcPr>
          <w:p w14:paraId="0F7799A2" w14:textId="77777777" w:rsidR="0049174D" w:rsidRPr="003F3B32" w:rsidRDefault="0049174D" w:rsidP="00BA4BD1">
            <w:pPr>
              <w:pStyle w:val="TAC"/>
              <w:rPr>
                <w:sz w:val="16"/>
                <w:szCs w:val="16"/>
              </w:rPr>
            </w:pPr>
          </w:p>
        </w:tc>
        <w:tc>
          <w:tcPr>
            <w:tcW w:w="721" w:type="dxa"/>
            <w:vMerge/>
            <w:shd w:val="clear" w:color="auto" w:fill="auto"/>
          </w:tcPr>
          <w:p w14:paraId="7A4D8BA7" w14:textId="77777777" w:rsidR="0049174D" w:rsidRPr="003F3B32" w:rsidRDefault="0049174D" w:rsidP="00BA4BD1">
            <w:pPr>
              <w:pStyle w:val="TAC"/>
              <w:rPr>
                <w:sz w:val="16"/>
                <w:szCs w:val="16"/>
              </w:rPr>
            </w:pPr>
          </w:p>
        </w:tc>
        <w:tc>
          <w:tcPr>
            <w:tcW w:w="721" w:type="dxa"/>
            <w:vMerge/>
            <w:shd w:val="clear" w:color="auto" w:fill="auto"/>
          </w:tcPr>
          <w:p w14:paraId="0BF38187" w14:textId="77777777" w:rsidR="0049174D" w:rsidRPr="003F3B32" w:rsidRDefault="0049174D" w:rsidP="00BA4BD1">
            <w:pPr>
              <w:pStyle w:val="TAC"/>
              <w:rPr>
                <w:sz w:val="16"/>
                <w:szCs w:val="16"/>
              </w:rPr>
            </w:pPr>
          </w:p>
        </w:tc>
        <w:tc>
          <w:tcPr>
            <w:tcW w:w="721" w:type="dxa"/>
            <w:vMerge/>
            <w:shd w:val="clear" w:color="auto" w:fill="auto"/>
          </w:tcPr>
          <w:p w14:paraId="17BCD543" w14:textId="77777777" w:rsidR="0049174D" w:rsidRPr="003F3B32" w:rsidRDefault="0049174D" w:rsidP="00BA4BD1">
            <w:pPr>
              <w:pStyle w:val="TAC"/>
              <w:rPr>
                <w:sz w:val="16"/>
                <w:szCs w:val="16"/>
              </w:rPr>
            </w:pPr>
          </w:p>
        </w:tc>
        <w:tc>
          <w:tcPr>
            <w:tcW w:w="721" w:type="dxa"/>
            <w:vMerge/>
            <w:shd w:val="clear" w:color="auto" w:fill="auto"/>
          </w:tcPr>
          <w:p w14:paraId="424E2E2D" w14:textId="77777777" w:rsidR="0049174D" w:rsidRPr="003F3B32" w:rsidRDefault="0049174D" w:rsidP="00BA4BD1">
            <w:pPr>
              <w:pStyle w:val="TAC"/>
              <w:rPr>
                <w:sz w:val="16"/>
                <w:szCs w:val="16"/>
              </w:rPr>
            </w:pPr>
          </w:p>
        </w:tc>
        <w:tc>
          <w:tcPr>
            <w:tcW w:w="721" w:type="dxa"/>
            <w:vMerge/>
            <w:shd w:val="clear" w:color="auto" w:fill="auto"/>
          </w:tcPr>
          <w:p w14:paraId="4C4E4F16" w14:textId="77777777" w:rsidR="0049174D" w:rsidRPr="003F3B32" w:rsidRDefault="0049174D" w:rsidP="00BA4BD1">
            <w:pPr>
              <w:pStyle w:val="TAC"/>
              <w:rPr>
                <w:sz w:val="16"/>
                <w:szCs w:val="16"/>
              </w:rPr>
            </w:pPr>
          </w:p>
        </w:tc>
        <w:tc>
          <w:tcPr>
            <w:tcW w:w="721" w:type="dxa"/>
            <w:vMerge/>
            <w:shd w:val="clear" w:color="auto" w:fill="auto"/>
          </w:tcPr>
          <w:p w14:paraId="733CD78E" w14:textId="77777777" w:rsidR="0049174D" w:rsidRPr="003F3B32" w:rsidRDefault="0049174D" w:rsidP="00BA4BD1">
            <w:pPr>
              <w:pStyle w:val="TAC"/>
              <w:rPr>
                <w:sz w:val="16"/>
                <w:szCs w:val="16"/>
              </w:rPr>
            </w:pPr>
          </w:p>
        </w:tc>
        <w:tc>
          <w:tcPr>
            <w:tcW w:w="1283" w:type="dxa"/>
            <w:vMerge/>
            <w:shd w:val="clear" w:color="auto" w:fill="auto"/>
          </w:tcPr>
          <w:p w14:paraId="00265741" w14:textId="77777777" w:rsidR="0049174D" w:rsidRPr="003F3B32" w:rsidRDefault="0049174D" w:rsidP="00BA4BD1">
            <w:pPr>
              <w:pStyle w:val="TAC"/>
              <w:rPr>
                <w:sz w:val="16"/>
                <w:szCs w:val="16"/>
              </w:rPr>
            </w:pPr>
          </w:p>
        </w:tc>
      </w:tr>
      <w:tr w:rsidR="0049174D" w:rsidRPr="003F3B32" w14:paraId="2F1772C5" w14:textId="77777777" w:rsidTr="00BA4BD1">
        <w:trPr>
          <w:trHeight w:val="105"/>
        </w:trPr>
        <w:tc>
          <w:tcPr>
            <w:tcW w:w="1334" w:type="dxa"/>
            <w:vMerge w:val="restart"/>
            <w:shd w:val="clear" w:color="auto" w:fill="auto"/>
          </w:tcPr>
          <w:p w14:paraId="1B446C30" w14:textId="77777777" w:rsidR="0049174D" w:rsidRPr="003F3B32" w:rsidRDefault="0049174D" w:rsidP="00BA4BD1">
            <w:pPr>
              <w:pStyle w:val="TAC"/>
              <w:rPr>
                <w:sz w:val="16"/>
                <w:szCs w:val="16"/>
              </w:rPr>
            </w:pPr>
          </w:p>
        </w:tc>
        <w:tc>
          <w:tcPr>
            <w:tcW w:w="576" w:type="dxa"/>
            <w:vMerge w:val="restart"/>
            <w:shd w:val="clear" w:color="auto" w:fill="auto"/>
          </w:tcPr>
          <w:p w14:paraId="2AF73299" w14:textId="77777777" w:rsidR="0049174D" w:rsidRPr="003F3B32" w:rsidRDefault="0049174D" w:rsidP="00BA4BD1">
            <w:pPr>
              <w:pStyle w:val="TAC"/>
              <w:rPr>
                <w:sz w:val="16"/>
                <w:szCs w:val="16"/>
                <w:lang w:eastAsia="zh-CN"/>
              </w:rPr>
            </w:pPr>
            <w:r w:rsidRPr="003F3B32">
              <w:rPr>
                <w:sz w:val="16"/>
                <w:szCs w:val="16"/>
                <w:lang w:eastAsia="zh-CN"/>
              </w:rPr>
              <w:t>5</w:t>
            </w:r>
          </w:p>
        </w:tc>
        <w:tc>
          <w:tcPr>
            <w:tcW w:w="634" w:type="dxa"/>
            <w:vMerge w:val="restart"/>
            <w:shd w:val="clear" w:color="auto" w:fill="auto"/>
          </w:tcPr>
          <w:p w14:paraId="685CE428" w14:textId="77777777" w:rsidR="0049174D" w:rsidRPr="003F3B32" w:rsidRDefault="0049174D" w:rsidP="00BA4BD1">
            <w:pPr>
              <w:pStyle w:val="TAC"/>
              <w:rPr>
                <w:sz w:val="16"/>
                <w:szCs w:val="16"/>
              </w:rPr>
            </w:pPr>
            <w:r w:rsidRPr="003F3B32">
              <w:rPr>
                <w:rFonts w:eastAsia="Calibri" w:cs="Arial"/>
                <w:bCs/>
                <w:sz w:val="16"/>
                <w:szCs w:val="16"/>
              </w:rPr>
              <w:t>n77</w:t>
            </w:r>
          </w:p>
        </w:tc>
        <w:tc>
          <w:tcPr>
            <w:tcW w:w="576" w:type="dxa"/>
            <w:vMerge w:val="restart"/>
            <w:shd w:val="clear" w:color="auto" w:fill="auto"/>
          </w:tcPr>
          <w:p w14:paraId="4EA9C4CC" w14:textId="77777777" w:rsidR="0049174D" w:rsidRPr="003F3B32" w:rsidRDefault="0049174D" w:rsidP="00BA4BD1">
            <w:pPr>
              <w:pStyle w:val="TAC"/>
              <w:rPr>
                <w:sz w:val="16"/>
                <w:szCs w:val="16"/>
              </w:rPr>
            </w:pPr>
            <w:r w:rsidRPr="003F3B32">
              <w:rPr>
                <w:sz w:val="16"/>
                <w:szCs w:val="16"/>
                <w:lang w:eastAsia="zh-CN"/>
              </w:rPr>
              <w:t>15</w:t>
            </w:r>
          </w:p>
        </w:tc>
        <w:tc>
          <w:tcPr>
            <w:tcW w:w="1270" w:type="dxa"/>
            <w:vMerge w:val="restart"/>
            <w:shd w:val="clear" w:color="auto" w:fill="auto"/>
          </w:tcPr>
          <w:p w14:paraId="61EFA006" w14:textId="77777777" w:rsidR="0049174D" w:rsidRPr="003F3B32" w:rsidRDefault="0049174D" w:rsidP="00BA4BD1">
            <w:pPr>
              <w:pStyle w:val="TAC"/>
              <w:rPr>
                <w:sz w:val="16"/>
                <w:szCs w:val="16"/>
              </w:rPr>
            </w:pPr>
          </w:p>
        </w:tc>
        <w:tc>
          <w:tcPr>
            <w:tcW w:w="931" w:type="dxa"/>
            <w:shd w:val="clear" w:color="auto" w:fill="auto"/>
          </w:tcPr>
          <w:p w14:paraId="40DADED2" w14:textId="77777777" w:rsidR="0049174D" w:rsidRPr="003F3B32" w:rsidRDefault="0049174D" w:rsidP="00BA4BD1">
            <w:pPr>
              <w:pStyle w:val="TAC"/>
              <w:rPr>
                <w:sz w:val="16"/>
                <w:szCs w:val="16"/>
              </w:rPr>
            </w:pPr>
            <w:r w:rsidRPr="003F3B32">
              <w:rPr>
                <w:sz w:val="16"/>
                <w:szCs w:val="16"/>
              </w:rPr>
              <w:t>-95.3 +TT</w:t>
            </w:r>
          </w:p>
        </w:tc>
        <w:tc>
          <w:tcPr>
            <w:tcW w:w="721" w:type="dxa"/>
            <w:vMerge w:val="restart"/>
            <w:shd w:val="clear" w:color="auto" w:fill="auto"/>
          </w:tcPr>
          <w:p w14:paraId="27A2F38F" w14:textId="77777777" w:rsidR="0049174D" w:rsidRPr="003F3B32" w:rsidRDefault="0049174D" w:rsidP="00BA4BD1">
            <w:pPr>
              <w:pStyle w:val="TAC"/>
              <w:rPr>
                <w:sz w:val="16"/>
                <w:szCs w:val="16"/>
              </w:rPr>
            </w:pPr>
          </w:p>
        </w:tc>
        <w:tc>
          <w:tcPr>
            <w:tcW w:w="1185" w:type="dxa"/>
            <w:vMerge w:val="restart"/>
            <w:shd w:val="clear" w:color="auto" w:fill="auto"/>
          </w:tcPr>
          <w:p w14:paraId="3166838D" w14:textId="77777777" w:rsidR="0049174D" w:rsidRPr="003F3B32" w:rsidRDefault="0049174D" w:rsidP="00BA4BD1">
            <w:pPr>
              <w:pStyle w:val="TAC"/>
              <w:rPr>
                <w:sz w:val="16"/>
                <w:szCs w:val="16"/>
              </w:rPr>
            </w:pPr>
          </w:p>
        </w:tc>
        <w:tc>
          <w:tcPr>
            <w:tcW w:w="721" w:type="dxa"/>
            <w:vMerge w:val="restart"/>
            <w:shd w:val="clear" w:color="auto" w:fill="auto"/>
          </w:tcPr>
          <w:p w14:paraId="44D18074" w14:textId="77777777" w:rsidR="0049174D" w:rsidRPr="003F3B32" w:rsidRDefault="0049174D" w:rsidP="00BA4BD1">
            <w:pPr>
              <w:pStyle w:val="TAC"/>
              <w:rPr>
                <w:sz w:val="16"/>
                <w:szCs w:val="16"/>
              </w:rPr>
            </w:pPr>
          </w:p>
        </w:tc>
        <w:tc>
          <w:tcPr>
            <w:tcW w:w="721" w:type="dxa"/>
            <w:vMerge w:val="restart"/>
            <w:shd w:val="clear" w:color="auto" w:fill="auto"/>
          </w:tcPr>
          <w:p w14:paraId="3439BFE1" w14:textId="77777777" w:rsidR="0049174D" w:rsidRPr="003F3B32" w:rsidRDefault="0049174D" w:rsidP="00BA4BD1">
            <w:pPr>
              <w:pStyle w:val="TAC"/>
              <w:rPr>
                <w:sz w:val="16"/>
                <w:szCs w:val="16"/>
              </w:rPr>
            </w:pPr>
          </w:p>
        </w:tc>
        <w:tc>
          <w:tcPr>
            <w:tcW w:w="721" w:type="dxa"/>
            <w:vMerge w:val="restart"/>
            <w:shd w:val="clear" w:color="auto" w:fill="auto"/>
          </w:tcPr>
          <w:p w14:paraId="2682D722" w14:textId="77777777" w:rsidR="0049174D" w:rsidRPr="003F3B32" w:rsidRDefault="0049174D" w:rsidP="00BA4BD1">
            <w:pPr>
              <w:pStyle w:val="TAC"/>
              <w:rPr>
                <w:sz w:val="16"/>
                <w:szCs w:val="16"/>
              </w:rPr>
            </w:pPr>
          </w:p>
        </w:tc>
        <w:tc>
          <w:tcPr>
            <w:tcW w:w="721" w:type="dxa"/>
            <w:vMerge w:val="restart"/>
            <w:shd w:val="clear" w:color="auto" w:fill="auto"/>
          </w:tcPr>
          <w:p w14:paraId="0483F644" w14:textId="77777777" w:rsidR="0049174D" w:rsidRPr="003F3B32" w:rsidRDefault="0049174D" w:rsidP="00BA4BD1">
            <w:pPr>
              <w:pStyle w:val="TAC"/>
              <w:rPr>
                <w:sz w:val="16"/>
                <w:szCs w:val="16"/>
              </w:rPr>
            </w:pPr>
          </w:p>
        </w:tc>
        <w:tc>
          <w:tcPr>
            <w:tcW w:w="721" w:type="dxa"/>
            <w:vMerge w:val="restart"/>
            <w:shd w:val="clear" w:color="auto" w:fill="auto"/>
          </w:tcPr>
          <w:p w14:paraId="558B4A0C" w14:textId="77777777" w:rsidR="0049174D" w:rsidRPr="003F3B32" w:rsidRDefault="0049174D" w:rsidP="00BA4BD1">
            <w:pPr>
              <w:pStyle w:val="TAC"/>
              <w:rPr>
                <w:sz w:val="16"/>
                <w:szCs w:val="16"/>
              </w:rPr>
            </w:pPr>
          </w:p>
        </w:tc>
        <w:tc>
          <w:tcPr>
            <w:tcW w:w="721" w:type="dxa"/>
            <w:vMerge w:val="restart"/>
            <w:shd w:val="clear" w:color="auto" w:fill="auto"/>
          </w:tcPr>
          <w:p w14:paraId="5BA482CD" w14:textId="77777777" w:rsidR="0049174D" w:rsidRPr="003F3B32" w:rsidRDefault="0049174D" w:rsidP="00BA4BD1">
            <w:pPr>
              <w:pStyle w:val="TAC"/>
              <w:rPr>
                <w:sz w:val="16"/>
                <w:szCs w:val="16"/>
              </w:rPr>
            </w:pPr>
          </w:p>
        </w:tc>
        <w:tc>
          <w:tcPr>
            <w:tcW w:w="721" w:type="dxa"/>
            <w:vMerge w:val="restart"/>
            <w:shd w:val="clear" w:color="auto" w:fill="auto"/>
          </w:tcPr>
          <w:p w14:paraId="513AE783" w14:textId="77777777" w:rsidR="0049174D" w:rsidRPr="003F3B32" w:rsidRDefault="0049174D" w:rsidP="00BA4BD1">
            <w:pPr>
              <w:pStyle w:val="TAC"/>
              <w:rPr>
                <w:sz w:val="16"/>
                <w:szCs w:val="16"/>
              </w:rPr>
            </w:pPr>
          </w:p>
        </w:tc>
        <w:tc>
          <w:tcPr>
            <w:tcW w:w="721" w:type="dxa"/>
            <w:vMerge w:val="restart"/>
            <w:shd w:val="clear" w:color="auto" w:fill="auto"/>
          </w:tcPr>
          <w:p w14:paraId="5BD05BCA" w14:textId="77777777" w:rsidR="0049174D" w:rsidRPr="003F3B32" w:rsidRDefault="0049174D" w:rsidP="00BA4BD1">
            <w:pPr>
              <w:pStyle w:val="TAC"/>
              <w:rPr>
                <w:sz w:val="16"/>
                <w:szCs w:val="16"/>
              </w:rPr>
            </w:pPr>
          </w:p>
        </w:tc>
        <w:tc>
          <w:tcPr>
            <w:tcW w:w="1283" w:type="dxa"/>
            <w:vMerge w:val="restart"/>
            <w:shd w:val="clear" w:color="auto" w:fill="auto"/>
          </w:tcPr>
          <w:p w14:paraId="635E2DFF" w14:textId="77777777" w:rsidR="0049174D" w:rsidRPr="003F3B32" w:rsidRDefault="0049174D" w:rsidP="00BA4BD1">
            <w:pPr>
              <w:pStyle w:val="TAC"/>
              <w:rPr>
                <w:sz w:val="16"/>
                <w:szCs w:val="16"/>
              </w:rPr>
            </w:pPr>
          </w:p>
        </w:tc>
      </w:tr>
      <w:tr w:rsidR="0049174D" w:rsidRPr="003F3B32" w14:paraId="45B79003" w14:textId="77777777" w:rsidTr="00BA4BD1">
        <w:trPr>
          <w:trHeight w:val="105"/>
        </w:trPr>
        <w:tc>
          <w:tcPr>
            <w:tcW w:w="1334" w:type="dxa"/>
            <w:vMerge/>
            <w:tcBorders>
              <w:bottom w:val="nil"/>
            </w:tcBorders>
            <w:shd w:val="clear" w:color="auto" w:fill="auto"/>
          </w:tcPr>
          <w:p w14:paraId="319AAEF5" w14:textId="77777777" w:rsidR="0049174D" w:rsidRPr="003F3B32" w:rsidRDefault="0049174D" w:rsidP="00BA4BD1">
            <w:pPr>
              <w:pStyle w:val="TAC"/>
              <w:rPr>
                <w:sz w:val="16"/>
                <w:szCs w:val="16"/>
              </w:rPr>
            </w:pPr>
          </w:p>
        </w:tc>
        <w:tc>
          <w:tcPr>
            <w:tcW w:w="576" w:type="dxa"/>
            <w:vMerge/>
            <w:shd w:val="clear" w:color="auto" w:fill="auto"/>
          </w:tcPr>
          <w:p w14:paraId="1636BA1C" w14:textId="77777777" w:rsidR="0049174D" w:rsidRPr="003F3B32" w:rsidRDefault="0049174D" w:rsidP="00BA4BD1">
            <w:pPr>
              <w:pStyle w:val="TAC"/>
              <w:rPr>
                <w:sz w:val="16"/>
                <w:szCs w:val="16"/>
                <w:lang w:eastAsia="zh-CN"/>
              </w:rPr>
            </w:pPr>
          </w:p>
        </w:tc>
        <w:tc>
          <w:tcPr>
            <w:tcW w:w="634" w:type="dxa"/>
            <w:vMerge/>
            <w:shd w:val="clear" w:color="auto" w:fill="auto"/>
          </w:tcPr>
          <w:p w14:paraId="4C8E7420" w14:textId="77777777" w:rsidR="0049174D" w:rsidRPr="003F3B32" w:rsidRDefault="0049174D" w:rsidP="00BA4BD1">
            <w:pPr>
              <w:pStyle w:val="TAC"/>
              <w:rPr>
                <w:sz w:val="16"/>
                <w:szCs w:val="16"/>
              </w:rPr>
            </w:pPr>
          </w:p>
        </w:tc>
        <w:tc>
          <w:tcPr>
            <w:tcW w:w="576" w:type="dxa"/>
            <w:vMerge/>
            <w:shd w:val="clear" w:color="auto" w:fill="auto"/>
          </w:tcPr>
          <w:p w14:paraId="1009D30F" w14:textId="77777777" w:rsidR="0049174D" w:rsidRPr="003F3B32" w:rsidRDefault="0049174D" w:rsidP="00BA4BD1">
            <w:pPr>
              <w:pStyle w:val="TAC"/>
              <w:rPr>
                <w:sz w:val="16"/>
                <w:szCs w:val="16"/>
              </w:rPr>
            </w:pPr>
          </w:p>
        </w:tc>
        <w:tc>
          <w:tcPr>
            <w:tcW w:w="1270" w:type="dxa"/>
            <w:vMerge/>
            <w:shd w:val="clear" w:color="auto" w:fill="auto"/>
          </w:tcPr>
          <w:p w14:paraId="63F29B59" w14:textId="77777777" w:rsidR="0049174D" w:rsidRPr="003F3B32" w:rsidRDefault="0049174D" w:rsidP="00BA4BD1">
            <w:pPr>
              <w:pStyle w:val="TAC"/>
              <w:rPr>
                <w:sz w:val="16"/>
                <w:szCs w:val="16"/>
              </w:rPr>
            </w:pPr>
          </w:p>
        </w:tc>
        <w:tc>
          <w:tcPr>
            <w:tcW w:w="931" w:type="dxa"/>
            <w:shd w:val="clear" w:color="auto" w:fill="auto"/>
          </w:tcPr>
          <w:p w14:paraId="6D3E884F" w14:textId="77777777" w:rsidR="0049174D" w:rsidRPr="003F3B32" w:rsidRDefault="0049174D" w:rsidP="00BA4BD1">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13003CE2" w14:textId="77777777" w:rsidR="0049174D" w:rsidRPr="003F3B32" w:rsidRDefault="0049174D" w:rsidP="00BA4BD1">
            <w:pPr>
              <w:pStyle w:val="TAC"/>
              <w:rPr>
                <w:sz w:val="16"/>
                <w:szCs w:val="16"/>
              </w:rPr>
            </w:pPr>
          </w:p>
        </w:tc>
        <w:tc>
          <w:tcPr>
            <w:tcW w:w="1185" w:type="dxa"/>
            <w:vMerge/>
            <w:shd w:val="clear" w:color="auto" w:fill="auto"/>
          </w:tcPr>
          <w:p w14:paraId="0B2C5916" w14:textId="77777777" w:rsidR="0049174D" w:rsidRPr="003F3B32" w:rsidRDefault="0049174D" w:rsidP="00BA4BD1">
            <w:pPr>
              <w:pStyle w:val="TAC"/>
              <w:rPr>
                <w:sz w:val="16"/>
                <w:szCs w:val="16"/>
              </w:rPr>
            </w:pPr>
          </w:p>
        </w:tc>
        <w:tc>
          <w:tcPr>
            <w:tcW w:w="721" w:type="dxa"/>
            <w:vMerge/>
            <w:shd w:val="clear" w:color="auto" w:fill="auto"/>
          </w:tcPr>
          <w:p w14:paraId="3F625033" w14:textId="77777777" w:rsidR="0049174D" w:rsidRPr="003F3B32" w:rsidRDefault="0049174D" w:rsidP="00BA4BD1">
            <w:pPr>
              <w:pStyle w:val="TAC"/>
              <w:rPr>
                <w:sz w:val="16"/>
                <w:szCs w:val="16"/>
              </w:rPr>
            </w:pPr>
          </w:p>
        </w:tc>
        <w:tc>
          <w:tcPr>
            <w:tcW w:w="721" w:type="dxa"/>
            <w:vMerge/>
            <w:shd w:val="clear" w:color="auto" w:fill="auto"/>
          </w:tcPr>
          <w:p w14:paraId="39AB78A3" w14:textId="77777777" w:rsidR="0049174D" w:rsidRPr="003F3B32" w:rsidRDefault="0049174D" w:rsidP="00BA4BD1">
            <w:pPr>
              <w:pStyle w:val="TAC"/>
              <w:rPr>
                <w:sz w:val="16"/>
                <w:szCs w:val="16"/>
              </w:rPr>
            </w:pPr>
          </w:p>
        </w:tc>
        <w:tc>
          <w:tcPr>
            <w:tcW w:w="721" w:type="dxa"/>
            <w:vMerge/>
            <w:shd w:val="clear" w:color="auto" w:fill="auto"/>
          </w:tcPr>
          <w:p w14:paraId="023FE354" w14:textId="77777777" w:rsidR="0049174D" w:rsidRPr="003F3B32" w:rsidRDefault="0049174D" w:rsidP="00BA4BD1">
            <w:pPr>
              <w:pStyle w:val="TAC"/>
              <w:rPr>
                <w:sz w:val="16"/>
                <w:szCs w:val="16"/>
              </w:rPr>
            </w:pPr>
          </w:p>
        </w:tc>
        <w:tc>
          <w:tcPr>
            <w:tcW w:w="721" w:type="dxa"/>
            <w:vMerge/>
            <w:shd w:val="clear" w:color="auto" w:fill="auto"/>
          </w:tcPr>
          <w:p w14:paraId="6800C662" w14:textId="77777777" w:rsidR="0049174D" w:rsidRPr="003F3B32" w:rsidRDefault="0049174D" w:rsidP="00BA4BD1">
            <w:pPr>
              <w:pStyle w:val="TAC"/>
              <w:rPr>
                <w:sz w:val="16"/>
                <w:szCs w:val="16"/>
              </w:rPr>
            </w:pPr>
          </w:p>
        </w:tc>
        <w:tc>
          <w:tcPr>
            <w:tcW w:w="721" w:type="dxa"/>
            <w:vMerge/>
            <w:shd w:val="clear" w:color="auto" w:fill="auto"/>
          </w:tcPr>
          <w:p w14:paraId="00C798A4" w14:textId="77777777" w:rsidR="0049174D" w:rsidRPr="003F3B32" w:rsidRDefault="0049174D" w:rsidP="00BA4BD1">
            <w:pPr>
              <w:pStyle w:val="TAC"/>
              <w:rPr>
                <w:sz w:val="16"/>
                <w:szCs w:val="16"/>
              </w:rPr>
            </w:pPr>
          </w:p>
        </w:tc>
        <w:tc>
          <w:tcPr>
            <w:tcW w:w="721" w:type="dxa"/>
            <w:vMerge/>
            <w:shd w:val="clear" w:color="auto" w:fill="auto"/>
          </w:tcPr>
          <w:p w14:paraId="04377970" w14:textId="77777777" w:rsidR="0049174D" w:rsidRPr="003F3B32" w:rsidRDefault="0049174D" w:rsidP="00BA4BD1">
            <w:pPr>
              <w:pStyle w:val="TAC"/>
              <w:rPr>
                <w:sz w:val="16"/>
                <w:szCs w:val="16"/>
              </w:rPr>
            </w:pPr>
          </w:p>
        </w:tc>
        <w:tc>
          <w:tcPr>
            <w:tcW w:w="721" w:type="dxa"/>
            <w:vMerge/>
            <w:shd w:val="clear" w:color="auto" w:fill="auto"/>
          </w:tcPr>
          <w:p w14:paraId="5F3A7775" w14:textId="77777777" w:rsidR="0049174D" w:rsidRPr="003F3B32" w:rsidRDefault="0049174D" w:rsidP="00BA4BD1">
            <w:pPr>
              <w:pStyle w:val="TAC"/>
              <w:rPr>
                <w:sz w:val="16"/>
                <w:szCs w:val="16"/>
              </w:rPr>
            </w:pPr>
          </w:p>
        </w:tc>
        <w:tc>
          <w:tcPr>
            <w:tcW w:w="721" w:type="dxa"/>
            <w:vMerge/>
            <w:shd w:val="clear" w:color="auto" w:fill="auto"/>
          </w:tcPr>
          <w:p w14:paraId="6105AA90" w14:textId="77777777" w:rsidR="0049174D" w:rsidRPr="003F3B32" w:rsidRDefault="0049174D" w:rsidP="00BA4BD1">
            <w:pPr>
              <w:pStyle w:val="TAC"/>
              <w:rPr>
                <w:sz w:val="16"/>
                <w:szCs w:val="16"/>
              </w:rPr>
            </w:pPr>
          </w:p>
        </w:tc>
        <w:tc>
          <w:tcPr>
            <w:tcW w:w="1283" w:type="dxa"/>
            <w:vMerge/>
            <w:shd w:val="clear" w:color="auto" w:fill="auto"/>
          </w:tcPr>
          <w:p w14:paraId="316D35D9" w14:textId="77777777" w:rsidR="0049174D" w:rsidRPr="003F3B32" w:rsidRDefault="0049174D" w:rsidP="00BA4BD1">
            <w:pPr>
              <w:pStyle w:val="TAC"/>
              <w:rPr>
                <w:sz w:val="16"/>
                <w:szCs w:val="16"/>
              </w:rPr>
            </w:pPr>
          </w:p>
        </w:tc>
      </w:tr>
      <w:tr w:rsidR="0049174D" w:rsidRPr="003F3B32" w14:paraId="34E87FD6" w14:textId="77777777" w:rsidTr="00BA4BD1">
        <w:tc>
          <w:tcPr>
            <w:tcW w:w="14278" w:type="dxa"/>
            <w:gridSpan w:val="17"/>
            <w:shd w:val="clear" w:color="auto" w:fill="auto"/>
          </w:tcPr>
          <w:p w14:paraId="2E1C9630" w14:textId="77777777" w:rsidR="0049174D" w:rsidRPr="003F3B32" w:rsidRDefault="0049174D" w:rsidP="00BA4BD1">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9BA73C6" w14:textId="77777777" w:rsidR="0049174D" w:rsidRPr="003F3B32" w:rsidRDefault="0049174D" w:rsidP="00BA4BD1">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20F83F95" w14:textId="77777777" w:rsidR="0049174D" w:rsidRPr="003F3B32" w:rsidRDefault="0049174D" w:rsidP="00BA4BD1">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6EAC09FF" w14:textId="77777777" w:rsidR="0049174D" w:rsidRPr="003F3B32" w:rsidRDefault="0049174D" w:rsidP="00BA4BD1">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590877CB" w14:textId="77777777" w:rsidR="0049174D" w:rsidRPr="003F3B32" w:rsidRDefault="0049174D" w:rsidP="00BA4BD1">
            <w:pPr>
              <w:pStyle w:val="TAN"/>
            </w:pPr>
            <w:r w:rsidRPr="003F3B32">
              <w:rPr>
                <w:sz w:val="16"/>
                <w:szCs w:val="16"/>
              </w:rPr>
              <w:t>Note 5:</w:t>
            </w:r>
            <w:r w:rsidRPr="003F3B32">
              <w:rPr>
                <w:sz w:val="16"/>
                <w:szCs w:val="16"/>
              </w:rPr>
              <w:tab/>
              <w:t>Values are modified by -0.5dB when carrier channel BW is between 865MHz and 894MHz.</w:t>
            </w:r>
          </w:p>
        </w:tc>
      </w:tr>
    </w:tbl>
    <w:p w14:paraId="567D0D75" w14:textId="77777777" w:rsidR="0049174D" w:rsidRPr="003F3B32" w:rsidRDefault="0049174D" w:rsidP="0049174D"/>
    <w:p w14:paraId="167A1DBE" w14:textId="77777777" w:rsidR="0049174D" w:rsidRPr="003F3B32" w:rsidRDefault="0049174D" w:rsidP="0049174D">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4B4738C8" w14:textId="77777777" w:rsidTr="00BA4BD1">
        <w:tc>
          <w:tcPr>
            <w:tcW w:w="1334" w:type="dxa"/>
            <w:vMerge w:val="restart"/>
            <w:shd w:val="clear" w:color="auto" w:fill="auto"/>
          </w:tcPr>
          <w:p w14:paraId="65D3CC80" w14:textId="77777777" w:rsidR="0049174D" w:rsidRPr="003F3B32" w:rsidRDefault="0049174D" w:rsidP="00BA4BD1">
            <w:pPr>
              <w:pStyle w:val="TAH"/>
              <w:rPr>
                <w:lang w:eastAsia="zh-CN"/>
              </w:rPr>
            </w:pPr>
            <w:r w:rsidRPr="003F3B32">
              <w:rPr>
                <w:lang w:eastAsia="zh-CN"/>
              </w:rPr>
              <w:t>CA configuration</w:t>
            </w:r>
          </w:p>
        </w:tc>
        <w:tc>
          <w:tcPr>
            <w:tcW w:w="576" w:type="dxa"/>
            <w:vMerge w:val="restart"/>
            <w:shd w:val="clear" w:color="auto" w:fill="auto"/>
          </w:tcPr>
          <w:p w14:paraId="09593979" w14:textId="77777777" w:rsidR="0049174D" w:rsidRPr="003F3B32" w:rsidRDefault="0049174D" w:rsidP="00BA4BD1">
            <w:pPr>
              <w:pStyle w:val="TAH"/>
              <w:rPr>
                <w:lang w:eastAsia="zh-CN"/>
              </w:rPr>
            </w:pPr>
            <w:r w:rsidRPr="003F3B32">
              <w:rPr>
                <w:lang w:eastAsia="zh-CN"/>
              </w:rPr>
              <w:t>Test ID</w:t>
            </w:r>
          </w:p>
        </w:tc>
        <w:tc>
          <w:tcPr>
            <w:tcW w:w="634" w:type="dxa"/>
            <w:vMerge w:val="restart"/>
            <w:shd w:val="clear" w:color="auto" w:fill="auto"/>
          </w:tcPr>
          <w:p w14:paraId="3EFE8ACF" w14:textId="77777777" w:rsidR="0049174D" w:rsidRPr="003F3B32" w:rsidRDefault="0049174D" w:rsidP="00BA4BD1">
            <w:pPr>
              <w:pStyle w:val="TAH"/>
              <w:rPr>
                <w:lang w:eastAsia="zh-CN"/>
              </w:rPr>
            </w:pPr>
            <w:r w:rsidRPr="003F3B32">
              <w:rPr>
                <w:lang w:eastAsia="zh-CN"/>
              </w:rPr>
              <w:t>NR band</w:t>
            </w:r>
          </w:p>
        </w:tc>
        <w:tc>
          <w:tcPr>
            <w:tcW w:w="576" w:type="dxa"/>
            <w:vMerge w:val="restart"/>
            <w:shd w:val="clear" w:color="auto" w:fill="auto"/>
          </w:tcPr>
          <w:p w14:paraId="461FF559" w14:textId="77777777" w:rsidR="0049174D" w:rsidRPr="003F3B32" w:rsidRDefault="0049174D" w:rsidP="00BA4BD1">
            <w:pPr>
              <w:pStyle w:val="TAH"/>
              <w:rPr>
                <w:lang w:eastAsia="zh-CN"/>
              </w:rPr>
            </w:pPr>
            <w:r w:rsidRPr="003F3B32">
              <w:rPr>
                <w:lang w:eastAsia="zh-CN"/>
              </w:rPr>
              <w:t>SCS kHz</w:t>
            </w:r>
          </w:p>
        </w:tc>
        <w:tc>
          <w:tcPr>
            <w:tcW w:w="11158" w:type="dxa"/>
            <w:gridSpan w:val="13"/>
            <w:shd w:val="clear" w:color="auto" w:fill="auto"/>
          </w:tcPr>
          <w:p w14:paraId="5314427B" w14:textId="77777777" w:rsidR="0049174D" w:rsidRPr="003F3B32" w:rsidRDefault="0049174D" w:rsidP="00BA4BD1">
            <w:pPr>
              <w:pStyle w:val="TAH"/>
              <w:rPr>
                <w:lang w:eastAsia="zh-CN"/>
              </w:rPr>
            </w:pPr>
            <w:r w:rsidRPr="003F3B32">
              <w:rPr>
                <w:lang w:eastAsia="zh-CN"/>
              </w:rPr>
              <w:t>Channel Bandwidth</w:t>
            </w:r>
          </w:p>
        </w:tc>
      </w:tr>
      <w:tr w:rsidR="0049174D" w:rsidRPr="003F3B32" w14:paraId="4E5368A7" w14:textId="77777777" w:rsidTr="00BA4BD1">
        <w:tc>
          <w:tcPr>
            <w:tcW w:w="1334" w:type="dxa"/>
            <w:vMerge/>
            <w:tcBorders>
              <w:bottom w:val="single" w:sz="4" w:space="0" w:color="auto"/>
            </w:tcBorders>
            <w:shd w:val="clear" w:color="auto" w:fill="auto"/>
          </w:tcPr>
          <w:p w14:paraId="065A312B" w14:textId="77777777" w:rsidR="0049174D" w:rsidRPr="003F3B32" w:rsidRDefault="0049174D" w:rsidP="00BA4BD1">
            <w:pPr>
              <w:pStyle w:val="TAH"/>
            </w:pPr>
          </w:p>
        </w:tc>
        <w:tc>
          <w:tcPr>
            <w:tcW w:w="576" w:type="dxa"/>
            <w:vMerge/>
            <w:shd w:val="clear" w:color="auto" w:fill="auto"/>
          </w:tcPr>
          <w:p w14:paraId="4D1CF04C" w14:textId="77777777" w:rsidR="0049174D" w:rsidRPr="003F3B32" w:rsidRDefault="0049174D" w:rsidP="00BA4BD1">
            <w:pPr>
              <w:pStyle w:val="TAH"/>
            </w:pPr>
          </w:p>
        </w:tc>
        <w:tc>
          <w:tcPr>
            <w:tcW w:w="634" w:type="dxa"/>
            <w:vMerge/>
            <w:shd w:val="clear" w:color="auto" w:fill="auto"/>
          </w:tcPr>
          <w:p w14:paraId="6A3B7DDB" w14:textId="77777777" w:rsidR="0049174D" w:rsidRPr="003F3B32" w:rsidRDefault="0049174D" w:rsidP="00BA4BD1">
            <w:pPr>
              <w:pStyle w:val="TAH"/>
            </w:pPr>
          </w:p>
        </w:tc>
        <w:tc>
          <w:tcPr>
            <w:tcW w:w="576" w:type="dxa"/>
            <w:vMerge/>
            <w:shd w:val="clear" w:color="auto" w:fill="auto"/>
          </w:tcPr>
          <w:p w14:paraId="07582A21" w14:textId="77777777" w:rsidR="0049174D" w:rsidRPr="003F3B32" w:rsidRDefault="0049174D" w:rsidP="00BA4BD1">
            <w:pPr>
              <w:pStyle w:val="TAH"/>
            </w:pPr>
          </w:p>
        </w:tc>
        <w:tc>
          <w:tcPr>
            <w:tcW w:w="1270" w:type="dxa"/>
            <w:shd w:val="clear" w:color="auto" w:fill="auto"/>
          </w:tcPr>
          <w:p w14:paraId="5C54F938" w14:textId="77777777" w:rsidR="0049174D" w:rsidRPr="003F3B32" w:rsidRDefault="0049174D" w:rsidP="00BA4BD1">
            <w:pPr>
              <w:pStyle w:val="TAH"/>
              <w:rPr>
                <w:lang w:eastAsia="zh-CN"/>
              </w:rPr>
            </w:pPr>
            <w:r w:rsidRPr="003F3B32">
              <w:rPr>
                <w:lang w:eastAsia="zh-CN"/>
              </w:rPr>
              <w:t>5 MHz (dBm)</w:t>
            </w:r>
          </w:p>
        </w:tc>
        <w:tc>
          <w:tcPr>
            <w:tcW w:w="931" w:type="dxa"/>
            <w:shd w:val="clear" w:color="auto" w:fill="auto"/>
          </w:tcPr>
          <w:p w14:paraId="42E9D341" w14:textId="77777777" w:rsidR="0049174D" w:rsidRPr="003F3B32" w:rsidRDefault="0049174D" w:rsidP="00BA4BD1">
            <w:pPr>
              <w:pStyle w:val="TAH"/>
            </w:pPr>
            <w:r w:rsidRPr="003F3B32">
              <w:rPr>
                <w:lang w:eastAsia="zh-CN"/>
              </w:rPr>
              <w:t>10 MHz (dBm)</w:t>
            </w:r>
          </w:p>
        </w:tc>
        <w:tc>
          <w:tcPr>
            <w:tcW w:w="721" w:type="dxa"/>
            <w:shd w:val="clear" w:color="auto" w:fill="auto"/>
          </w:tcPr>
          <w:p w14:paraId="1F5A2C66" w14:textId="77777777" w:rsidR="0049174D" w:rsidRPr="003F3B32" w:rsidRDefault="0049174D" w:rsidP="00BA4BD1">
            <w:pPr>
              <w:pStyle w:val="TAH"/>
              <w:rPr>
                <w:lang w:eastAsia="zh-CN"/>
              </w:rPr>
            </w:pPr>
            <w:r w:rsidRPr="003F3B32">
              <w:rPr>
                <w:lang w:eastAsia="zh-CN"/>
              </w:rPr>
              <w:t>15 MHz (dBm)</w:t>
            </w:r>
          </w:p>
        </w:tc>
        <w:tc>
          <w:tcPr>
            <w:tcW w:w="1185" w:type="dxa"/>
            <w:shd w:val="clear" w:color="auto" w:fill="auto"/>
          </w:tcPr>
          <w:p w14:paraId="6165F8FA" w14:textId="77777777" w:rsidR="0049174D" w:rsidRPr="003F3B32" w:rsidRDefault="0049174D" w:rsidP="00BA4BD1">
            <w:pPr>
              <w:pStyle w:val="TAH"/>
              <w:rPr>
                <w:lang w:eastAsia="zh-CN"/>
              </w:rPr>
            </w:pPr>
            <w:r w:rsidRPr="003F3B32">
              <w:rPr>
                <w:lang w:eastAsia="zh-CN"/>
              </w:rPr>
              <w:t>20 MHz (dBm)</w:t>
            </w:r>
          </w:p>
        </w:tc>
        <w:tc>
          <w:tcPr>
            <w:tcW w:w="721" w:type="dxa"/>
            <w:shd w:val="clear" w:color="auto" w:fill="auto"/>
          </w:tcPr>
          <w:p w14:paraId="200D8A4E" w14:textId="77777777" w:rsidR="0049174D" w:rsidRPr="003F3B32" w:rsidRDefault="0049174D" w:rsidP="00BA4BD1">
            <w:pPr>
              <w:pStyle w:val="TAH"/>
              <w:rPr>
                <w:lang w:eastAsia="zh-CN"/>
              </w:rPr>
            </w:pPr>
            <w:r w:rsidRPr="003F3B32">
              <w:rPr>
                <w:lang w:eastAsia="zh-CN"/>
              </w:rPr>
              <w:t>25 MHz (dBm)</w:t>
            </w:r>
          </w:p>
        </w:tc>
        <w:tc>
          <w:tcPr>
            <w:tcW w:w="721" w:type="dxa"/>
            <w:shd w:val="clear" w:color="auto" w:fill="auto"/>
          </w:tcPr>
          <w:p w14:paraId="427F9300" w14:textId="77777777" w:rsidR="0049174D" w:rsidRPr="003F3B32" w:rsidRDefault="0049174D" w:rsidP="00BA4BD1">
            <w:pPr>
              <w:pStyle w:val="TAH"/>
              <w:rPr>
                <w:lang w:eastAsia="zh-CN"/>
              </w:rPr>
            </w:pPr>
            <w:r w:rsidRPr="003F3B32">
              <w:rPr>
                <w:lang w:eastAsia="zh-CN"/>
              </w:rPr>
              <w:t>30 MHz (dBm)</w:t>
            </w:r>
          </w:p>
        </w:tc>
        <w:tc>
          <w:tcPr>
            <w:tcW w:w="721" w:type="dxa"/>
            <w:shd w:val="clear" w:color="auto" w:fill="auto"/>
          </w:tcPr>
          <w:p w14:paraId="33373779" w14:textId="77777777" w:rsidR="0049174D" w:rsidRPr="003F3B32" w:rsidRDefault="0049174D" w:rsidP="00BA4BD1">
            <w:pPr>
              <w:pStyle w:val="TAH"/>
              <w:rPr>
                <w:lang w:eastAsia="zh-CN"/>
              </w:rPr>
            </w:pPr>
            <w:r w:rsidRPr="003F3B32">
              <w:rPr>
                <w:lang w:eastAsia="zh-CN"/>
              </w:rPr>
              <w:t>40 MHz (dBm)</w:t>
            </w:r>
          </w:p>
        </w:tc>
        <w:tc>
          <w:tcPr>
            <w:tcW w:w="721" w:type="dxa"/>
            <w:shd w:val="clear" w:color="auto" w:fill="auto"/>
          </w:tcPr>
          <w:p w14:paraId="6857F9F1" w14:textId="77777777" w:rsidR="0049174D" w:rsidRPr="003F3B32" w:rsidRDefault="0049174D" w:rsidP="00BA4BD1">
            <w:pPr>
              <w:pStyle w:val="TAH"/>
              <w:rPr>
                <w:lang w:eastAsia="zh-CN"/>
              </w:rPr>
            </w:pPr>
            <w:r w:rsidRPr="003F3B32">
              <w:rPr>
                <w:lang w:eastAsia="zh-CN"/>
              </w:rPr>
              <w:t>50 MHz (dBm)</w:t>
            </w:r>
          </w:p>
        </w:tc>
        <w:tc>
          <w:tcPr>
            <w:tcW w:w="721" w:type="dxa"/>
            <w:shd w:val="clear" w:color="auto" w:fill="auto"/>
          </w:tcPr>
          <w:p w14:paraId="121C7C5A" w14:textId="77777777" w:rsidR="0049174D" w:rsidRPr="003F3B32" w:rsidRDefault="0049174D" w:rsidP="00BA4BD1">
            <w:pPr>
              <w:pStyle w:val="TAH"/>
              <w:rPr>
                <w:lang w:eastAsia="zh-CN"/>
              </w:rPr>
            </w:pPr>
            <w:r w:rsidRPr="003F3B32">
              <w:rPr>
                <w:lang w:eastAsia="zh-CN"/>
              </w:rPr>
              <w:t>60 MHz (dBm)</w:t>
            </w:r>
          </w:p>
        </w:tc>
        <w:tc>
          <w:tcPr>
            <w:tcW w:w="721" w:type="dxa"/>
            <w:shd w:val="clear" w:color="auto" w:fill="auto"/>
          </w:tcPr>
          <w:p w14:paraId="69DB4E74" w14:textId="77777777" w:rsidR="0049174D" w:rsidRPr="003F3B32" w:rsidRDefault="0049174D" w:rsidP="00BA4BD1">
            <w:pPr>
              <w:pStyle w:val="TAH"/>
              <w:rPr>
                <w:lang w:eastAsia="zh-CN"/>
              </w:rPr>
            </w:pPr>
            <w:r w:rsidRPr="003F3B32">
              <w:rPr>
                <w:lang w:eastAsia="zh-CN"/>
              </w:rPr>
              <w:t>70 MHz (dBm)</w:t>
            </w:r>
          </w:p>
        </w:tc>
        <w:tc>
          <w:tcPr>
            <w:tcW w:w="721" w:type="dxa"/>
            <w:shd w:val="clear" w:color="auto" w:fill="auto"/>
          </w:tcPr>
          <w:p w14:paraId="1D5D961A" w14:textId="77777777" w:rsidR="0049174D" w:rsidRPr="003F3B32" w:rsidRDefault="0049174D" w:rsidP="00BA4BD1">
            <w:pPr>
              <w:pStyle w:val="TAH"/>
              <w:rPr>
                <w:lang w:eastAsia="zh-CN"/>
              </w:rPr>
            </w:pPr>
            <w:r w:rsidRPr="003F3B32">
              <w:rPr>
                <w:lang w:eastAsia="zh-CN"/>
              </w:rPr>
              <w:t>80 MHz (dBm)</w:t>
            </w:r>
          </w:p>
        </w:tc>
        <w:tc>
          <w:tcPr>
            <w:tcW w:w="721" w:type="dxa"/>
            <w:shd w:val="clear" w:color="auto" w:fill="auto"/>
          </w:tcPr>
          <w:p w14:paraId="2A5434BF" w14:textId="77777777" w:rsidR="0049174D" w:rsidRPr="003F3B32" w:rsidRDefault="0049174D" w:rsidP="00BA4BD1">
            <w:pPr>
              <w:pStyle w:val="TAH"/>
              <w:rPr>
                <w:lang w:eastAsia="zh-CN"/>
              </w:rPr>
            </w:pPr>
            <w:r w:rsidRPr="003F3B32">
              <w:rPr>
                <w:lang w:eastAsia="zh-CN"/>
              </w:rPr>
              <w:t>90 MHz (dBm)</w:t>
            </w:r>
          </w:p>
        </w:tc>
        <w:tc>
          <w:tcPr>
            <w:tcW w:w="1283" w:type="dxa"/>
            <w:shd w:val="clear" w:color="auto" w:fill="auto"/>
          </w:tcPr>
          <w:p w14:paraId="7B7839EE" w14:textId="77777777" w:rsidR="0049174D" w:rsidRPr="003F3B32" w:rsidRDefault="0049174D" w:rsidP="00BA4BD1">
            <w:pPr>
              <w:pStyle w:val="TAH"/>
              <w:rPr>
                <w:lang w:eastAsia="zh-CN"/>
              </w:rPr>
            </w:pPr>
            <w:r w:rsidRPr="003F3B32">
              <w:rPr>
                <w:lang w:eastAsia="zh-CN"/>
              </w:rPr>
              <w:t>100 MHz (dBm)</w:t>
            </w:r>
          </w:p>
        </w:tc>
      </w:tr>
      <w:tr w:rsidR="0049174D" w:rsidRPr="003F3B32" w14:paraId="504267FB" w14:textId="77777777" w:rsidTr="00BA4BD1">
        <w:trPr>
          <w:trHeight w:val="151"/>
        </w:trPr>
        <w:tc>
          <w:tcPr>
            <w:tcW w:w="1334" w:type="dxa"/>
            <w:vMerge w:val="restart"/>
            <w:shd w:val="clear" w:color="auto" w:fill="auto"/>
          </w:tcPr>
          <w:p w14:paraId="70E2BEFC" w14:textId="77777777" w:rsidR="0049174D" w:rsidRPr="003F3B32" w:rsidRDefault="0049174D" w:rsidP="00BA4BD1">
            <w:pPr>
              <w:pStyle w:val="TAC"/>
            </w:pPr>
            <w:r w:rsidRPr="003F3B32">
              <w:rPr>
                <w:lang w:eastAsia="zh-CN"/>
              </w:rPr>
              <w:t>CA_n1A-n78A</w:t>
            </w:r>
          </w:p>
        </w:tc>
        <w:tc>
          <w:tcPr>
            <w:tcW w:w="576" w:type="dxa"/>
            <w:vMerge w:val="restart"/>
            <w:shd w:val="clear" w:color="auto" w:fill="auto"/>
          </w:tcPr>
          <w:p w14:paraId="45C5AE1A" w14:textId="77777777" w:rsidR="0049174D" w:rsidRPr="003F3B32" w:rsidRDefault="0049174D" w:rsidP="00BA4BD1">
            <w:pPr>
              <w:pStyle w:val="TAC"/>
              <w:rPr>
                <w:lang w:eastAsia="zh-CN"/>
              </w:rPr>
            </w:pPr>
            <w:r w:rsidRPr="003F3B32">
              <w:rPr>
                <w:lang w:eastAsia="zh-CN"/>
              </w:rPr>
              <w:t>1</w:t>
            </w:r>
          </w:p>
        </w:tc>
        <w:tc>
          <w:tcPr>
            <w:tcW w:w="634" w:type="dxa"/>
            <w:vMerge w:val="restart"/>
            <w:shd w:val="clear" w:color="auto" w:fill="auto"/>
          </w:tcPr>
          <w:p w14:paraId="4BB4EC4B" w14:textId="77777777" w:rsidR="0049174D" w:rsidRPr="003F3B32" w:rsidRDefault="0049174D" w:rsidP="00BA4BD1">
            <w:pPr>
              <w:pStyle w:val="TAC"/>
            </w:pPr>
            <w:r w:rsidRPr="003F3B32">
              <w:rPr>
                <w:lang w:eastAsia="zh-CN"/>
              </w:rPr>
              <w:t>n1</w:t>
            </w:r>
          </w:p>
        </w:tc>
        <w:tc>
          <w:tcPr>
            <w:tcW w:w="576" w:type="dxa"/>
            <w:vMerge w:val="restart"/>
            <w:shd w:val="clear" w:color="auto" w:fill="auto"/>
          </w:tcPr>
          <w:p w14:paraId="76D9D2B5" w14:textId="77777777" w:rsidR="0049174D" w:rsidRPr="003F3B32" w:rsidRDefault="0049174D" w:rsidP="00BA4BD1">
            <w:pPr>
              <w:pStyle w:val="TAC"/>
            </w:pPr>
            <w:r w:rsidRPr="003F3B32">
              <w:rPr>
                <w:lang w:eastAsia="zh-CN"/>
              </w:rPr>
              <w:t>15</w:t>
            </w:r>
          </w:p>
        </w:tc>
        <w:tc>
          <w:tcPr>
            <w:tcW w:w="1270" w:type="dxa"/>
            <w:shd w:val="clear" w:color="auto" w:fill="auto"/>
          </w:tcPr>
          <w:p w14:paraId="1D756550" w14:textId="77777777" w:rsidR="0049174D" w:rsidRPr="003F3B32" w:rsidRDefault="0049174D" w:rsidP="00BA4BD1">
            <w:pPr>
              <w:pStyle w:val="TAC"/>
              <w:rPr>
                <w:lang w:eastAsia="zh-CN"/>
              </w:rPr>
            </w:pPr>
            <w:r w:rsidRPr="003F3B32">
              <w:rPr>
                <w:lang w:eastAsia="zh-CN"/>
              </w:rPr>
              <w:t>-100 +17.8+TT</w:t>
            </w:r>
          </w:p>
        </w:tc>
        <w:tc>
          <w:tcPr>
            <w:tcW w:w="931" w:type="dxa"/>
            <w:vMerge w:val="restart"/>
            <w:shd w:val="clear" w:color="auto" w:fill="auto"/>
          </w:tcPr>
          <w:p w14:paraId="3BBC75C5" w14:textId="77777777" w:rsidR="0049174D" w:rsidRPr="003F3B32" w:rsidRDefault="0049174D" w:rsidP="00BA4BD1">
            <w:pPr>
              <w:pStyle w:val="TAC"/>
            </w:pPr>
          </w:p>
        </w:tc>
        <w:tc>
          <w:tcPr>
            <w:tcW w:w="721" w:type="dxa"/>
            <w:vMerge w:val="restart"/>
            <w:shd w:val="clear" w:color="auto" w:fill="auto"/>
          </w:tcPr>
          <w:p w14:paraId="47FED9E3" w14:textId="77777777" w:rsidR="0049174D" w:rsidRPr="003F3B32" w:rsidRDefault="0049174D" w:rsidP="00BA4BD1">
            <w:pPr>
              <w:pStyle w:val="TAC"/>
            </w:pPr>
          </w:p>
        </w:tc>
        <w:tc>
          <w:tcPr>
            <w:tcW w:w="1185" w:type="dxa"/>
            <w:vMerge w:val="restart"/>
            <w:shd w:val="clear" w:color="auto" w:fill="auto"/>
          </w:tcPr>
          <w:p w14:paraId="16F9B2B5" w14:textId="77777777" w:rsidR="0049174D" w:rsidRPr="003F3B32" w:rsidRDefault="0049174D" w:rsidP="00BA4BD1">
            <w:pPr>
              <w:pStyle w:val="TAC"/>
            </w:pPr>
          </w:p>
        </w:tc>
        <w:tc>
          <w:tcPr>
            <w:tcW w:w="721" w:type="dxa"/>
            <w:vMerge w:val="restart"/>
            <w:shd w:val="clear" w:color="auto" w:fill="auto"/>
          </w:tcPr>
          <w:p w14:paraId="04498A0C" w14:textId="77777777" w:rsidR="0049174D" w:rsidRPr="003F3B32" w:rsidRDefault="0049174D" w:rsidP="00BA4BD1">
            <w:pPr>
              <w:pStyle w:val="TAC"/>
            </w:pPr>
          </w:p>
        </w:tc>
        <w:tc>
          <w:tcPr>
            <w:tcW w:w="721" w:type="dxa"/>
            <w:vMerge w:val="restart"/>
            <w:shd w:val="clear" w:color="auto" w:fill="auto"/>
          </w:tcPr>
          <w:p w14:paraId="14419BFE" w14:textId="77777777" w:rsidR="0049174D" w:rsidRPr="003F3B32" w:rsidRDefault="0049174D" w:rsidP="00BA4BD1">
            <w:pPr>
              <w:pStyle w:val="TAC"/>
            </w:pPr>
          </w:p>
        </w:tc>
        <w:tc>
          <w:tcPr>
            <w:tcW w:w="721" w:type="dxa"/>
            <w:vMerge w:val="restart"/>
            <w:shd w:val="clear" w:color="auto" w:fill="auto"/>
          </w:tcPr>
          <w:p w14:paraId="340A2A81" w14:textId="77777777" w:rsidR="0049174D" w:rsidRPr="003F3B32" w:rsidRDefault="0049174D" w:rsidP="00BA4BD1">
            <w:pPr>
              <w:pStyle w:val="TAC"/>
            </w:pPr>
          </w:p>
        </w:tc>
        <w:tc>
          <w:tcPr>
            <w:tcW w:w="721" w:type="dxa"/>
            <w:vMerge w:val="restart"/>
            <w:shd w:val="clear" w:color="auto" w:fill="auto"/>
          </w:tcPr>
          <w:p w14:paraId="050D586E" w14:textId="77777777" w:rsidR="0049174D" w:rsidRPr="003F3B32" w:rsidRDefault="0049174D" w:rsidP="00BA4BD1">
            <w:pPr>
              <w:pStyle w:val="TAC"/>
            </w:pPr>
          </w:p>
        </w:tc>
        <w:tc>
          <w:tcPr>
            <w:tcW w:w="721" w:type="dxa"/>
            <w:vMerge w:val="restart"/>
            <w:shd w:val="clear" w:color="auto" w:fill="auto"/>
          </w:tcPr>
          <w:p w14:paraId="6C0624F6" w14:textId="77777777" w:rsidR="0049174D" w:rsidRPr="003F3B32" w:rsidRDefault="0049174D" w:rsidP="00BA4BD1">
            <w:pPr>
              <w:pStyle w:val="TAC"/>
            </w:pPr>
          </w:p>
        </w:tc>
        <w:tc>
          <w:tcPr>
            <w:tcW w:w="721" w:type="dxa"/>
            <w:vMerge w:val="restart"/>
            <w:shd w:val="clear" w:color="auto" w:fill="auto"/>
          </w:tcPr>
          <w:p w14:paraId="42C4E9A1" w14:textId="77777777" w:rsidR="0049174D" w:rsidRPr="003F3B32" w:rsidRDefault="0049174D" w:rsidP="00BA4BD1">
            <w:pPr>
              <w:pStyle w:val="TAC"/>
            </w:pPr>
          </w:p>
        </w:tc>
        <w:tc>
          <w:tcPr>
            <w:tcW w:w="721" w:type="dxa"/>
            <w:vMerge w:val="restart"/>
            <w:shd w:val="clear" w:color="auto" w:fill="auto"/>
          </w:tcPr>
          <w:p w14:paraId="17438D7F" w14:textId="77777777" w:rsidR="0049174D" w:rsidRPr="003F3B32" w:rsidRDefault="0049174D" w:rsidP="00BA4BD1">
            <w:pPr>
              <w:pStyle w:val="TAC"/>
            </w:pPr>
          </w:p>
        </w:tc>
        <w:tc>
          <w:tcPr>
            <w:tcW w:w="721" w:type="dxa"/>
            <w:vMerge w:val="restart"/>
            <w:shd w:val="clear" w:color="auto" w:fill="auto"/>
          </w:tcPr>
          <w:p w14:paraId="159809F8" w14:textId="77777777" w:rsidR="0049174D" w:rsidRPr="003F3B32" w:rsidRDefault="0049174D" w:rsidP="00BA4BD1">
            <w:pPr>
              <w:pStyle w:val="TAC"/>
            </w:pPr>
          </w:p>
        </w:tc>
        <w:tc>
          <w:tcPr>
            <w:tcW w:w="1283" w:type="dxa"/>
            <w:vMerge w:val="restart"/>
            <w:shd w:val="clear" w:color="auto" w:fill="auto"/>
          </w:tcPr>
          <w:p w14:paraId="04C337DA" w14:textId="77777777" w:rsidR="0049174D" w:rsidRPr="003F3B32" w:rsidRDefault="0049174D" w:rsidP="00BA4BD1">
            <w:pPr>
              <w:pStyle w:val="TAC"/>
              <w:rPr>
                <w:vertAlign w:val="superscript"/>
              </w:rPr>
            </w:pPr>
          </w:p>
        </w:tc>
      </w:tr>
      <w:tr w:rsidR="0049174D" w:rsidRPr="003F3B32" w14:paraId="752A13EA" w14:textId="77777777" w:rsidTr="00BA4BD1">
        <w:trPr>
          <w:trHeight w:val="150"/>
        </w:trPr>
        <w:tc>
          <w:tcPr>
            <w:tcW w:w="1334" w:type="dxa"/>
            <w:vMerge/>
            <w:tcBorders>
              <w:bottom w:val="nil"/>
            </w:tcBorders>
            <w:shd w:val="clear" w:color="auto" w:fill="auto"/>
          </w:tcPr>
          <w:p w14:paraId="1E9BF475" w14:textId="77777777" w:rsidR="0049174D" w:rsidRPr="003F3B32" w:rsidRDefault="0049174D" w:rsidP="00BA4BD1">
            <w:pPr>
              <w:pStyle w:val="TAC"/>
              <w:rPr>
                <w:lang w:eastAsia="zh-CN"/>
              </w:rPr>
            </w:pPr>
          </w:p>
        </w:tc>
        <w:tc>
          <w:tcPr>
            <w:tcW w:w="576" w:type="dxa"/>
            <w:vMerge/>
            <w:shd w:val="clear" w:color="auto" w:fill="auto"/>
          </w:tcPr>
          <w:p w14:paraId="5FFDF209" w14:textId="77777777" w:rsidR="0049174D" w:rsidRPr="003F3B32" w:rsidRDefault="0049174D" w:rsidP="00BA4BD1">
            <w:pPr>
              <w:pStyle w:val="TAC"/>
              <w:rPr>
                <w:lang w:eastAsia="zh-CN"/>
              </w:rPr>
            </w:pPr>
          </w:p>
        </w:tc>
        <w:tc>
          <w:tcPr>
            <w:tcW w:w="634" w:type="dxa"/>
            <w:vMerge/>
            <w:shd w:val="clear" w:color="auto" w:fill="auto"/>
          </w:tcPr>
          <w:p w14:paraId="2C3B32B0" w14:textId="77777777" w:rsidR="0049174D" w:rsidRPr="003F3B32" w:rsidRDefault="0049174D" w:rsidP="00BA4BD1">
            <w:pPr>
              <w:pStyle w:val="TAC"/>
              <w:rPr>
                <w:lang w:eastAsia="zh-CN"/>
              </w:rPr>
            </w:pPr>
          </w:p>
        </w:tc>
        <w:tc>
          <w:tcPr>
            <w:tcW w:w="576" w:type="dxa"/>
            <w:vMerge/>
            <w:shd w:val="clear" w:color="auto" w:fill="auto"/>
          </w:tcPr>
          <w:p w14:paraId="76146798" w14:textId="77777777" w:rsidR="0049174D" w:rsidRPr="003F3B32" w:rsidRDefault="0049174D" w:rsidP="00BA4BD1">
            <w:pPr>
              <w:pStyle w:val="TAC"/>
              <w:rPr>
                <w:lang w:eastAsia="zh-CN"/>
              </w:rPr>
            </w:pPr>
          </w:p>
        </w:tc>
        <w:tc>
          <w:tcPr>
            <w:tcW w:w="1270" w:type="dxa"/>
            <w:shd w:val="clear" w:color="auto" w:fill="auto"/>
          </w:tcPr>
          <w:p w14:paraId="07D7345F" w14:textId="77777777" w:rsidR="0049174D" w:rsidRPr="003F3B32" w:rsidRDefault="0049174D" w:rsidP="00BA4BD1">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6600E79E" w14:textId="77777777" w:rsidR="0049174D" w:rsidRPr="003F3B32" w:rsidRDefault="0049174D" w:rsidP="00BA4BD1">
            <w:pPr>
              <w:pStyle w:val="TAC"/>
            </w:pPr>
          </w:p>
        </w:tc>
        <w:tc>
          <w:tcPr>
            <w:tcW w:w="721" w:type="dxa"/>
            <w:vMerge/>
            <w:shd w:val="clear" w:color="auto" w:fill="auto"/>
          </w:tcPr>
          <w:p w14:paraId="4BC280B3" w14:textId="77777777" w:rsidR="0049174D" w:rsidRPr="003F3B32" w:rsidRDefault="0049174D" w:rsidP="00BA4BD1">
            <w:pPr>
              <w:pStyle w:val="TAC"/>
            </w:pPr>
          </w:p>
        </w:tc>
        <w:tc>
          <w:tcPr>
            <w:tcW w:w="1185" w:type="dxa"/>
            <w:vMerge/>
            <w:shd w:val="clear" w:color="auto" w:fill="auto"/>
          </w:tcPr>
          <w:p w14:paraId="7FD026DE" w14:textId="77777777" w:rsidR="0049174D" w:rsidRPr="003F3B32" w:rsidRDefault="0049174D" w:rsidP="00BA4BD1">
            <w:pPr>
              <w:pStyle w:val="TAC"/>
            </w:pPr>
          </w:p>
        </w:tc>
        <w:tc>
          <w:tcPr>
            <w:tcW w:w="721" w:type="dxa"/>
            <w:vMerge/>
            <w:shd w:val="clear" w:color="auto" w:fill="auto"/>
          </w:tcPr>
          <w:p w14:paraId="6F701CAA" w14:textId="77777777" w:rsidR="0049174D" w:rsidRPr="003F3B32" w:rsidRDefault="0049174D" w:rsidP="00BA4BD1">
            <w:pPr>
              <w:pStyle w:val="TAC"/>
            </w:pPr>
          </w:p>
        </w:tc>
        <w:tc>
          <w:tcPr>
            <w:tcW w:w="721" w:type="dxa"/>
            <w:vMerge/>
            <w:shd w:val="clear" w:color="auto" w:fill="auto"/>
          </w:tcPr>
          <w:p w14:paraId="3B089613" w14:textId="77777777" w:rsidR="0049174D" w:rsidRPr="003F3B32" w:rsidRDefault="0049174D" w:rsidP="00BA4BD1">
            <w:pPr>
              <w:pStyle w:val="TAC"/>
            </w:pPr>
          </w:p>
        </w:tc>
        <w:tc>
          <w:tcPr>
            <w:tcW w:w="721" w:type="dxa"/>
            <w:vMerge/>
            <w:shd w:val="clear" w:color="auto" w:fill="auto"/>
          </w:tcPr>
          <w:p w14:paraId="53723B88" w14:textId="77777777" w:rsidR="0049174D" w:rsidRPr="003F3B32" w:rsidRDefault="0049174D" w:rsidP="00BA4BD1">
            <w:pPr>
              <w:pStyle w:val="TAC"/>
            </w:pPr>
          </w:p>
        </w:tc>
        <w:tc>
          <w:tcPr>
            <w:tcW w:w="721" w:type="dxa"/>
            <w:vMerge/>
            <w:shd w:val="clear" w:color="auto" w:fill="auto"/>
          </w:tcPr>
          <w:p w14:paraId="6062A812" w14:textId="77777777" w:rsidR="0049174D" w:rsidRPr="003F3B32" w:rsidRDefault="0049174D" w:rsidP="00BA4BD1">
            <w:pPr>
              <w:pStyle w:val="TAC"/>
            </w:pPr>
          </w:p>
        </w:tc>
        <w:tc>
          <w:tcPr>
            <w:tcW w:w="721" w:type="dxa"/>
            <w:vMerge/>
            <w:shd w:val="clear" w:color="auto" w:fill="auto"/>
          </w:tcPr>
          <w:p w14:paraId="43D6A84F" w14:textId="77777777" w:rsidR="0049174D" w:rsidRPr="003F3B32" w:rsidRDefault="0049174D" w:rsidP="00BA4BD1">
            <w:pPr>
              <w:pStyle w:val="TAC"/>
            </w:pPr>
          </w:p>
        </w:tc>
        <w:tc>
          <w:tcPr>
            <w:tcW w:w="721" w:type="dxa"/>
            <w:vMerge/>
            <w:shd w:val="clear" w:color="auto" w:fill="auto"/>
          </w:tcPr>
          <w:p w14:paraId="1D03BC83" w14:textId="77777777" w:rsidR="0049174D" w:rsidRPr="003F3B32" w:rsidRDefault="0049174D" w:rsidP="00BA4BD1">
            <w:pPr>
              <w:pStyle w:val="TAC"/>
            </w:pPr>
          </w:p>
        </w:tc>
        <w:tc>
          <w:tcPr>
            <w:tcW w:w="721" w:type="dxa"/>
            <w:vMerge/>
            <w:shd w:val="clear" w:color="auto" w:fill="auto"/>
          </w:tcPr>
          <w:p w14:paraId="3363B0F4" w14:textId="77777777" w:rsidR="0049174D" w:rsidRPr="003F3B32" w:rsidRDefault="0049174D" w:rsidP="00BA4BD1">
            <w:pPr>
              <w:pStyle w:val="TAC"/>
            </w:pPr>
          </w:p>
        </w:tc>
        <w:tc>
          <w:tcPr>
            <w:tcW w:w="721" w:type="dxa"/>
            <w:vMerge/>
            <w:shd w:val="clear" w:color="auto" w:fill="auto"/>
          </w:tcPr>
          <w:p w14:paraId="12883F6F" w14:textId="77777777" w:rsidR="0049174D" w:rsidRPr="003F3B32" w:rsidRDefault="0049174D" w:rsidP="00BA4BD1">
            <w:pPr>
              <w:pStyle w:val="TAC"/>
            </w:pPr>
          </w:p>
        </w:tc>
        <w:tc>
          <w:tcPr>
            <w:tcW w:w="1283" w:type="dxa"/>
            <w:vMerge/>
            <w:shd w:val="clear" w:color="auto" w:fill="auto"/>
          </w:tcPr>
          <w:p w14:paraId="0FF6410C" w14:textId="77777777" w:rsidR="0049174D" w:rsidRPr="003F3B32" w:rsidRDefault="0049174D" w:rsidP="00BA4BD1">
            <w:pPr>
              <w:pStyle w:val="TAC"/>
              <w:rPr>
                <w:vertAlign w:val="superscript"/>
              </w:rPr>
            </w:pPr>
          </w:p>
        </w:tc>
      </w:tr>
      <w:tr w:rsidR="0049174D" w:rsidRPr="003F3B32" w14:paraId="49D04F3B" w14:textId="77777777" w:rsidTr="00BA4BD1">
        <w:trPr>
          <w:trHeight w:val="75"/>
        </w:trPr>
        <w:tc>
          <w:tcPr>
            <w:tcW w:w="1334" w:type="dxa"/>
            <w:vMerge w:val="restart"/>
            <w:tcBorders>
              <w:top w:val="nil"/>
            </w:tcBorders>
            <w:shd w:val="clear" w:color="auto" w:fill="auto"/>
          </w:tcPr>
          <w:p w14:paraId="6A4AFECD" w14:textId="77777777" w:rsidR="0049174D" w:rsidRPr="003F3B32" w:rsidRDefault="0049174D" w:rsidP="00BA4BD1">
            <w:pPr>
              <w:pStyle w:val="TAC"/>
            </w:pPr>
          </w:p>
        </w:tc>
        <w:tc>
          <w:tcPr>
            <w:tcW w:w="576" w:type="dxa"/>
            <w:vMerge w:val="restart"/>
            <w:shd w:val="clear" w:color="auto" w:fill="auto"/>
          </w:tcPr>
          <w:p w14:paraId="5A1DF5FB" w14:textId="77777777" w:rsidR="0049174D" w:rsidRPr="003F3B32" w:rsidRDefault="0049174D" w:rsidP="00BA4BD1">
            <w:pPr>
              <w:pStyle w:val="TAC"/>
              <w:rPr>
                <w:lang w:eastAsia="zh-CN"/>
              </w:rPr>
            </w:pPr>
            <w:r w:rsidRPr="003F3B32">
              <w:rPr>
                <w:lang w:eastAsia="zh-CN"/>
              </w:rPr>
              <w:t>1</w:t>
            </w:r>
          </w:p>
        </w:tc>
        <w:tc>
          <w:tcPr>
            <w:tcW w:w="634" w:type="dxa"/>
            <w:vMerge w:val="restart"/>
            <w:shd w:val="clear" w:color="auto" w:fill="auto"/>
          </w:tcPr>
          <w:p w14:paraId="4A729385" w14:textId="77777777" w:rsidR="0049174D" w:rsidRPr="003F3B32" w:rsidRDefault="0049174D" w:rsidP="00BA4BD1">
            <w:pPr>
              <w:pStyle w:val="TAC"/>
            </w:pPr>
            <w:r w:rsidRPr="003F3B32">
              <w:rPr>
                <w:lang w:eastAsia="zh-CN"/>
              </w:rPr>
              <w:t>n78</w:t>
            </w:r>
          </w:p>
        </w:tc>
        <w:tc>
          <w:tcPr>
            <w:tcW w:w="576" w:type="dxa"/>
            <w:vMerge w:val="restart"/>
            <w:shd w:val="clear" w:color="auto" w:fill="auto"/>
          </w:tcPr>
          <w:p w14:paraId="28924064" w14:textId="77777777" w:rsidR="0049174D" w:rsidRPr="003F3B32" w:rsidRDefault="0049174D" w:rsidP="00BA4BD1">
            <w:pPr>
              <w:pStyle w:val="TAC"/>
            </w:pPr>
            <w:r w:rsidRPr="003F3B32">
              <w:rPr>
                <w:lang w:eastAsia="zh-CN"/>
              </w:rPr>
              <w:t>15</w:t>
            </w:r>
          </w:p>
        </w:tc>
        <w:tc>
          <w:tcPr>
            <w:tcW w:w="1270" w:type="dxa"/>
            <w:vMerge w:val="restart"/>
            <w:shd w:val="clear" w:color="auto" w:fill="auto"/>
          </w:tcPr>
          <w:p w14:paraId="0DBD0576" w14:textId="77777777" w:rsidR="0049174D" w:rsidRPr="003F3B32" w:rsidRDefault="0049174D" w:rsidP="00BA4BD1">
            <w:pPr>
              <w:pStyle w:val="TAC"/>
            </w:pPr>
          </w:p>
        </w:tc>
        <w:tc>
          <w:tcPr>
            <w:tcW w:w="931" w:type="dxa"/>
            <w:shd w:val="clear" w:color="auto" w:fill="auto"/>
          </w:tcPr>
          <w:p w14:paraId="27873E22" w14:textId="77777777" w:rsidR="0049174D" w:rsidRPr="003F3B32" w:rsidRDefault="0049174D" w:rsidP="00BA4BD1">
            <w:pPr>
              <w:pStyle w:val="TAC"/>
              <w:rPr>
                <w:lang w:eastAsia="zh-CN"/>
              </w:rPr>
            </w:pPr>
            <w:r w:rsidRPr="003F3B32">
              <w:t>-95.8</w:t>
            </w:r>
            <w:r w:rsidRPr="003F3B32">
              <w:rPr>
                <w:lang w:eastAsia="zh-CN"/>
              </w:rPr>
              <w:t xml:space="preserve"> +TT</w:t>
            </w:r>
          </w:p>
        </w:tc>
        <w:tc>
          <w:tcPr>
            <w:tcW w:w="721" w:type="dxa"/>
            <w:vMerge w:val="restart"/>
            <w:shd w:val="clear" w:color="auto" w:fill="auto"/>
          </w:tcPr>
          <w:p w14:paraId="0A677605" w14:textId="77777777" w:rsidR="0049174D" w:rsidRPr="003F3B32" w:rsidRDefault="0049174D" w:rsidP="00BA4BD1">
            <w:pPr>
              <w:pStyle w:val="TAC"/>
            </w:pPr>
          </w:p>
        </w:tc>
        <w:tc>
          <w:tcPr>
            <w:tcW w:w="1185" w:type="dxa"/>
            <w:vMerge w:val="restart"/>
            <w:shd w:val="clear" w:color="auto" w:fill="auto"/>
          </w:tcPr>
          <w:p w14:paraId="3E276539" w14:textId="77777777" w:rsidR="0049174D" w:rsidRPr="003F3B32" w:rsidRDefault="0049174D" w:rsidP="00BA4BD1">
            <w:pPr>
              <w:pStyle w:val="TAC"/>
            </w:pPr>
          </w:p>
        </w:tc>
        <w:tc>
          <w:tcPr>
            <w:tcW w:w="721" w:type="dxa"/>
            <w:vMerge w:val="restart"/>
            <w:shd w:val="clear" w:color="auto" w:fill="auto"/>
          </w:tcPr>
          <w:p w14:paraId="08631985" w14:textId="77777777" w:rsidR="0049174D" w:rsidRPr="003F3B32" w:rsidRDefault="0049174D" w:rsidP="00BA4BD1">
            <w:pPr>
              <w:pStyle w:val="TAC"/>
            </w:pPr>
          </w:p>
        </w:tc>
        <w:tc>
          <w:tcPr>
            <w:tcW w:w="721" w:type="dxa"/>
            <w:vMerge w:val="restart"/>
            <w:shd w:val="clear" w:color="auto" w:fill="auto"/>
          </w:tcPr>
          <w:p w14:paraId="5CD6C6AD" w14:textId="77777777" w:rsidR="0049174D" w:rsidRPr="003F3B32" w:rsidRDefault="0049174D" w:rsidP="00BA4BD1">
            <w:pPr>
              <w:pStyle w:val="TAC"/>
            </w:pPr>
          </w:p>
        </w:tc>
        <w:tc>
          <w:tcPr>
            <w:tcW w:w="721" w:type="dxa"/>
            <w:vMerge w:val="restart"/>
            <w:shd w:val="clear" w:color="auto" w:fill="auto"/>
          </w:tcPr>
          <w:p w14:paraId="3690C000" w14:textId="77777777" w:rsidR="0049174D" w:rsidRPr="003F3B32" w:rsidRDefault="0049174D" w:rsidP="00BA4BD1">
            <w:pPr>
              <w:pStyle w:val="TAC"/>
            </w:pPr>
          </w:p>
        </w:tc>
        <w:tc>
          <w:tcPr>
            <w:tcW w:w="721" w:type="dxa"/>
            <w:vMerge w:val="restart"/>
            <w:shd w:val="clear" w:color="auto" w:fill="auto"/>
          </w:tcPr>
          <w:p w14:paraId="6A22A214" w14:textId="77777777" w:rsidR="0049174D" w:rsidRPr="003F3B32" w:rsidRDefault="0049174D" w:rsidP="00BA4BD1">
            <w:pPr>
              <w:pStyle w:val="TAC"/>
            </w:pPr>
          </w:p>
        </w:tc>
        <w:tc>
          <w:tcPr>
            <w:tcW w:w="721" w:type="dxa"/>
            <w:vMerge w:val="restart"/>
            <w:shd w:val="clear" w:color="auto" w:fill="auto"/>
          </w:tcPr>
          <w:p w14:paraId="4DB0D08D" w14:textId="77777777" w:rsidR="0049174D" w:rsidRPr="003F3B32" w:rsidRDefault="0049174D" w:rsidP="00BA4BD1">
            <w:pPr>
              <w:pStyle w:val="TAC"/>
            </w:pPr>
          </w:p>
        </w:tc>
        <w:tc>
          <w:tcPr>
            <w:tcW w:w="721" w:type="dxa"/>
            <w:vMerge w:val="restart"/>
            <w:shd w:val="clear" w:color="auto" w:fill="auto"/>
          </w:tcPr>
          <w:p w14:paraId="133D91A9" w14:textId="77777777" w:rsidR="0049174D" w:rsidRPr="003F3B32" w:rsidRDefault="0049174D" w:rsidP="00BA4BD1">
            <w:pPr>
              <w:pStyle w:val="TAC"/>
            </w:pPr>
          </w:p>
        </w:tc>
        <w:tc>
          <w:tcPr>
            <w:tcW w:w="721" w:type="dxa"/>
            <w:vMerge w:val="restart"/>
            <w:shd w:val="clear" w:color="auto" w:fill="auto"/>
          </w:tcPr>
          <w:p w14:paraId="3C09AB1B" w14:textId="77777777" w:rsidR="0049174D" w:rsidRPr="003F3B32" w:rsidRDefault="0049174D" w:rsidP="00BA4BD1">
            <w:pPr>
              <w:pStyle w:val="TAC"/>
            </w:pPr>
          </w:p>
        </w:tc>
        <w:tc>
          <w:tcPr>
            <w:tcW w:w="721" w:type="dxa"/>
            <w:vMerge w:val="restart"/>
            <w:shd w:val="clear" w:color="auto" w:fill="auto"/>
          </w:tcPr>
          <w:p w14:paraId="59F5F2D0" w14:textId="77777777" w:rsidR="0049174D" w:rsidRPr="003F3B32" w:rsidRDefault="0049174D" w:rsidP="00BA4BD1">
            <w:pPr>
              <w:pStyle w:val="TAC"/>
            </w:pPr>
          </w:p>
        </w:tc>
        <w:tc>
          <w:tcPr>
            <w:tcW w:w="1283" w:type="dxa"/>
            <w:vMerge w:val="restart"/>
            <w:shd w:val="clear" w:color="auto" w:fill="auto"/>
          </w:tcPr>
          <w:p w14:paraId="4B7104C1" w14:textId="77777777" w:rsidR="0049174D" w:rsidRPr="003F3B32" w:rsidRDefault="0049174D" w:rsidP="00BA4BD1">
            <w:pPr>
              <w:pStyle w:val="TAC"/>
            </w:pPr>
          </w:p>
        </w:tc>
      </w:tr>
      <w:tr w:rsidR="0049174D" w:rsidRPr="003F3B32" w14:paraId="118AF6BE" w14:textId="77777777" w:rsidTr="00BA4BD1">
        <w:trPr>
          <w:trHeight w:val="75"/>
        </w:trPr>
        <w:tc>
          <w:tcPr>
            <w:tcW w:w="1334" w:type="dxa"/>
            <w:vMerge/>
            <w:tcBorders>
              <w:bottom w:val="single" w:sz="4" w:space="0" w:color="auto"/>
            </w:tcBorders>
            <w:shd w:val="clear" w:color="auto" w:fill="auto"/>
          </w:tcPr>
          <w:p w14:paraId="577C7295" w14:textId="77777777" w:rsidR="0049174D" w:rsidRPr="003F3B32" w:rsidRDefault="0049174D" w:rsidP="00BA4BD1">
            <w:pPr>
              <w:pStyle w:val="TAC"/>
            </w:pPr>
          </w:p>
        </w:tc>
        <w:tc>
          <w:tcPr>
            <w:tcW w:w="576" w:type="dxa"/>
            <w:vMerge/>
            <w:shd w:val="clear" w:color="auto" w:fill="auto"/>
          </w:tcPr>
          <w:p w14:paraId="5C44AA66" w14:textId="77777777" w:rsidR="0049174D" w:rsidRPr="003F3B32" w:rsidRDefault="0049174D" w:rsidP="00BA4BD1">
            <w:pPr>
              <w:pStyle w:val="TAC"/>
              <w:rPr>
                <w:lang w:eastAsia="zh-CN"/>
              </w:rPr>
            </w:pPr>
          </w:p>
        </w:tc>
        <w:tc>
          <w:tcPr>
            <w:tcW w:w="634" w:type="dxa"/>
            <w:vMerge/>
            <w:shd w:val="clear" w:color="auto" w:fill="auto"/>
          </w:tcPr>
          <w:p w14:paraId="5149F6F3" w14:textId="77777777" w:rsidR="0049174D" w:rsidRPr="003F3B32" w:rsidRDefault="0049174D" w:rsidP="00BA4BD1">
            <w:pPr>
              <w:pStyle w:val="TAC"/>
              <w:rPr>
                <w:lang w:eastAsia="zh-CN"/>
              </w:rPr>
            </w:pPr>
          </w:p>
        </w:tc>
        <w:tc>
          <w:tcPr>
            <w:tcW w:w="576" w:type="dxa"/>
            <w:vMerge/>
            <w:shd w:val="clear" w:color="auto" w:fill="auto"/>
          </w:tcPr>
          <w:p w14:paraId="1D93B7B3" w14:textId="77777777" w:rsidR="0049174D" w:rsidRPr="003F3B32" w:rsidRDefault="0049174D" w:rsidP="00BA4BD1">
            <w:pPr>
              <w:pStyle w:val="TAC"/>
              <w:rPr>
                <w:lang w:eastAsia="zh-CN"/>
              </w:rPr>
            </w:pPr>
          </w:p>
        </w:tc>
        <w:tc>
          <w:tcPr>
            <w:tcW w:w="1270" w:type="dxa"/>
            <w:vMerge/>
            <w:shd w:val="clear" w:color="auto" w:fill="auto"/>
          </w:tcPr>
          <w:p w14:paraId="46FB0553" w14:textId="77777777" w:rsidR="0049174D" w:rsidRPr="003F3B32" w:rsidRDefault="0049174D" w:rsidP="00BA4BD1">
            <w:pPr>
              <w:pStyle w:val="TAC"/>
            </w:pPr>
          </w:p>
        </w:tc>
        <w:tc>
          <w:tcPr>
            <w:tcW w:w="931" w:type="dxa"/>
            <w:shd w:val="clear" w:color="auto" w:fill="auto"/>
          </w:tcPr>
          <w:p w14:paraId="27081CF1" w14:textId="77777777" w:rsidR="0049174D" w:rsidRPr="003F3B32" w:rsidRDefault="0049174D" w:rsidP="00BA4BD1">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
          <w:p w14:paraId="7D4B1094" w14:textId="77777777" w:rsidR="0049174D" w:rsidRPr="003F3B32" w:rsidRDefault="0049174D" w:rsidP="00BA4BD1">
            <w:pPr>
              <w:pStyle w:val="TAC"/>
            </w:pPr>
          </w:p>
        </w:tc>
        <w:tc>
          <w:tcPr>
            <w:tcW w:w="1185" w:type="dxa"/>
            <w:vMerge/>
            <w:shd w:val="clear" w:color="auto" w:fill="auto"/>
          </w:tcPr>
          <w:p w14:paraId="43C80576" w14:textId="77777777" w:rsidR="0049174D" w:rsidRPr="003F3B32" w:rsidRDefault="0049174D" w:rsidP="00BA4BD1">
            <w:pPr>
              <w:pStyle w:val="TAC"/>
            </w:pPr>
          </w:p>
        </w:tc>
        <w:tc>
          <w:tcPr>
            <w:tcW w:w="721" w:type="dxa"/>
            <w:vMerge/>
            <w:shd w:val="clear" w:color="auto" w:fill="auto"/>
          </w:tcPr>
          <w:p w14:paraId="6B8657E8" w14:textId="77777777" w:rsidR="0049174D" w:rsidRPr="003F3B32" w:rsidRDefault="0049174D" w:rsidP="00BA4BD1">
            <w:pPr>
              <w:pStyle w:val="TAC"/>
            </w:pPr>
          </w:p>
        </w:tc>
        <w:tc>
          <w:tcPr>
            <w:tcW w:w="721" w:type="dxa"/>
            <w:vMerge/>
            <w:shd w:val="clear" w:color="auto" w:fill="auto"/>
          </w:tcPr>
          <w:p w14:paraId="1BE74988" w14:textId="77777777" w:rsidR="0049174D" w:rsidRPr="003F3B32" w:rsidRDefault="0049174D" w:rsidP="00BA4BD1">
            <w:pPr>
              <w:pStyle w:val="TAC"/>
            </w:pPr>
          </w:p>
        </w:tc>
        <w:tc>
          <w:tcPr>
            <w:tcW w:w="721" w:type="dxa"/>
            <w:vMerge/>
            <w:shd w:val="clear" w:color="auto" w:fill="auto"/>
          </w:tcPr>
          <w:p w14:paraId="12FCAFC4" w14:textId="77777777" w:rsidR="0049174D" w:rsidRPr="003F3B32" w:rsidRDefault="0049174D" w:rsidP="00BA4BD1">
            <w:pPr>
              <w:pStyle w:val="TAC"/>
            </w:pPr>
          </w:p>
        </w:tc>
        <w:tc>
          <w:tcPr>
            <w:tcW w:w="721" w:type="dxa"/>
            <w:vMerge/>
            <w:shd w:val="clear" w:color="auto" w:fill="auto"/>
          </w:tcPr>
          <w:p w14:paraId="02EF9F04" w14:textId="77777777" w:rsidR="0049174D" w:rsidRPr="003F3B32" w:rsidRDefault="0049174D" w:rsidP="00BA4BD1">
            <w:pPr>
              <w:pStyle w:val="TAC"/>
            </w:pPr>
          </w:p>
        </w:tc>
        <w:tc>
          <w:tcPr>
            <w:tcW w:w="721" w:type="dxa"/>
            <w:vMerge/>
            <w:shd w:val="clear" w:color="auto" w:fill="auto"/>
          </w:tcPr>
          <w:p w14:paraId="3DB40165" w14:textId="77777777" w:rsidR="0049174D" w:rsidRPr="003F3B32" w:rsidRDefault="0049174D" w:rsidP="00BA4BD1">
            <w:pPr>
              <w:pStyle w:val="TAC"/>
            </w:pPr>
          </w:p>
        </w:tc>
        <w:tc>
          <w:tcPr>
            <w:tcW w:w="721" w:type="dxa"/>
            <w:vMerge/>
            <w:shd w:val="clear" w:color="auto" w:fill="auto"/>
          </w:tcPr>
          <w:p w14:paraId="3DA6483A" w14:textId="77777777" w:rsidR="0049174D" w:rsidRPr="003F3B32" w:rsidRDefault="0049174D" w:rsidP="00BA4BD1">
            <w:pPr>
              <w:pStyle w:val="TAC"/>
            </w:pPr>
          </w:p>
        </w:tc>
        <w:tc>
          <w:tcPr>
            <w:tcW w:w="721" w:type="dxa"/>
            <w:vMerge/>
            <w:shd w:val="clear" w:color="auto" w:fill="auto"/>
          </w:tcPr>
          <w:p w14:paraId="2F2D9CF5" w14:textId="77777777" w:rsidR="0049174D" w:rsidRPr="003F3B32" w:rsidRDefault="0049174D" w:rsidP="00BA4BD1">
            <w:pPr>
              <w:pStyle w:val="TAC"/>
            </w:pPr>
          </w:p>
        </w:tc>
        <w:tc>
          <w:tcPr>
            <w:tcW w:w="721" w:type="dxa"/>
            <w:vMerge/>
            <w:shd w:val="clear" w:color="auto" w:fill="auto"/>
          </w:tcPr>
          <w:p w14:paraId="03EB2C36" w14:textId="77777777" w:rsidR="0049174D" w:rsidRPr="003F3B32" w:rsidRDefault="0049174D" w:rsidP="00BA4BD1">
            <w:pPr>
              <w:pStyle w:val="TAC"/>
            </w:pPr>
          </w:p>
        </w:tc>
        <w:tc>
          <w:tcPr>
            <w:tcW w:w="1283" w:type="dxa"/>
            <w:vMerge/>
            <w:shd w:val="clear" w:color="auto" w:fill="auto"/>
          </w:tcPr>
          <w:p w14:paraId="700BD8D9" w14:textId="77777777" w:rsidR="0049174D" w:rsidRPr="003F3B32" w:rsidRDefault="0049174D" w:rsidP="00BA4BD1">
            <w:pPr>
              <w:pStyle w:val="TAC"/>
            </w:pPr>
          </w:p>
        </w:tc>
      </w:tr>
      <w:tr w:rsidR="0049174D" w:rsidRPr="003F3B32" w14:paraId="19EB197E" w14:textId="77777777" w:rsidTr="00BA4BD1">
        <w:trPr>
          <w:trHeight w:val="102"/>
        </w:trPr>
        <w:tc>
          <w:tcPr>
            <w:tcW w:w="1334" w:type="dxa"/>
            <w:vMerge w:val="restart"/>
            <w:shd w:val="clear" w:color="auto" w:fill="auto"/>
          </w:tcPr>
          <w:p w14:paraId="1B289EE2" w14:textId="77777777" w:rsidR="0049174D" w:rsidRPr="003F3B32" w:rsidRDefault="0049174D" w:rsidP="00BA4BD1">
            <w:pPr>
              <w:pStyle w:val="TAC"/>
            </w:pPr>
            <w:r w:rsidRPr="005538CB">
              <w:rPr>
                <w:szCs w:val="18"/>
              </w:rPr>
              <w:t>CA_n3A-n78A</w:t>
            </w:r>
          </w:p>
        </w:tc>
        <w:tc>
          <w:tcPr>
            <w:tcW w:w="576" w:type="dxa"/>
            <w:vMerge w:val="restart"/>
            <w:shd w:val="clear" w:color="auto" w:fill="auto"/>
          </w:tcPr>
          <w:p w14:paraId="0063FF00" w14:textId="77777777" w:rsidR="0049174D" w:rsidRPr="003F3B32" w:rsidRDefault="0049174D" w:rsidP="00BA4BD1">
            <w:pPr>
              <w:pStyle w:val="TAC"/>
              <w:rPr>
                <w:lang w:eastAsia="zh-CN"/>
              </w:rPr>
            </w:pPr>
            <w:r w:rsidRPr="005538CB">
              <w:rPr>
                <w:szCs w:val="18"/>
                <w:lang w:eastAsia="zh-CN"/>
              </w:rPr>
              <w:t>3</w:t>
            </w:r>
          </w:p>
        </w:tc>
        <w:tc>
          <w:tcPr>
            <w:tcW w:w="634" w:type="dxa"/>
            <w:vMerge w:val="restart"/>
            <w:shd w:val="clear" w:color="auto" w:fill="auto"/>
          </w:tcPr>
          <w:p w14:paraId="173A4DA3" w14:textId="77777777" w:rsidR="0049174D" w:rsidRPr="003F3B32" w:rsidRDefault="0049174D" w:rsidP="00BA4BD1">
            <w:pPr>
              <w:pStyle w:val="TAC"/>
              <w:rPr>
                <w:lang w:eastAsia="zh-CN"/>
              </w:rPr>
            </w:pPr>
            <w:r w:rsidRPr="005538CB">
              <w:rPr>
                <w:rFonts w:eastAsia="Calibri"/>
                <w:szCs w:val="18"/>
              </w:rPr>
              <w:t>n3</w:t>
            </w:r>
          </w:p>
        </w:tc>
        <w:tc>
          <w:tcPr>
            <w:tcW w:w="576" w:type="dxa"/>
            <w:vMerge w:val="restart"/>
            <w:shd w:val="clear" w:color="auto" w:fill="auto"/>
          </w:tcPr>
          <w:p w14:paraId="32C12741" w14:textId="77777777" w:rsidR="0049174D" w:rsidRPr="003F3B32" w:rsidRDefault="0049174D" w:rsidP="00BA4BD1">
            <w:pPr>
              <w:pStyle w:val="TAC"/>
              <w:rPr>
                <w:lang w:eastAsia="zh-CN"/>
              </w:rPr>
            </w:pPr>
            <w:r w:rsidRPr="005538CB">
              <w:rPr>
                <w:szCs w:val="18"/>
                <w:lang w:eastAsia="zh-CN"/>
              </w:rPr>
              <w:t>15</w:t>
            </w:r>
          </w:p>
        </w:tc>
        <w:tc>
          <w:tcPr>
            <w:tcW w:w="1270" w:type="dxa"/>
            <w:shd w:val="clear" w:color="auto" w:fill="auto"/>
          </w:tcPr>
          <w:p w14:paraId="370BC3EF" w14:textId="77777777" w:rsidR="0049174D" w:rsidRPr="003F3B32" w:rsidRDefault="0049174D" w:rsidP="00BA4BD1">
            <w:pPr>
              <w:pStyle w:val="TAC"/>
            </w:pPr>
            <w:r w:rsidRPr="005538CB">
              <w:rPr>
                <w:szCs w:val="18"/>
              </w:rPr>
              <w:t>-97.0 +31.9 +TT</w:t>
            </w:r>
          </w:p>
        </w:tc>
        <w:tc>
          <w:tcPr>
            <w:tcW w:w="931" w:type="dxa"/>
            <w:vMerge w:val="restart"/>
            <w:shd w:val="clear" w:color="auto" w:fill="auto"/>
          </w:tcPr>
          <w:p w14:paraId="59687347" w14:textId="77777777" w:rsidR="0049174D" w:rsidRPr="003F3B32" w:rsidRDefault="0049174D" w:rsidP="00BA4BD1">
            <w:pPr>
              <w:pStyle w:val="TAC"/>
            </w:pPr>
          </w:p>
        </w:tc>
        <w:tc>
          <w:tcPr>
            <w:tcW w:w="721" w:type="dxa"/>
            <w:vMerge w:val="restart"/>
            <w:shd w:val="clear" w:color="auto" w:fill="auto"/>
          </w:tcPr>
          <w:p w14:paraId="171B4143" w14:textId="77777777" w:rsidR="0049174D" w:rsidRPr="003F3B32" w:rsidRDefault="0049174D" w:rsidP="00BA4BD1">
            <w:pPr>
              <w:pStyle w:val="TAC"/>
            </w:pPr>
          </w:p>
        </w:tc>
        <w:tc>
          <w:tcPr>
            <w:tcW w:w="1185" w:type="dxa"/>
            <w:vMerge w:val="restart"/>
            <w:shd w:val="clear" w:color="auto" w:fill="auto"/>
          </w:tcPr>
          <w:p w14:paraId="0BA37259" w14:textId="77777777" w:rsidR="0049174D" w:rsidRPr="003F3B32" w:rsidRDefault="0049174D" w:rsidP="00BA4BD1">
            <w:pPr>
              <w:pStyle w:val="TAC"/>
            </w:pPr>
          </w:p>
        </w:tc>
        <w:tc>
          <w:tcPr>
            <w:tcW w:w="721" w:type="dxa"/>
            <w:vMerge w:val="restart"/>
            <w:shd w:val="clear" w:color="auto" w:fill="auto"/>
          </w:tcPr>
          <w:p w14:paraId="18666CFE" w14:textId="77777777" w:rsidR="0049174D" w:rsidRPr="003F3B32" w:rsidRDefault="0049174D" w:rsidP="00BA4BD1">
            <w:pPr>
              <w:pStyle w:val="TAC"/>
            </w:pPr>
          </w:p>
        </w:tc>
        <w:tc>
          <w:tcPr>
            <w:tcW w:w="721" w:type="dxa"/>
            <w:vMerge w:val="restart"/>
            <w:shd w:val="clear" w:color="auto" w:fill="auto"/>
          </w:tcPr>
          <w:p w14:paraId="2C7009A4" w14:textId="77777777" w:rsidR="0049174D" w:rsidRPr="003F3B32" w:rsidRDefault="0049174D" w:rsidP="00BA4BD1">
            <w:pPr>
              <w:pStyle w:val="TAC"/>
            </w:pPr>
          </w:p>
        </w:tc>
        <w:tc>
          <w:tcPr>
            <w:tcW w:w="721" w:type="dxa"/>
            <w:vMerge w:val="restart"/>
            <w:shd w:val="clear" w:color="auto" w:fill="auto"/>
          </w:tcPr>
          <w:p w14:paraId="612EA959" w14:textId="77777777" w:rsidR="0049174D" w:rsidRPr="003F3B32" w:rsidRDefault="0049174D" w:rsidP="00BA4BD1">
            <w:pPr>
              <w:pStyle w:val="TAC"/>
            </w:pPr>
          </w:p>
        </w:tc>
        <w:tc>
          <w:tcPr>
            <w:tcW w:w="721" w:type="dxa"/>
            <w:vMerge w:val="restart"/>
            <w:shd w:val="clear" w:color="auto" w:fill="auto"/>
          </w:tcPr>
          <w:p w14:paraId="5623B431" w14:textId="77777777" w:rsidR="0049174D" w:rsidRPr="003F3B32" w:rsidRDefault="0049174D" w:rsidP="00BA4BD1">
            <w:pPr>
              <w:pStyle w:val="TAC"/>
            </w:pPr>
          </w:p>
        </w:tc>
        <w:tc>
          <w:tcPr>
            <w:tcW w:w="721" w:type="dxa"/>
            <w:vMerge w:val="restart"/>
            <w:shd w:val="clear" w:color="auto" w:fill="auto"/>
          </w:tcPr>
          <w:p w14:paraId="32C4951E" w14:textId="77777777" w:rsidR="0049174D" w:rsidRPr="003F3B32" w:rsidRDefault="0049174D" w:rsidP="00BA4BD1">
            <w:pPr>
              <w:pStyle w:val="TAC"/>
            </w:pPr>
          </w:p>
        </w:tc>
        <w:tc>
          <w:tcPr>
            <w:tcW w:w="721" w:type="dxa"/>
            <w:vMerge w:val="restart"/>
            <w:shd w:val="clear" w:color="auto" w:fill="auto"/>
          </w:tcPr>
          <w:p w14:paraId="3A996728" w14:textId="77777777" w:rsidR="0049174D" w:rsidRPr="003F3B32" w:rsidRDefault="0049174D" w:rsidP="00BA4BD1">
            <w:pPr>
              <w:pStyle w:val="TAC"/>
            </w:pPr>
          </w:p>
        </w:tc>
        <w:tc>
          <w:tcPr>
            <w:tcW w:w="721" w:type="dxa"/>
            <w:vMerge w:val="restart"/>
            <w:shd w:val="clear" w:color="auto" w:fill="auto"/>
          </w:tcPr>
          <w:p w14:paraId="2A173968" w14:textId="77777777" w:rsidR="0049174D" w:rsidRPr="003F3B32" w:rsidRDefault="0049174D" w:rsidP="00BA4BD1">
            <w:pPr>
              <w:pStyle w:val="TAC"/>
            </w:pPr>
          </w:p>
        </w:tc>
        <w:tc>
          <w:tcPr>
            <w:tcW w:w="721" w:type="dxa"/>
            <w:vMerge w:val="restart"/>
            <w:shd w:val="clear" w:color="auto" w:fill="auto"/>
          </w:tcPr>
          <w:p w14:paraId="58021662" w14:textId="77777777" w:rsidR="0049174D" w:rsidRPr="003F3B32" w:rsidRDefault="0049174D" w:rsidP="00BA4BD1">
            <w:pPr>
              <w:pStyle w:val="TAC"/>
            </w:pPr>
          </w:p>
        </w:tc>
        <w:tc>
          <w:tcPr>
            <w:tcW w:w="1283" w:type="dxa"/>
            <w:vMerge w:val="restart"/>
            <w:shd w:val="clear" w:color="auto" w:fill="auto"/>
          </w:tcPr>
          <w:p w14:paraId="63219201" w14:textId="77777777" w:rsidR="0049174D" w:rsidRPr="003F3B32" w:rsidRDefault="0049174D" w:rsidP="00BA4BD1">
            <w:pPr>
              <w:pStyle w:val="TAC"/>
            </w:pPr>
          </w:p>
        </w:tc>
      </w:tr>
      <w:tr w:rsidR="0049174D" w:rsidRPr="003F3B32" w14:paraId="54F54258" w14:textId="77777777" w:rsidTr="00BA4BD1">
        <w:trPr>
          <w:trHeight w:val="102"/>
        </w:trPr>
        <w:tc>
          <w:tcPr>
            <w:tcW w:w="1334" w:type="dxa"/>
            <w:vMerge/>
            <w:tcBorders>
              <w:bottom w:val="nil"/>
            </w:tcBorders>
            <w:shd w:val="clear" w:color="auto" w:fill="auto"/>
          </w:tcPr>
          <w:p w14:paraId="6B3DA42D" w14:textId="77777777" w:rsidR="0049174D" w:rsidRPr="003F3B32" w:rsidRDefault="0049174D" w:rsidP="00BA4BD1">
            <w:pPr>
              <w:pStyle w:val="TAC"/>
            </w:pPr>
          </w:p>
        </w:tc>
        <w:tc>
          <w:tcPr>
            <w:tcW w:w="576" w:type="dxa"/>
            <w:vMerge/>
            <w:shd w:val="clear" w:color="auto" w:fill="auto"/>
          </w:tcPr>
          <w:p w14:paraId="36D05566" w14:textId="77777777" w:rsidR="0049174D" w:rsidRPr="003F3B32" w:rsidRDefault="0049174D" w:rsidP="00BA4BD1">
            <w:pPr>
              <w:pStyle w:val="TAC"/>
              <w:rPr>
                <w:lang w:eastAsia="zh-CN"/>
              </w:rPr>
            </w:pPr>
          </w:p>
        </w:tc>
        <w:tc>
          <w:tcPr>
            <w:tcW w:w="634" w:type="dxa"/>
            <w:vMerge/>
            <w:shd w:val="clear" w:color="auto" w:fill="auto"/>
          </w:tcPr>
          <w:p w14:paraId="7168F80D" w14:textId="77777777" w:rsidR="0049174D" w:rsidRPr="003F3B32" w:rsidRDefault="0049174D" w:rsidP="00BA4BD1">
            <w:pPr>
              <w:pStyle w:val="TAC"/>
              <w:rPr>
                <w:lang w:eastAsia="zh-CN"/>
              </w:rPr>
            </w:pPr>
          </w:p>
        </w:tc>
        <w:tc>
          <w:tcPr>
            <w:tcW w:w="576" w:type="dxa"/>
            <w:vMerge/>
            <w:shd w:val="clear" w:color="auto" w:fill="auto"/>
          </w:tcPr>
          <w:p w14:paraId="63010E4B" w14:textId="77777777" w:rsidR="0049174D" w:rsidRPr="003F3B32" w:rsidRDefault="0049174D" w:rsidP="00BA4BD1">
            <w:pPr>
              <w:pStyle w:val="TAC"/>
              <w:rPr>
                <w:lang w:eastAsia="zh-CN"/>
              </w:rPr>
            </w:pPr>
          </w:p>
        </w:tc>
        <w:tc>
          <w:tcPr>
            <w:tcW w:w="1270" w:type="dxa"/>
            <w:shd w:val="clear" w:color="auto" w:fill="auto"/>
          </w:tcPr>
          <w:p w14:paraId="3A8E51F3" w14:textId="77777777" w:rsidR="0049174D" w:rsidRPr="003F3B32" w:rsidRDefault="0049174D" w:rsidP="00BA4BD1">
            <w:pPr>
              <w:pStyle w:val="TAC"/>
            </w:pPr>
            <w:r w:rsidRPr="00590900">
              <w:rPr>
                <w:szCs w:val="18"/>
              </w:rPr>
              <w:t>-97.0 -2.7 +31.9 +TT</w:t>
            </w:r>
            <w:r w:rsidRPr="00590900">
              <w:rPr>
                <w:szCs w:val="18"/>
                <w:vertAlign w:val="superscript"/>
              </w:rPr>
              <w:t>4</w:t>
            </w:r>
          </w:p>
        </w:tc>
        <w:tc>
          <w:tcPr>
            <w:tcW w:w="931" w:type="dxa"/>
            <w:vMerge/>
            <w:shd w:val="clear" w:color="auto" w:fill="auto"/>
          </w:tcPr>
          <w:p w14:paraId="00EAB70A" w14:textId="77777777" w:rsidR="0049174D" w:rsidRPr="003F3B32" w:rsidRDefault="0049174D" w:rsidP="00BA4BD1">
            <w:pPr>
              <w:pStyle w:val="TAC"/>
            </w:pPr>
          </w:p>
        </w:tc>
        <w:tc>
          <w:tcPr>
            <w:tcW w:w="721" w:type="dxa"/>
            <w:vMerge/>
            <w:shd w:val="clear" w:color="auto" w:fill="auto"/>
          </w:tcPr>
          <w:p w14:paraId="477CB35A" w14:textId="77777777" w:rsidR="0049174D" w:rsidRPr="003F3B32" w:rsidRDefault="0049174D" w:rsidP="00BA4BD1">
            <w:pPr>
              <w:pStyle w:val="TAC"/>
            </w:pPr>
          </w:p>
        </w:tc>
        <w:tc>
          <w:tcPr>
            <w:tcW w:w="1185" w:type="dxa"/>
            <w:vMerge/>
            <w:shd w:val="clear" w:color="auto" w:fill="auto"/>
          </w:tcPr>
          <w:p w14:paraId="15F970CC" w14:textId="77777777" w:rsidR="0049174D" w:rsidRPr="003F3B32" w:rsidRDefault="0049174D" w:rsidP="00BA4BD1">
            <w:pPr>
              <w:pStyle w:val="TAC"/>
            </w:pPr>
          </w:p>
        </w:tc>
        <w:tc>
          <w:tcPr>
            <w:tcW w:w="721" w:type="dxa"/>
            <w:vMerge/>
            <w:shd w:val="clear" w:color="auto" w:fill="auto"/>
          </w:tcPr>
          <w:p w14:paraId="1D68ECAC" w14:textId="77777777" w:rsidR="0049174D" w:rsidRPr="003F3B32" w:rsidRDefault="0049174D" w:rsidP="00BA4BD1">
            <w:pPr>
              <w:pStyle w:val="TAC"/>
            </w:pPr>
          </w:p>
        </w:tc>
        <w:tc>
          <w:tcPr>
            <w:tcW w:w="721" w:type="dxa"/>
            <w:vMerge/>
            <w:shd w:val="clear" w:color="auto" w:fill="auto"/>
          </w:tcPr>
          <w:p w14:paraId="5D4C3C8D" w14:textId="77777777" w:rsidR="0049174D" w:rsidRPr="003F3B32" w:rsidRDefault="0049174D" w:rsidP="00BA4BD1">
            <w:pPr>
              <w:pStyle w:val="TAC"/>
            </w:pPr>
          </w:p>
        </w:tc>
        <w:tc>
          <w:tcPr>
            <w:tcW w:w="721" w:type="dxa"/>
            <w:vMerge/>
            <w:shd w:val="clear" w:color="auto" w:fill="auto"/>
          </w:tcPr>
          <w:p w14:paraId="50BBE4A8" w14:textId="77777777" w:rsidR="0049174D" w:rsidRPr="003F3B32" w:rsidRDefault="0049174D" w:rsidP="00BA4BD1">
            <w:pPr>
              <w:pStyle w:val="TAC"/>
            </w:pPr>
          </w:p>
        </w:tc>
        <w:tc>
          <w:tcPr>
            <w:tcW w:w="721" w:type="dxa"/>
            <w:vMerge/>
            <w:shd w:val="clear" w:color="auto" w:fill="auto"/>
          </w:tcPr>
          <w:p w14:paraId="533FEF66" w14:textId="77777777" w:rsidR="0049174D" w:rsidRPr="003F3B32" w:rsidRDefault="0049174D" w:rsidP="00BA4BD1">
            <w:pPr>
              <w:pStyle w:val="TAC"/>
            </w:pPr>
          </w:p>
        </w:tc>
        <w:tc>
          <w:tcPr>
            <w:tcW w:w="721" w:type="dxa"/>
            <w:vMerge/>
            <w:shd w:val="clear" w:color="auto" w:fill="auto"/>
          </w:tcPr>
          <w:p w14:paraId="56D00B3F" w14:textId="77777777" w:rsidR="0049174D" w:rsidRPr="003F3B32" w:rsidRDefault="0049174D" w:rsidP="00BA4BD1">
            <w:pPr>
              <w:pStyle w:val="TAC"/>
            </w:pPr>
          </w:p>
        </w:tc>
        <w:tc>
          <w:tcPr>
            <w:tcW w:w="721" w:type="dxa"/>
            <w:vMerge/>
            <w:shd w:val="clear" w:color="auto" w:fill="auto"/>
          </w:tcPr>
          <w:p w14:paraId="064C5F02" w14:textId="77777777" w:rsidR="0049174D" w:rsidRPr="003F3B32" w:rsidRDefault="0049174D" w:rsidP="00BA4BD1">
            <w:pPr>
              <w:pStyle w:val="TAC"/>
            </w:pPr>
          </w:p>
        </w:tc>
        <w:tc>
          <w:tcPr>
            <w:tcW w:w="721" w:type="dxa"/>
            <w:vMerge/>
            <w:shd w:val="clear" w:color="auto" w:fill="auto"/>
          </w:tcPr>
          <w:p w14:paraId="3AE59184" w14:textId="77777777" w:rsidR="0049174D" w:rsidRPr="003F3B32" w:rsidRDefault="0049174D" w:rsidP="00BA4BD1">
            <w:pPr>
              <w:pStyle w:val="TAC"/>
            </w:pPr>
          </w:p>
        </w:tc>
        <w:tc>
          <w:tcPr>
            <w:tcW w:w="721" w:type="dxa"/>
            <w:vMerge/>
            <w:shd w:val="clear" w:color="auto" w:fill="auto"/>
          </w:tcPr>
          <w:p w14:paraId="140C3ADD" w14:textId="77777777" w:rsidR="0049174D" w:rsidRPr="003F3B32" w:rsidRDefault="0049174D" w:rsidP="00BA4BD1">
            <w:pPr>
              <w:pStyle w:val="TAC"/>
            </w:pPr>
          </w:p>
        </w:tc>
        <w:tc>
          <w:tcPr>
            <w:tcW w:w="1283" w:type="dxa"/>
            <w:vMerge/>
            <w:shd w:val="clear" w:color="auto" w:fill="auto"/>
          </w:tcPr>
          <w:p w14:paraId="343AF5D2" w14:textId="77777777" w:rsidR="0049174D" w:rsidRPr="003F3B32" w:rsidRDefault="0049174D" w:rsidP="00BA4BD1">
            <w:pPr>
              <w:pStyle w:val="TAC"/>
            </w:pPr>
          </w:p>
        </w:tc>
      </w:tr>
      <w:tr w:rsidR="0049174D" w:rsidRPr="003F3B32" w14:paraId="50E55DA9" w14:textId="77777777" w:rsidTr="00BA4BD1">
        <w:trPr>
          <w:trHeight w:val="102"/>
        </w:trPr>
        <w:tc>
          <w:tcPr>
            <w:tcW w:w="1334" w:type="dxa"/>
            <w:vMerge w:val="restart"/>
            <w:tcBorders>
              <w:top w:val="nil"/>
            </w:tcBorders>
            <w:shd w:val="clear" w:color="auto" w:fill="auto"/>
          </w:tcPr>
          <w:p w14:paraId="5FFF07A1" w14:textId="77777777" w:rsidR="0049174D" w:rsidRPr="003F3B32" w:rsidRDefault="0049174D" w:rsidP="00BA4BD1">
            <w:pPr>
              <w:pStyle w:val="TAC"/>
            </w:pPr>
          </w:p>
        </w:tc>
        <w:tc>
          <w:tcPr>
            <w:tcW w:w="576" w:type="dxa"/>
            <w:vMerge w:val="restart"/>
            <w:shd w:val="clear" w:color="auto" w:fill="auto"/>
          </w:tcPr>
          <w:p w14:paraId="55D48746" w14:textId="77777777" w:rsidR="0049174D" w:rsidRPr="003F3B32" w:rsidRDefault="0049174D" w:rsidP="00BA4BD1">
            <w:pPr>
              <w:pStyle w:val="TAC"/>
              <w:rPr>
                <w:lang w:eastAsia="zh-CN"/>
              </w:rPr>
            </w:pPr>
            <w:r w:rsidRPr="005538CB">
              <w:rPr>
                <w:szCs w:val="18"/>
                <w:lang w:eastAsia="zh-CN"/>
              </w:rPr>
              <w:t>4</w:t>
            </w:r>
          </w:p>
        </w:tc>
        <w:tc>
          <w:tcPr>
            <w:tcW w:w="634" w:type="dxa"/>
            <w:vMerge w:val="restart"/>
            <w:shd w:val="clear" w:color="auto" w:fill="auto"/>
          </w:tcPr>
          <w:p w14:paraId="555675D3" w14:textId="77777777" w:rsidR="0049174D" w:rsidRPr="003F3B32" w:rsidRDefault="0049174D" w:rsidP="00BA4BD1">
            <w:pPr>
              <w:pStyle w:val="TAC"/>
              <w:rPr>
                <w:lang w:eastAsia="zh-CN"/>
              </w:rPr>
            </w:pPr>
            <w:r w:rsidRPr="005538CB">
              <w:rPr>
                <w:rFonts w:eastAsia="Calibri"/>
                <w:szCs w:val="18"/>
              </w:rPr>
              <w:t>n3</w:t>
            </w:r>
          </w:p>
        </w:tc>
        <w:tc>
          <w:tcPr>
            <w:tcW w:w="576" w:type="dxa"/>
            <w:vMerge w:val="restart"/>
            <w:shd w:val="clear" w:color="auto" w:fill="auto"/>
          </w:tcPr>
          <w:p w14:paraId="70F300FB" w14:textId="77777777" w:rsidR="0049174D" w:rsidRPr="003F3B32" w:rsidRDefault="0049174D" w:rsidP="00BA4BD1">
            <w:pPr>
              <w:pStyle w:val="TAC"/>
              <w:rPr>
                <w:lang w:eastAsia="zh-CN"/>
              </w:rPr>
            </w:pPr>
            <w:r w:rsidRPr="005538CB">
              <w:rPr>
                <w:szCs w:val="18"/>
                <w:lang w:eastAsia="zh-CN"/>
              </w:rPr>
              <w:t>15</w:t>
            </w:r>
          </w:p>
        </w:tc>
        <w:tc>
          <w:tcPr>
            <w:tcW w:w="1270" w:type="dxa"/>
            <w:shd w:val="clear" w:color="auto" w:fill="auto"/>
          </w:tcPr>
          <w:p w14:paraId="35799B84" w14:textId="77777777" w:rsidR="0049174D" w:rsidRPr="003F3B32" w:rsidRDefault="0049174D" w:rsidP="00BA4BD1">
            <w:pPr>
              <w:pStyle w:val="TAC"/>
            </w:pPr>
            <w:r w:rsidRPr="005538CB">
              <w:rPr>
                <w:szCs w:val="18"/>
              </w:rPr>
              <w:t>-97.0 +18.5 +TT</w:t>
            </w:r>
          </w:p>
        </w:tc>
        <w:tc>
          <w:tcPr>
            <w:tcW w:w="931" w:type="dxa"/>
            <w:vMerge w:val="restart"/>
            <w:shd w:val="clear" w:color="auto" w:fill="auto"/>
          </w:tcPr>
          <w:p w14:paraId="154FD406" w14:textId="77777777" w:rsidR="0049174D" w:rsidRPr="003F3B32" w:rsidRDefault="0049174D" w:rsidP="00BA4BD1">
            <w:pPr>
              <w:pStyle w:val="TAC"/>
            </w:pPr>
          </w:p>
        </w:tc>
        <w:tc>
          <w:tcPr>
            <w:tcW w:w="721" w:type="dxa"/>
            <w:vMerge w:val="restart"/>
            <w:shd w:val="clear" w:color="auto" w:fill="auto"/>
          </w:tcPr>
          <w:p w14:paraId="32859F15" w14:textId="77777777" w:rsidR="0049174D" w:rsidRPr="003F3B32" w:rsidRDefault="0049174D" w:rsidP="00BA4BD1">
            <w:pPr>
              <w:pStyle w:val="TAC"/>
            </w:pPr>
          </w:p>
        </w:tc>
        <w:tc>
          <w:tcPr>
            <w:tcW w:w="1185" w:type="dxa"/>
            <w:vMerge w:val="restart"/>
            <w:shd w:val="clear" w:color="auto" w:fill="auto"/>
          </w:tcPr>
          <w:p w14:paraId="4B34A53F" w14:textId="77777777" w:rsidR="0049174D" w:rsidRPr="003F3B32" w:rsidRDefault="0049174D" w:rsidP="00BA4BD1">
            <w:pPr>
              <w:pStyle w:val="TAC"/>
            </w:pPr>
          </w:p>
        </w:tc>
        <w:tc>
          <w:tcPr>
            <w:tcW w:w="721" w:type="dxa"/>
            <w:vMerge w:val="restart"/>
            <w:shd w:val="clear" w:color="auto" w:fill="auto"/>
          </w:tcPr>
          <w:p w14:paraId="3DB439B4" w14:textId="77777777" w:rsidR="0049174D" w:rsidRPr="003F3B32" w:rsidRDefault="0049174D" w:rsidP="00BA4BD1">
            <w:pPr>
              <w:pStyle w:val="TAC"/>
            </w:pPr>
          </w:p>
        </w:tc>
        <w:tc>
          <w:tcPr>
            <w:tcW w:w="721" w:type="dxa"/>
            <w:vMerge w:val="restart"/>
            <w:shd w:val="clear" w:color="auto" w:fill="auto"/>
          </w:tcPr>
          <w:p w14:paraId="461683BC" w14:textId="77777777" w:rsidR="0049174D" w:rsidRPr="003F3B32" w:rsidRDefault="0049174D" w:rsidP="00BA4BD1">
            <w:pPr>
              <w:pStyle w:val="TAC"/>
            </w:pPr>
          </w:p>
        </w:tc>
        <w:tc>
          <w:tcPr>
            <w:tcW w:w="721" w:type="dxa"/>
            <w:vMerge w:val="restart"/>
            <w:shd w:val="clear" w:color="auto" w:fill="auto"/>
          </w:tcPr>
          <w:p w14:paraId="68C898DD" w14:textId="77777777" w:rsidR="0049174D" w:rsidRPr="003F3B32" w:rsidRDefault="0049174D" w:rsidP="00BA4BD1">
            <w:pPr>
              <w:pStyle w:val="TAC"/>
            </w:pPr>
          </w:p>
        </w:tc>
        <w:tc>
          <w:tcPr>
            <w:tcW w:w="721" w:type="dxa"/>
            <w:vMerge w:val="restart"/>
            <w:shd w:val="clear" w:color="auto" w:fill="auto"/>
          </w:tcPr>
          <w:p w14:paraId="729D40C1" w14:textId="77777777" w:rsidR="0049174D" w:rsidRPr="003F3B32" w:rsidRDefault="0049174D" w:rsidP="00BA4BD1">
            <w:pPr>
              <w:pStyle w:val="TAC"/>
            </w:pPr>
          </w:p>
        </w:tc>
        <w:tc>
          <w:tcPr>
            <w:tcW w:w="721" w:type="dxa"/>
            <w:vMerge w:val="restart"/>
            <w:shd w:val="clear" w:color="auto" w:fill="auto"/>
          </w:tcPr>
          <w:p w14:paraId="15CA3097" w14:textId="77777777" w:rsidR="0049174D" w:rsidRPr="003F3B32" w:rsidRDefault="0049174D" w:rsidP="00BA4BD1">
            <w:pPr>
              <w:pStyle w:val="TAC"/>
            </w:pPr>
          </w:p>
        </w:tc>
        <w:tc>
          <w:tcPr>
            <w:tcW w:w="721" w:type="dxa"/>
            <w:vMerge w:val="restart"/>
            <w:shd w:val="clear" w:color="auto" w:fill="auto"/>
          </w:tcPr>
          <w:p w14:paraId="08B6C9BB" w14:textId="77777777" w:rsidR="0049174D" w:rsidRPr="003F3B32" w:rsidRDefault="0049174D" w:rsidP="00BA4BD1">
            <w:pPr>
              <w:pStyle w:val="TAC"/>
            </w:pPr>
          </w:p>
        </w:tc>
        <w:tc>
          <w:tcPr>
            <w:tcW w:w="721" w:type="dxa"/>
            <w:vMerge w:val="restart"/>
            <w:shd w:val="clear" w:color="auto" w:fill="auto"/>
          </w:tcPr>
          <w:p w14:paraId="6765B93D" w14:textId="77777777" w:rsidR="0049174D" w:rsidRPr="003F3B32" w:rsidRDefault="0049174D" w:rsidP="00BA4BD1">
            <w:pPr>
              <w:pStyle w:val="TAC"/>
            </w:pPr>
          </w:p>
        </w:tc>
        <w:tc>
          <w:tcPr>
            <w:tcW w:w="721" w:type="dxa"/>
            <w:vMerge w:val="restart"/>
            <w:shd w:val="clear" w:color="auto" w:fill="auto"/>
          </w:tcPr>
          <w:p w14:paraId="44803CBD" w14:textId="77777777" w:rsidR="0049174D" w:rsidRPr="003F3B32" w:rsidRDefault="0049174D" w:rsidP="00BA4BD1">
            <w:pPr>
              <w:pStyle w:val="TAC"/>
            </w:pPr>
          </w:p>
        </w:tc>
        <w:tc>
          <w:tcPr>
            <w:tcW w:w="1283" w:type="dxa"/>
            <w:vMerge w:val="restart"/>
            <w:shd w:val="clear" w:color="auto" w:fill="auto"/>
          </w:tcPr>
          <w:p w14:paraId="06A707DD" w14:textId="77777777" w:rsidR="0049174D" w:rsidRPr="003F3B32" w:rsidRDefault="0049174D" w:rsidP="00BA4BD1">
            <w:pPr>
              <w:pStyle w:val="TAC"/>
            </w:pPr>
          </w:p>
        </w:tc>
      </w:tr>
      <w:tr w:rsidR="0049174D" w:rsidRPr="003F3B32" w14:paraId="5944C70D" w14:textId="77777777" w:rsidTr="00BA4BD1">
        <w:trPr>
          <w:trHeight w:val="102"/>
        </w:trPr>
        <w:tc>
          <w:tcPr>
            <w:tcW w:w="1334" w:type="dxa"/>
            <w:vMerge/>
            <w:tcBorders>
              <w:bottom w:val="nil"/>
            </w:tcBorders>
            <w:shd w:val="clear" w:color="auto" w:fill="auto"/>
          </w:tcPr>
          <w:p w14:paraId="0A46F4F7" w14:textId="77777777" w:rsidR="0049174D" w:rsidRPr="003F3B32" w:rsidRDefault="0049174D" w:rsidP="00BA4BD1">
            <w:pPr>
              <w:pStyle w:val="TAC"/>
            </w:pPr>
          </w:p>
        </w:tc>
        <w:tc>
          <w:tcPr>
            <w:tcW w:w="576" w:type="dxa"/>
            <w:vMerge/>
            <w:shd w:val="clear" w:color="auto" w:fill="auto"/>
          </w:tcPr>
          <w:p w14:paraId="5F304FAA" w14:textId="77777777" w:rsidR="0049174D" w:rsidRPr="003F3B32" w:rsidRDefault="0049174D" w:rsidP="00BA4BD1">
            <w:pPr>
              <w:pStyle w:val="TAC"/>
              <w:rPr>
                <w:lang w:eastAsia="zh-CN"/>
              </w:rPr>
            </w:pPr>
          </w:p>
        </w:tc>
        <w:tc>
          <w:tcPr>
            <w:tcW w:w="634" w:type="dxa"/>
            <w:vMerge/>
            <w:shd w:val="clear" w:color="auto" w:fill="auto"/>
          </w:tcPr>
          <w:p w14:paraId="5B6D25D7" w14:textId="77777777" w:rsidR="0049174D" w:rsidRPr="003F3B32" w:rsidRDefault="0049174D" w:rsidP="00BA4BD1">
            <w:pPr>
              <w:pStyle w:val="TAC"/>
              <w:rPr>
                <w:lang w:eastAsia="zh-CN"/>
              </w:rPr>
            </w:pPr>
          </w:p>
        </w:tc>
        <w:tc>
          <w:tcPr>
            <w:tcW w:w="576" w:type="dxa"/>
            <w:vMerge/>
            <w:shd w:val="clear" w:color="auto" w:fill="auto"/>
          </w:tcPr>
          <w:p w14:paraId="05519754" w14:textId="77777777" w:rsidR="0049174D" w:rsidRPr="003F3B32" w:rsidRDefault="0049174D" w:rsidP="00BA4BD1">
            <w:pPr>
              <w:pStyle w:val="TAC"/>
              <w:rPr>
                <w:lang w:eastAsia="zh-CN"/>
              </w:rPr>
            </w:pPr>
          </w:p>
        </w:tc>
        <w:tc>
          <w:tcPr>
            <w:tcW w:w="1270" w:type="dxa"/>
            <w:shd w:val="clear" w:color="auto" w:fill="auto"/>
          </w:tcPr>
          <w:p w14:paraId="26272C69" w14:textId="77777777" w:rsidR="0049174D" w:rsidRPr="003F3B32" w:rsidRDefault="0049174D" w:rsidP="00BA4BD1">
            <w:pPr>
              <w:pStyle w:val="TAC"/>
            </w:pPr>
            <w:r w:rsidRPr="00590900">
              <w:rPr>
                <w:szCs w:val="18"/>
              </w:rPr>
              <w:t>-97.0 -2.7 +18.5 +TT</w:t>
            </w:r>
            <w:r w:rsidRPr="00590900">
              <w:rPr>
                <w:szCs w:val="18"/>
                <w:vertAlign w:val="superscript"/>
              </w:rPr>
              <w:t>4</w:t>
            </w:r>
          </w:p>
        </w:tc>
        <w:tc>
          <w:tcPr>
            <w:tcW w:w="931" w:type="dxa"/>
            <w:vMerge/>
            <w:shd w:val="clear" w:color="auto" w:fill="auto"/>
          </w:tcPr>
          <w:p w14:paraId="47DF8924" w14:textId="77777777" w:rsidR="0049174D" w:rsidRPr="003F3B32" w:rsidRDefault="0049174D" w:rsidP="00BA4BD1">
            <w:pPr>
              <w:pStyle w:val="TAC"/>
            </w:pPr>
          </w:p>
        </w:tc>
        <w:tc>
          <w:tcPr>
            <w:tcW w:w="721" w:type="dxa"/>
            <w:vMerge/>
            <w:shd w:val="clear" w:color="auto" w:fill="auto"/>
          </w:tcPr>
          <w:p w14:paraId="659D117A" w14:textId="77777777" w:rsidR="0049174D" w:rsidRPr="003F3B32" w:rsidRDefault="0049174D" w:rsidP="00BA4BD1">
            <w:pPr>
              <w:pStyle w:val="TAC"/>
            </w:pPr>
          </w:p>
        </w:tc>
        <w:tc>
          <w:tcPr>
            <w:tcW w:w="1185" w:type="dxa"/>
            <w:vMerge/>
            <w:shd w:val="clear" w:color="auto" w:fill="auto"/>
          </w:tcPr>
          <w:p w14:paraId="55B468A2" w14:textId="77777777" w:rsidR="0049174D" w:rsidRPr="003F3B32" w:rsidRDefault="0049174D" w:rsidP="00BA4BD1">
            <w:pPr>
              <w:pStyle w:val="TAC"/>
            </w:pPr>
          </w:p>
        </w:tc>
        <w:tc>
          <w:tcPr>
            <w:tcW w:w="721" w:type="dxa"/>
            <w:vMerge/>
            <w:shd w:val="clear" w:color="auto" w:fill="auto"/>
          </w:tcPr>
          <w:p w14:paraId="051EFD99" w14:textId="77777777" w:rsidR="0049174D" w:rsidRPr="003F3B32" w:rsidRDefault="0049174D" w:rsidP="00BA4BD1">
            <w:pPr>
              <w:pStyle w:val="TAC"/>
            </w:pPr>
          </w:p>
        </w:tc>
        <w:tc>
          <w:tcPr>
            <w:tcW w:w="721" w:type="dxa"/>
            <w:vMerge/>
            <w:shd w:val="clear" w:color="auto" w:fill="auto"/>
          </w:tcPr>
          <w:p w14:paraId="10F39BE5" w14:textId="77777777" w:rsidR="0049174D" w:rsidRPr="003F3B32" w:rsidRDefault="0049174D" w:rsidP="00BA4BD1">
            <w:pPr>
              <w:pStyle w:val="TAC"/>
            </w:pPr>
          </w:p>
        </w:tc>
        <w:tc>
          <w:tcPr>
            <w:tcW w:w="721" w:type="dxa"/>
            <w:vMerge/>
            <w:shd w:val="clear" w:color="auto" w:fill="auto"/>
          </w:tcPr>
          <w:p w14:paraId="6CB05457" w14:textId="77777777" w:rsidR="0049174D" w:rsidRPr="003F3B32" w:rsidRDefault="0049174D" w:rsidP="00BA4BD1">
            <w:pPr>
              <w:pStyle w:val="TAC"/>
            </w:pPr>
          </w:p>
        </w:tc>
        <w:tc>
          <w:tcPr>
            <w:tcW w:w="721" w:type="dxa"/>
            <w:vMerge/>
            <w:shd w:val="clear" w:color="auto" w:fill="auto"/>
          </w:tcPr>
          <w:p w14:paraId="43A077A1" w14:textId="77777777" w:rsidR="0049174D" w:rsidRPr="003F3B32" w:rsidRDefault="0049174D" w:rsidP="00BA4BD1">
            <w:pPr>
              <w:pStyle w:val="TAC"/>
            </w:pPr>
          </w:p>
        </w:tc>
        <w:tc>
          <w:tcPr>
            <w:tcW w:w="721" w:type="dxa"/>
            <w:vMerge/>
            <w:shd w:val="clear" w:color="auto" w:fill="auto"/>
          </w:tcPr>
          <w:p w14:paraId="7E1A3639" w14:textId="77777777" w:rsidR="0049174D" w:rsidRPr="003F3B32" w:rsidRDefault="0049174D" w:rsidP="00BA4BD1">
            <w:pPr>
              <w:pStyle w:val="TAC"/>
            </w:pPr>
          </w:p>
        </w:tc>
        <w:tc>
          <w:tcPr>
            <w:tcW w:w="721" w:type="dxa"/>
            <w:vMerge/>
            <w:shd w:val="clear" w:color="auto" w:fill="auto"/>
          </w:tcPr>
          <w:p w14:paraId="4E9F27A3" w14:textId="77777777" w:rsidR="0049174D" w:rsidRPr="003F3B32" w:rsidRDefault="0049174D" w:rsidP="00BA4BD1">
            <w:pPr>
              <w:pStyle w:val="TAC"/>
            </w:pPr>
          </w:p>
        </w:tc>
        <w:tc>
          <w:tcPr>
            <w:tcW w:w="721" w:type="dxa"/>
            <w:vMerge/>
            <w:shd w:val="clear" w:color="auto" w:fill="auto"/>
          </w:tcPr>
          <w:p w14:paraId="4AC066AA" w14:textId="77777777" w:rsidR="0049174D" w:rsidRPr="003F3B32" w:rsidRDefault="0049174D" w:rsidP="00BA4BD1">
            <w:pPr>
              <w:pStyle w:val="TAC"/>
            </w:pPr>
          </w:p>
        </w:tc>
        <w:tc>
          <w:tcPr>
            <w:tcW w:w="721" w:type="dxa"/>
            <w:vMerge/>
            <w:shd w:val="clear" w:color="auto" w:fill="auto"/>
          </w:tcPr>
          <w:p w14:paraId="522F686A" w14:textId="77777777" w:rsidR="0049174D" w:rsidRPr="003F3B32" w:rsidRDefault="0049174D" w:rsidP="00BA4BD1">
            <w:pPr>
              <w:pStyle w:val="TAC"/>
            </w:pPr>
          </w:p>
        </w:tc>
        <w:tc>
          <w:tcPr>
            <w:tcW w:w="1283" w:type="dxa"/>
            <w:vMerge/>
            <w:shd w:val="clear" w:color="auto" w:fill="auto"/>
          </w:tcPr>
          <w:p w14:paraId="7FC5907B" w14:textId="77777777" w:rsidR="0049174D" w:rsidRPr="003F3B32" w:rsidRDefault="0049174D" w:rsidP="00BA4BD1">
            <w:pPr>
              <w:pStyle w:val="TAC"/>
            </w:pPr>
          </w:p>
        </w:tc>
      </w:tr>
      <w:tr w:rsidR="0049174D" w:rsidRPr="003F3B32" w14:paraId="67FA2C43" w14:textId="77777777" w:rsidTr="00BA4BD1">
        <w:trPr>
          <w:trHeight w:val="102"/>
        </w:trPr>
        <w:tc>
          <w:tcPr>
            <w:tcW w:w="1334" w:type="dxa"/>
            <w:vMerge w:val="restart"/>
            <w:tcBorders>
              <w:top w:val="nil"/>
            </w:tcBorders>
            <w:shd w:val="clear" w:color="auto" w:fill="auto"/>
          </w:tcPr>
          <w:p w14:paraId="3E952E0A" w14:textId="77777777" w:rsidR="0049174D" w:rsidRPr="003F3B32" w:rsidRDefault="0049174D" w:rsidP="00BA4BD1">
            <w:pPr>
              <w:pStyle w:val="TAC"/>
            </w:pPr>
          </w:p>
        </w:tc>
        <w:tc>
          <w:tcPr>
            <w:tcW w:w="576" w:type="dxa"/>
            <w:vMerge w:val="restart"/>
            <w:shd w:val="clear" w:color="auto" w:fill="auto"/>
          </w:tcPr>
          <w:p w14:paraId="7C141A2F" w14:textId="77777777" w:rsidR="0049174D" w:rsidRPr="003F3B32" w:rsidRDefault="0049174D" w:rsidP="00BA4BD1">
            <w:pPr>
              <w:pStyle w:val="TAC"/>
              <w:rPr>
                <w:lang w:eastAsia="zh-CN"/>
              </w:rPr>
            </w:pPr>
            <w:r w:rsidRPr="005538CB">
              <w:rPr>
                <w:szCs w:val="18"/>
                <w:lang w:eastAsia="zh-CN"/>
              </w:rPr>
              <w:t>3, 4</w:t>
            </w:r>
          </w:p>
        </w:tc>
        <w:tc>
          <w:tcPr>
            <w:tcW w:w="634" w:type="dxa"/>
            <w:vMerge w:val="restart"/>
            <w:shd w:val="clear" w:color="auto" w:fill="auto"/>
          </w:tcPr>
          <w:p w14:paraId="2A3D7423" w14:textId="77777777" w:rsidR="0049174D" w:rsidRPr="003F3B32" w:rsidRDefault="0049174D" w:rsidP="00BA4BD1">
            <w:pPr>
              <w:pStyle w:val="TAC"/>
              <w:rPr>
                <w:lang w:eastAsia="zh-CN"/>
              </w:rPr>
            </w:pPr>
            <w:r w:rsidRPr="005538CB">
              <w:rPr>
                <w:rFonts w:eastAsia="Calibri"/>
                <w:szCs w:val="18"/>
              </w:rPr>
              <w:t>n78</w:t>
            </w:r>
          </w:p>
        </w:tc>
        <w:tc>
          <w:tcPr>
            <w:tcW w:w="576" w:type="dxa"/>
            <w:vMerge w:val="restart"/>
            <w:shd w:val="clear" w:color="auto" w:fill="auto"/>
          </w:tcPr>
          <w:p w14:paraId="129D2E52" w14:textId="77777777" w:rsidR="0049174D" w:rsidRPr="003F3B32" w:rsidRDefault="0049174D" w:rsidP="00BA4BD1">
            <w:pPr>
              <w:pStyle w:val="TAC"/>
              <w:rPr>
                <w:lang w:eastAsia="zh-CN"/>
              </w:rPr>
            </w:pPr>
            <w:r w:rsidRPr="005538CB">
              <w:rPr>
                <w:szCs w:val="18"/>
                <w:lang w:eastAsia="zh-CN"/>
              </w:rPr>
              <w:t>15</w:t>
            </w:r>
          </w:p>
        </w:tc>
        <w:tc>
          <w:tcPr>
            <w:tcW w:w="1270" w:type="dxa"/>
            <w:vMerge w:val="restart"/>
            <w:shd w:val="clear" w:color="auto" w:fill="auto"/>
          </w:tcPr>
          <w:p w14:paraId="3306BDD5" w14:textId="77777777" w:rsidR="0049174D" w:rsidRPr="003F3B32" w:rsidRDefault="0049174D" w:rsidP="00BA4BD1">
            <w:pPr>
              <w:pStyle w:val="TAC"/>
            </w:pPr>
          </w:p>
        </w:tc>
        <w:tc>
          <w:tcPr>
            <w:tcW w:w="931" w:type="dxa"/>
            <w:shd w:val="clear" w:color="auto" w:fill="auto"/>
          </w:tcPr>
          <w:p w14:paraId="24AD5724" w14:textId="77777777" w:rsidR="0049174D" w:rsidRPr="003F3B32" w:rsidRDefault="0049174D" w:rsidP="00BA4BD1">
            <w:pPr>
              <w:pStyle w:val="TAC"/>
            </w:pPr>
            <w:r w:rsidRPr="005538CB">
              <w:rPr>
                <w:szCs w:val="18"/>
              </w:rPr>
              <w:t>-95.8 +TT</w:t>
            </w:r>
          </w:p>
        </w:tc>
        <w:tc>
          <w:tcPr>
            <w:tcW w:w="721" w:type="dxa"/>
            <w:vMerge w:val="restart"/>
            <w:shd w:val="clear" w:color="auto" w:fill="auto"/>
          </w:tcPr>
          <w:p w14:paraId="28F4D3DA" w14:textId="77777777" w:rsidR="0049174D" w:rsidRPr="003F3B32" w:rsidRDefault="0049174D" w:rsidP="00BA4BD1">
            <w:pPr>
              <w:pStyle w:val="TAC"/>
            </w:pPr>
          </w:p>
        </w:tc>
        <w:tc>
          <w:tcPr>
            <w:tcW w:w="1185" w:type="dxa"/>
            <w:vMerge w:val="restart"/>
            <w:shd w:val="clear" w:color="auto" w:fill="auto"/>
          </w:tcPr>
          <w:p w14:paraId="53700884" w14:textId="77777777" w:rsidR="0049174D" w:rsidRPr="003F3B32" w:rsidRDefault="0049174D" w:rsidP="00BA4BD1">
            <w:pPr>
              <w:pStyle w:val="TAC"/>
            </w:pPr>
          </w:p>
        </w:tc>
        <w:tc>
          <w:tcPr>
            <w:tcW w:w="721" w:type="dxa"/>
            <w:vMerge w:val="restart"/>
            <w:shd w:val="clear" w:color="auto" w:fill="auto"/>
          </w:tcPr>
          <w:p w14:paraId="0C03A43F" w14:textId="77777777" w:rsidR="0049174D" w:rsidRPr="003F3B32" w:rsidRDefault="0049174D" w:rsidP="00BA4BD1">
            <w:pPr>
              <w:pStyle w:val="TAC"/>
            </w:pPr>
          </w:p>
        </w:tc>
        <w:tc>
          <w:tcPr>
            <w:tcW w:w="721" w:type="dxa"/>
            <w:vMerge w:val="restart"/>
            <w:shd w:val="clear" w:color="auto" w:fill="auto"/>
          </w:tcPr>
          <w:p w14:paraId="02C0B4C5" w14:textId="77777777" w:rsidR="0049174D" w:rsidRPr="003F3B32" w:rsidRDefault="0049174D" w:rsidP="00BA4BD1">
            <w:pPr>
              <w:pStyle w:val="TAC"/>
            </w:pPr>
          </w:p>
        </w:tc>
        <w:tc>
          <w:tcPr>
            <w:tcW w:w="721" w:type="dxa"/>
            <w:vMerge w:val="restart"/>
            <w:shd w:val="clear" w:color="auto" w:fill="auto"/>
          </w:tcPr>
          <w:p w14:paraId="35E39FAA" w14:textId="77777777" w:rsidR="0049174D" w:rsidRPr="003F3B32" w:rsidRDefault="0049174D" w:rsidP="00BA4BD1">
            <w:pPr>
              <w:pStyle w:val="TAC"/>
            </w:pPr>
          </w:p>
        </w:tc>
        <w:tc>
          <w:tcPr>
            <w:tcW w:w="721" w:type="dxa"/>
            <w:vMerge w:val="restart"/>
            <w:shd w:val="clear" w:color="auto" w:fill="auto"/>
          </w:tcPr>
          <w:p w14:paraId="78711C24" w14:textId="77777777" w:rsidR="0049174D" w:rsidRPr="003F3B32" w:rsidRDefault="0049174D" w:rsidP="00BA4BD1">
            <w:pPr>
              <w:pStyle w:val="TAC"/>
            </w:pPr>
          </w:p>
        </w:tc>
        <w:tc>
          <w:tcPr>
            <w:tcW w:w="721" w:type="dxa"/>
            <w:vMerge w:val="restart"/>
            <w:shd w:val="clear" w:color="auto" w:fill="auto"/>
          </w:tcPr>
          <w:p w14:paraId="26518AB0" w14:textId="77777777" w:rsidR="0049174D" w:rsidRPr="003F3B32" w:rsidRDefault="0049174D" w:rsidP="00BA4BD1">
            <w:pPr>
              <w:pStyle w:val="TAC"/>
            </w:pPr>
          </w:p>
        </w:tc>
        <w:tc>
          <w:tcPr>
            <w:tcW w:w="721" w:type="dxa"/>
            <w:vMerge w:val="restart"/>
            <w:shd w:val="clear" w:color="auto" w:fill="auto"/>
          </w:tcPr>
          <w:p w14:paraId="21425449" w14:textId="77777777" w:rsidR="0049174D" w:rsidRPr="003F3B32" w:rsidRDefault="0049174D" w:rsidP="00BA4BD1">
            <w:pPr>
              <w:pStyle w:val="TAC"/>
            </w:pPr>
          </w:p>
        </w:tc>
        <w:tc>
          <w:tcPr>
            <w:tcW w:w="721" w:type="dxa"/>
            <w:vMerge w:val="restart"/>
            <w:shd w:val="clear" w:color="auto" w:fill="auto"/>
          </w:tcPr>
          <w:p w14:paraId="08A83FE7" w14:textId="77777777" w:rsidR="0049174D" w:rsidRPr="003F3B32" w:rsidRDefault="0049174D" w:rsidP="00BA4BD1">
            <w:pPr>
              <w:pStyle w:val="TAC"/>
            </w:pPr>
          </w:p>
        </w:tc>
        <w:tc>
          <w:tcPr>
            <w:tcW w:w="721" w:type="dxa"/>
            <w:vMerge w:val="restart"/>
            <w:shd w:val="clear" w:color="auto" w:fill="auto"/>
          </w:tcPr>
          <w:p w14:paraId="39A82A0E" w14:textId="77777777" w:rsidR="0049174D" w:rsidRPr="003F3B32" w:rsidRDefault="0049174D" w:rsidP="00BA4BD1">
            <w:pPr>
              <w:pStyle w:val="TAC"/>
            </w:pPr>
          </w:p>
        </w:tc>
        <w:tc>
          <w:tcPr>
            <w:tcW w:w="1283" w:type="dxa"/>
            <w:vMerge w:val="restart"/>
            <w:shd w:val="clear" w:color="auto" w:fill="auto"/>
          </w:tcPr>
          <w:p w14:paraId="03622A37" w14:textId="77777777" w:rsidR="0049174D" w:rsidRPr="003F3B32" w:rsidRDefault="0049174D" w:rsidP="00BA4BD1">
            <w:pPr>
              <w:pStyle w:val="TAC"/>
            </w:pPr>
          </w:p>
        </w:tc>
      </w:tr>
      <w:tr w:rsidR="0049174D" w:rsidRPr="003F3B32" w14:paraId="792AD38B" w14:textId="77777777" w:rsidTr="00BA4BD1">
        <w:trPr>
          <w:trHeight w:val="102"/>
        </w:trPr>
        <w:tc>
          <w:tcPr>
            <w:tcW w:w="1334" w:type="dxa"/>
            <w:vMerge/>
            <w:shd w:val="clear" w:color="auto" w:fill="auto"/>
          </w:tcPr>
          <w:p w14:paraId="0380ED98" w14:textId="77777777" w:rsidR="0049174D" w:rsidRPr="003F3B32" w:rsidRDefault="0049174D" w:rsidP="00BA4BD1">
            <w:pPr>
              <w:pStyle w:val="TAC"/>
            </w:pPr>
          </w:p>
        </w:tc>
        <w:tc>
          <w:tcPr>
            <w:tcW w:w="576" w:type="dxa"/>
            <w:vMerge/>
            <w:shd w:val="clear" w:color="auto" w:fill="auto"/>
          </w:tcPr>
          <w:p w14:paraId="04279F3D" w14:textId="77777777" w:rsidR="0049174D" w:rsidRPr="003F3B32" w:rsidRDefault="0049174D" w:rsidP="00BA4BD1">
            <w:pPr>
              <w:pStyle w:val="TAC"/>
              <w:rPr>
                <w:lang w:eastAsia="zh-CN"/>
              </w:rPr>
            </w:pPr>
          </w:p>
        </w:tc>
        <w:tc>
          <w:tcPr>
            <w:tcW w:w="634" w:type="dxa"/>
            <w:vMerge/>
            <w:shd w:val="clear" w:color="auto" w:fill="auto"/>
          </w:tcPr>
          <w:p w14:paraId="7F14916B" w14:textId="77777777" w:rsidR="0049174D" w:rsidRPr="003F3B32" w:rsidRDefault="0049174D" w:rsidP="00BA4BD1">
            <w:pPr>
              <w:pStyle w:val="TAC"/>
              <w:rPr>
                <w:lang w:eastAsia="zh-CN"/>
              </w:rPr>
            </w:pPr>
          </w:p>
        </w:tc>
        <w:tc>
          <w:tcPr>
            <w:tcW w:w="576" w:type="dxa"/>
            <w:vMerge/>
            <w:shd w:val="clear" w:color="auto" w:fill="auto"/>
          </w:tcPr>
          <w:p w14:paraId="531BA0CB" w14:textId="77777777" w:rsidR="0049174D" w:rsidRPr="003F3B32" w:rsidRDefault="0049174D" w:rsidP="00BA4BD1">
            <w:pPr>
              <w:pStyle w:val="TAC"/>
              <w:rPr>
                <w:lang w:eastAsia="zh-CN"/>
              </w:rPr>
            </w:pPr>
          </w:p>
        </w:tc>
        <w:tc>
          <w:tcPr>
            <w:tcW w:w="1270" w:type="dxa"/>
            <w:vMerge/>
            <w:shd w:val="clear" w:color="auto" w:fill="auto"/>
          </w:tcPr>
          <w:p w14:paraId="65F46D60" w14:textId="77777777" w:rsidR="0049174D" w:rsidRPr="003F3B32" w:rsidRDefault="0049174D" w:rsidP="00BA4BD1">
            <w:pPr>
              <w:pStyle w:val="TAC"/>
            </w:pPr>
          </w:p>
        </w:tc>
        <w:tc>
          <w:tcPr>
            <w:tcW w:w="931" w:type="dxa"/>
            <w:shd w:val="clear" w:color="auto" w:fill="auto"/>
          </w:tcPr>
          <w:p w14:paraId="6D14EFB6" w14:textId="77777777" w:rsidR="0049174D" w:rsidRPr="003F3B32" w:rsidRDefault="0049174D" w:rsidP="00BA4BD1">
            <w:pPr>
              <w:pStyle w:val="TAC"/>
            </w:pPr>
            <w:r w:rsidRPr="00590900">
              <w:rPr>
                <w:szCs w:val="18"/>
              </w:rPr>
              <w:t>-95.8 -2.2 +TT</w:t>
            </w:r>
            <w:r w:rsidRPr="00590900">
              <w:rPr>
                <w:szCs w:val="18"/>
                <w:vertAlign w:val="superscript"/>
              </w:rPr>
              <w:t>4</w:t>
            </w:r>
          </w:p>
        </w:tc>
        <w:tc>
          <w:tcPr>
            <w:tcW w:w="721" w:type="dxa"/>
            <w:vMerge/>
            <w:shd w:val="clear" w:color="auto" w:fill="auto"/>
          </w:tcPr>
          <w:p w14:paraId="573D1246" w14:textId="77777777" w:rsidR="0049174D" w:rsidRPr="003F3B32" w:rsidRDefault="0049174D" w:rsidP="00BA4BD1">
            <w:pPr>
              <w:pStyle w:val="TAC"/>
            </w:pPr>
          </w:p>
        </w:tc>
        <w:tc>
          <w:tcPr>
            <w:tcW w:w="1185" w:type="dxa"/>
            <w:vMerge/>
            <w:shd w:val="clear" w:color="auto" w:fill="auto"/>
          </w:tcPr>
          <w:p w14:paraId="5CF2FCB1" w14:textId="77777777" w:rsidR="0049174D" w:rsidRPr="003F3B32" w:rsidRDefault="0049174D" w:rsidP="00BA4BD1">
            <w:pPr>
              <w:pStyle w:val="TAC"/>
            </w:pPr>
          </w:p>
        </w:tc>
        <w:tc>
          <w:tcPr>
            <w:tcW w:w="721" w:type="dxa"/>
            <w:vMerge/>
            <w:shd w:val="clear" w:color="auto" w:fill="auto"/>
          </w:tcPr>
          <w:p w14:paraId="70D4F667" w14:textId="77777777" w:rsidR="0049174D" w:rsidRPr="003F3B32" w:rsidRDefault="0049174D" w:rsidP="00BA4BD1">
            <w:pPr>
              <w:pStyle w:val="TAC"/>
            </w:pPr>
          </w:p>
        </w:tc>
        <w:tc>
          <w:tcPr>
            <w:tcW w:w="721" w:type="dxa"/>
            <w:vMerge/>
            <w:shd w:val="clear" w:color="auto" w:fill="auto"/>
          </w:tcPr>
          <w:p w14:paraId="34FDC109" w14:textId="77777777" w:rsidR="0049174D" w:rsidRPr="003F3B32" w:rsidRDefault="0049174D" w:rsidP="00BA4BD1">
            <w:pPr>
              <w:pStyle w:val="TAC"/>
            </w:pPr>
          </w:p>
        </w:tc>
        <w:tc>
          <w:tcPr>
            <w:tcW w:w="721" w:type="dxa"/>
            <w:vMerge/>
            <w:shd w:val="clear" w:color="auto" w:fill="auto"/>
          </w:tcPr>
          <w:p w14:paraId="05E3343D" w14:textId="77777777" w:rsidR="0049174D" w:rsidRPr="003F3B32" w:rsidRDefault="0049174D" w:rsidP="00BA4BD1">
            <w:pPr>
              <w:pStyle w:val="TAC"/>
            </w:pPr>
          </w:p>
        </w:tc>
        <w:tc>
          <w:tcPr>
            <w:tcW w:w="721" w:type="dxa"/>
            <w:vMerge/>
            <w:shd w:val="clear" w:color="auto" w:fill="auto"/>
          </w:tcPr>
          <w:p w14:paraId="7857C3F3" w14:textId="77777777" w:rsidR="0049174D" w:rsidRPr="003F3B32" w:rsidRDefault="0049174D" w:rsidP="00BA4BD1">
            <w:pPr>
              <w:pStyle w:val="TAC"/>
            </w:pPr>
          </w:p>
        </w:tc>
        <w:tc>
          <w:tcPr>
            <w:tcW w:w="721" w:type="dxa"/>
            <w:vMerge/>
            <w:shd w:val="clear" w:color="auto" w:fill="auto"/>
          </w:tcPr>
          <w:p w14:paraId="5A053F88" w14:textId="77777777" w:rsidR="0049174D" w:rsidRPr="003F3B32" w:rsidRDefault="0049174D" w:rsidP="00BA4BD1">
            <w:pPr>
              <w:pStyle w:val="TAC"/>
            </w:pPr>
          </w:p>
        </w:tc>
        <w:tc>
          <w:tcPr>
            <w:tcW w:w="721" w:type="dxa"/>
            <w:vMerge/>
            <w:shd w:val="clear" w:color="auto" w:fill="auto"/>
          </w:tcPr>
          <w:p w14:paraId="166320CC" w14:textId="77777777" w:rsidR="0049174D" w:rsidRPr="003F3B32" w:rsidRDefault="0049174D" w:rsidP="00BA4BD1">
            <w:pPr>
              <w:pStyle w:val="TAC"/>
            </w:pPr>
          </w:p>
        </w:tc>
        <w:tc>
          <w:tcPr>
            <w:tcW w:w="721" w:type="dxa"/>
            <w:vMerge/>
            <w:shd w:val="clear" w:color="auto" w:fill="auto"/>
          </w:tcPr>
          <w:p w14:paraId="73EDE429" w14:textId="77777777" w:rsidR="0049174D" w:rsidRPr="003F3B32" w:rsidRDefault="0049174D" w:rsidP="00BA4BD1">
            <w:pPr>
              <w:pStyle w:val="TAC"/>
            </w:pPr>
          </w:p>
        </w:tc>
        <w:tc>
          <w:tcPr>
            <w:tcW w:w="721" w:type="dxa"/>
            <w:vMerge/>
            <w:shd w:val="clear" w:color="auto" w:fill="auto"/>
          </w:tcPr>
          <w:p w14:paraId="0856DFA0" w14:textId="77777777" w:rsidR="0049174D" w:rsidRPr="003F3B32" w:rsidRDefault="0049174D" w:rsidP="00BA4BD1">
            <w:pPr>
              <w:pStyle w:val="TAC"/>
            </w:pPr>
          </w:p>
        </w:tc>
        <w:tc>
          <w:tcPr>
            <w:tcW w:w="1283" w:type="dxa"/>
            <w:vMerge/>
            <w:shd w:val="clear" w:color="auto" w:fill="auto"/>
          </w:tcPr>
          <w:p w14:paraId="07CDB1CE" w14:textId="77777777" w:rsidR="0049174D" w:rsidRPr="003F3B32" w:rsidRDefault="0049174D" w:rsidP="00BA4BD1">
            <w:pPr>
              <w:pStyle w:val="TAC"/>
            </w:pPr>
          </w:p>
        </w:tc>
      </w:tr>
      <w:tr w:rsidR="0049174D" w:rsidRPr="003F3B32" w14:paraId="796CE52C" w14:textId="77777777" w:rsidTr="00BA4BD1">
        <w:trPr>
          <w:trHeight w:val="75"/>
        </w:trPr>
        <w:tc>
          <w:tcPr>
            <w:tcW w:w="10832" w:type="dxa"/>
            <w:gridSpan w:val="13"/>
            <w:tcBorders>
              <w:bottom w:val="single" w:sz="4" w:space="0" w:color="auto"/>
            </w:tcBorders>
            <w:shd w:val="clear" w:color="auto" w:fill="auto"/>
          </w:tcPr>
          <w:p w14:paraId="7B028609" w14:textId="77777777" w:rsidR="0049174D" w:rsidRPr="003F3B32" w:rsidRDefault="0049174D" w:rsidP="00BA4BD1">
            <w:pPr>
              <w:pStyle w:val="TAN"/>
            </w:pPr>
            <w:r w:rsidRPr="003F3B32">
              <w:t>Note 1:</w:t>
            </w:r>
            <w:r w:rsidRPr="003F3B32">
              <w:tab/>
              <w:t>The transmitter shall be set to maximum output power level (Table 7.3A.3.5-2)</w:t>
            </w:r>
          </w:p>
          <w:p w14:paraId="2ADD01EE" w14:textId="77777777" w:rsidR="0049174D" w:rsidRPr="003F3B32" w:rsidRDefault="0049174D" w:rsidP="00BA4BD1">
            <w:pPr>
              <w:pStyle w:val="TAN"/>
            </w:pPr>
            <w:r w:rsidRPr="003F3B32">
              <w:t>Note 2:</w:t>
            </w:r>
            <w:r w:rsidRPr="003F3B32">
              <w:tab/>
              <w:t>The reference measurement channel is specified in Annexe A2.2. Configurations of PDSCH and PDCCH before measurement are specified in Annex C.2.</w:t>
            </w:r>
          </w:p>
          <w:p w14:paraId="7B9FC845" w14:textId="77777777" w:rsidR="0049174D" w:rsidRPr="003F3B32" w:rsidRDefault="0049174D" w:rsidP="00BA4BD1">
            <w:pPr>
              <w:pStyle w:val="TAN"/>
            </w:pPr>
            <w:r w:rsidRPr="003F3B32">
              <w:t>Note 3:</w:t>
            </w:r>
            <w:r w:rsidRPr="003F3B32">
              <w:tab/>
              <w:t>TT for each frequency and channel bandwidth is specified in Table 7.3.2.5-3.</w:t>
            </w:r>
          </w:p>
          <w:p w14:paraId="3BD303D7" w14:textId="77777777" w:rsidR="0049174D" w:rsidRPr="003F3B32" w:rsidRDefault="0049174D" w:rsidP="00BA4BD1">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294723DA" w14:textId="77777777" w:rsidR="0049174D" w:rsidRPr="003F3B32" w:rsidRDefault="0049174D" w:rsidP="00BA4BD1">
            <w:pPr>
              <w:pStyle w:val="TAC"/>
            </w:pPr>
          </w:p>
        </w:tc>
        <w:tc>
          <w:tcPr>
            <w:tcW w:w="721" w:type="dxa"/>
            <w:shd w:val="clear" w:color="auto" w:fill="auto"/>
          </w:tcPr>
          <w:p w14:paraId="29372662" w14:textId="77777777" w:rsidR="0049174D" w:rsidRPr="003F3B32" w:rsidRDefault="0049174D" w:rsidP="00BA4BD1">
            <w:pPr>
              <w:pStyle w:val="TAC"/>
            </w:pPr>
          </w:p>
        </w:tc>
        <w:tc>
          <w:tcPr>
            <w:tcW w:w="721" w:type="dxa"/>
            <w:shd w:val="clear" w:color="auto" w:fill="auto"/>
          </w:tcPr>
          <w:p w14:paraId="43C83C51" w14:textId="77777777" w:rsidR="0049174D" w:rsidRPr="003F3B32" w:rsidRDefault="0049174D" w:rsidP="00BA4BD1">
            <w:pPr>
              <w:pStyle w:val="TAC"/>
            </w:pPr>
          </w:p>
        </w:tc>
        <w:tc>
          <w:tcPr>
            <w:tcW w:w="1283" w:type="dxa"/>
            <w:shd w:val="clear" w:color="auto" w:fill="auto"/>
          </w:tcPr>
          <w:p w14:paraId="73BECA89" w14:textId="77777777" w:rsidR="0049174D" w:rsidRPr="003F3B32" w:rsidRDefault="0049174D" w:rsidP="00BA4BD1">
            <w:pPr>
              <w:pStyle w:val="TAC"/>
            </w:pPr>
          </w:p>
        </w:tc>
      </w:tr>
    </w:tbl>
    <w:p w14:paraId="61A0CF7B" w14:textId="77777777" w:rsidR="0049174D" w:rsidRPr="003F3B32" w:rsidRDefault="0049174D" w:rsidP="0049174D"/>
    <w:p w14:paraId="71447D51" w14:textId="77777777" w:rsidR="0049174D" w:rsidRPr="003F3B32" w:rsidRDefault="0049174D" w:rsidP="0049174D">
      <w:pPr>
        <w:pStyle w:val="TH"/>
      </w:pPr>
      <w:r w:rsidRPr="003F3B32">
        <w:t xml:space="preserve">Table 7.3A.1_1.5-2: Reference sensitivity requirement for </w:t>
      </w:r>
      <w:proofErr w:type="spellStart"/>
      <w:r w:rsidRPr="003F3B32">
        <w:t>intraband</w:t>
      </w:r>
      <w:proofErr w:type="spellEnd"/>
      <w:r w:rsidRPr="003F3B3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174D" w:rsidRPr="003F3B32" w14:paraId="5D4744BD" w14:textId="77777777" w:rsidTr="00BA4BD1">
        <w:tc>
          <w:tcPr>
            <w:tcW w:w="1334" w:type="dxa"/>
            <w:vMerge w:val="restart"/>
            <w:shd w:val="clear" w:color="auto" w:fill="auto"/>
          </w:tcPr>
          <w:p w14:paraId="6B88923F" w14:textId="77777777" w:rsidR="0049174D" w:rsidRPr="003F3B32" w:rsidRDefault="0049174D" w:rsidP="00BA4BD1">
            <w:pPr>
              <w:pStyle w:val="TAH"/>
              <w:rPr>
                <w:lang w:eastAsia="zh-CN"/>
              </w:rPr>
            </w:pPr>
            <w:r w:rsidRPr="003F3B32">
              <w:rPr>
                <w:lang w:eastAsia="zh-CN"/>
              </w:rPr>
              <w:t>CA configuration</w:t>
            </w:r>
          </w:p>
        </w:tc>
        <w:tc>
          <w:tcPr>
            <w:tcW w:w="576" w:type="dxa"/>
            <w:vMerge w:val="restart"/>
            <w:shd w:val="clear" w:color="auto" w:fill="auto"/>
          </w:tcPr>
          <w:p w14:paraId="715F649C" w14:textId="77777777" w:rsidR="0049174D" w:rsidRPr="003F3B32" w:rsidRDefault="0049174D" w:rsidP="00BA4BD1">
            <w:pPr>
              <w:pStyle w:val="TAH"/>
              <w:rPr>
                <w:lang w:eastAsia="zh-CN"/>
              </w:rPr>
            </w:pPr>
            <w:r w:rsidRPr="003F3B32">
              <w:rPr>
                <w:lang w:eastAsia="zh-CN"/>
              </w:rPr>
              <w:t>Test ID</w:t>
            </w:r>
          </w:p>
        </w:tc>
        <w:tc>
          <w:tcPr>
            <w:tcW w:w="634" w:type="dxa"/>
            <w:vMerge w:val="restart"/>
            <w:shd w:val="clear" w:color="auto" w:fill="auto"/>
          </w:tcPr>
          <w:p w14:paraId="73A399E6" w14:textId="77777777" w:rsidR="0049174D" w:rsidRPr="003F3B32" w:rsidRDefault="0049174D" w:rsidP="00BA4BD1">
            <w:pPr>
              <w:pStyle w:val="TAH"/>
              <w:rPr>
                <w:lang w:eastAsia="zh-CN"/>
              </w:rPr>
            </w:pPr>
            <w:r w:rsidRPr="003F3B32">
              <w:rPr>
                <w:lang w:eastAsia="zh-CN"/>
              </w:rPr>
              <w:t>NR band</w:t>
            </w:r>
          </w:p>
        </w:tc>
        <w:tc>
          <w:tcPr>
            <w:tcW w:w="576" w:type="dxa"/>
            <w:vMerge w:val="restart"/>
            <w:shd w:val="clear" w:color="auto" w:fill="auto"/>
          </w:tcPr>
          <w:p w14:paraId="6653F5AD" w14:textId="77777777" w:rsidR="0049174D" w:rsidRPr="003F3B32" w:rsidRDefault="0049174D" w:rsidP="00BA4BD1">
            <w:pPr>
              <w:pStyle w:val="TAH"/>
              <w:rPr>
                <w:lang w:eastAsia="zh-CN"/>
              </w:rPr>
            </w:pPr>
            <w:r w:rsidRPr="003F3B32">
              <w:rPr>
                <w:lang w:eastAsia="zh-CN"/>
              </w:rPr>
              <w:t>SCS kHz</w:t>
            </w:r>
          </w:p>
        </w:tc>
        <w:tc>
          <w:tcPr>
            <w:tcW w:w="11158" w:type="dxa"/>
            <w:gridSpan w:val="13"/>
            <w:shd w:val="clear" w:color="auto" w:fill="auto"/>
          </w:tcPr>
          <w:p w14:paraId="3E04E80E" w14:textId="77777777" w:rsidR="0049174D" w:rsidRPr="003F3B32" w:rsidRDefault="0049174D" w:rsidP="00BA4BD1">
            <w:pPr>
              <w:pStyle w:val="TAH"/>
              <w:rPr>
                <w:lang w:eastAsia="zh-CN"/>
              </w:rPr>
            </w:pPr>
            <w:r w:rsidRPr="003F3B32">
              <w:rPr>
                <w:lang w:eastAsia="zh-CN"/>
              </w:rPr>
              <w:t>Channel Bandwidth</w:t>
            </w:r>
          </w:p>
        </w:tc>
      </w:tr>
      <w:tr w:rsidR="0049174D" w:rsidRPr="003F3B32" w14:paraId="6F8F84E6" w14:textId="77777777" w:rsidTr="00BA4BD1">
        <w:tc>
          <w:tcPr>
            <w:tcW w:w="1334" w:type="dxa"/>
            <w:vMerge/>
            <w:tcBorders>
              <w:bottom w:val="single" w:sz="4" w:space="0" w:color="auto"/>
            </w:tcBorders>
            <w:shd w:val="clear" w:color="auto" w:fill="auto"/>
          </w:tcPr>
          <w:p w14:paraId="1224F6D5" w14:textId="77777777" w:rsidR="0049174D" w:rsidRPr="003F3B32" w:rsidRDefault="0049174D" w:rsidP="00BA4BD1">
            <w:pPr>
              <w:pStyle w:val="TAH"/>
            </w:pPr>
          </w:p>
        </w:tc>
        <w:tc>
          <w:tcPr>
            <w:tcW w:w="576" w:type="dxa"/>
            <w:vMerge/>
            <w:shd w:val="clear" w:color="auto" w:fill="auto"/>
          </w:tcPr>
          <w:p w14:paraId="2F1DF9A2" w14:textId="77777777" w:rsidR="0049174D" w:rsidRPr="003F3B32" w:rsidRDefault="0049174D" w:rsidP="00BA4BD1">
            <w:pPr>
              <w:pStyle w:val="TAH"/>
            </w:pPr>
          </w:p>
        </w:tc>
        <w:tc>
          <w:tcPr>
            <w:tcW w:w="634" w:type="dxa"/>
            <w:vMerge/>
            <w:shd w:val="clear" w:color="auto" w:fill="auto"/>
          </w:tcPr>
          <w:p w14:paraId="2BFE94CB" w14:textId="77777777" w:rsidR="0049174D" w:rsidRPr="003F3B32" w:rsidRDefault="0049174D" w:rsidP="00BA4BD1">
            <w:pPr>
              <w:pStyle w:val="TAH"/>
            </w:pPr>
          </w:p>
        </w:tc>
        <w:tc>
          <w:tcPr>
            <w:tcW w:w="576" w:type="dxa"/>
            <w:vMerge/>
            <w:shd w:val="clear" w:color="auto" w:fill="auto"/>
          </w:tcPr>
          <w:p w14:paraId="609EFA86" w14:textId="77777777" w:rsidR="0049174D" w:rsidRPr="003F3B32" w:rsidRDefault="0049174D" w:rsidP="00BA4BD1">
            <w:pPr>
              <w:pStyle w:val="TAH"/>
            </w:pPr>
          </w:p>
        </w:tc>
        <w:tc>
          <w:tcPr>
            <w:tcW w:w="1270" w:type="dxa"/>
            <w:shd w:val="clear" w:color="auto" w:fill="auto"/>
          </w:tcPr>
          <w:p w14:paraId="4DFDCB28" w14:textId="77777777" w:rsidR="0049174D" w:rsidRPr="003F3B32" w:rsidRDefault="0049174D" w:rsidP="00BA4BD1">
            <w:pPr>
              <w:pStyle w:val="TAH"/>
              <w:rPr>
                <w:lang w:eastAsia="zh-CN"/>
              </w:rPr>
            </w:pPr>
            <w:r w:rsidRPr="003F3B32">
              <w:rPr>
                <w:lang w:eastAsia="zh-CN"/>
              </w:rPr>
              <w:t>5 MHz (dBm)</w:t>
            </w:r>
          </w:p>
        </w:tc>
        <w:tc>
          <w:tcPr>
            <w:tcW w:w="931" w:type="dxa"/>
            <w:shd w:val="clear" w:color="auto" w:fill="auto"/>
          </w:tcPr>
          <w:p w14:paraId="1C67ADA0" w14:textId="77777777" w:rsidR="0049174D" w:rsidRPr="003F3B32" w:rsidRDefault="0049174D" w:rsidP="00BA4BD1">
            <w:pPr>
              <w:pStyle w:val="TAH"/>
            </w:pPr>
            <w:r w:rsidRPr="003F3B32">
              <w:rPr>
                <w:lang w:eastAsia="zh-CN"/>
              </w:rPr>
              <w:t>10 MHz (dBm)</w:t>
            </w:r>
          </w:p>
        </w:tc>
        <w:tc>
          <w:tcPr>
            <w:tcW w:w="721" w:type="dxa"/>
            <w:shd w:val="clear" w:color="auto" w:fill="auto"/>
          </w:tcPr>
          <w:p w14:paraId="507CA2C6" w14:textId="77777777" w:rsidR="0049174D" w:rsidRPr="003F3B32" w:rsidRDefault="0049174D" w:rsidP="00BA4BD1">
            <w:pPr>
              <w:pStyle w:val="TAH"/>
              <w:rPr>
                <w:lang w:eastAsia="zh-CN"/>
              </w:rPr>
            </w:pPr>
            <w:r w:rsidRPr="003F3B32">
              <w:rPr>
                <w:lang w:eastAsia="zh-CN"/>
              </w:rPr>
              <w:t>15 MHz (dBm)</w:t>
            </w:r>
          </w:p>
        </w:tc>
        <w:tc>
          <w:tcPr>
            <w:tcW w:w="1185" w:type="dxa"/>
            <w:shd w:val="clear" w:color="auto" w:fill="auto"/>
          </w:tcPr>
          <w:p w14:paraId="587D62FD" w14:textId="77777777" w:rsidR="0049174D" w:rsidRPr="003F3B32" w:rsidRDefault="0049174D" w:rsidP="00BA4BD1">
            <w:pPr>
              <w:pStyle w:val="TAH"/>
              <w:rPr>
                <w:lang w:eastAsia="zh-CN"/>
              </w:rPr>
            </w:pPr>
            <w:r w:rsidRPr="003F3B32">
              <w:rPr>
                <w:lang w:eastAsia="zh-CN"/>
              </w:rPr>
              <w:t>20 MHz (dBm)</w:t>
            </w:r>
          </w:p>
        </w:tc>
        <w:tc>
          <w:tcPr>
            <w:tcW w:w="721" w:type="dxa"/>
            <w:shd w:val="clear" w:color="auto" w:fill="auto"/>
          </w:tcPr>
          <w:p w14:paraId="5D4B74AD" w14:textId="77777777" w:rsidR="0049174D" w:rsidRPr="003F3B32" w:rsidRDefault="0049174D" w:rsidP="00BA4BD1">
            <w:pPr>
              <w:pStyle w:val="TAH"/>
              <w:rPr>
                <w:lang w:eastAsia="zh-CN"/>
              </w:rPr>
            </w:pPr>
            <w:r w:rsidRPr="003F3B32">
              <w:rPr>
                <w:lang w:eastAsia="zh-CN"/>
              </w:rPr>
              <w:t>25 MHz (dBm)</w:t>
            </w:r>
          </w:p>
        </w:tc>
        <w:tc>
          <w:tcPr>
            <w:tcW w:w="721" w:type="dxa"/>
            <w:shd w:val="clear" w:color="auto" w:fill="auto"/>
          </w:tcPr>
          <w:p w14:paraId="32C7F8D9" w14:textId="77777777" w:rsidR="0049174D" w:rsidRPr="003F3B32" w:rsidRDefault="0049174D" w:rsidP="00BA4BD1">
            <w:pPr>
              <w:pStyle w:val="TAH"/>
              <w:rPr>
                <w:lang w:eastAsia="zh-CN"/>
              </w:rPr>
            </w:pPr>
            <w:r w:rsidRPr="003F3B32">
              <w:rPr>
                <w:lang w:eastAsia="zh-CN"/>
              </w:rPr>
              <w:t>30 MHz (dBm)</w:t>
            </w:r>
          </w:p>
        </w:tc>
        <w:tc>
          <w:tcPr>
            <w:tcW w:w="721" w:type="dxa"/>
            <w:shd w:val="clear" w:color="auto" w:fill="auto"/>
          </w:tcPr>
          <w:p w14:paraId="3CA27B2B" w14:textId="77777777" w:rsidR="0049174D" w:rsidRPr="003F3B32" w:rsidRDefault="0049174D" w:rsidP="00BA4BD1">
            <w:pPr>
              <w:pStyle w:val="TAH"/>
              <w:rPr>
                <w:lang w:eastAsia="zh-CN"/>
              </w:rPr>
            </w:pPr>
            <w:r w:rsidRPr="003F3B32">
              <w:rPr>
                <w:lang w:eastAsia="zh-CN"/>
              </w:rPr>
              <w:t>40 MHz (dBm)</w:t>
            </w:r>
          </w:p>
        </w:tc>
        <w:tc>
          <w:tcPr>
            <w:tcW w:w="721" w:type="dxa"/>
            <w:shd w:val="clear" w:color="auto" w:fill="auto"/>
          </w:tcPr>
          <w:p w14:paraId="405BEE66" w14:textId="77777777" w:rsidR="0049174D" w:rsidRPr="003F3B32" w:rsidRDefault="0049174D" w:rsidP="00BA4BD1">
            <w:pPr>
              <w:pStyle w:val="TAH"/>
              <w:rPr>
                <w:lang w:eastAsia="zh-CN"/>
              </w:rPr>
            </w:pPr>
            <w:r w:rsidRPr="003F3B32">
              <w:rPr>
                <w:lang w:eastAsia="zh-CN"/>
              </w:rPr>
              <w:t>50 MHz (dBm)</w:t>
            </w:r>
          </w:p>
        </w:tc>
        <w:tc>
          <w:tcPr>
            <w:tcW w:w="721" w:type="dxa"/>
            <w:shd w:val="clear" w:color="auto" w:fill="auto"/>
          </w:tcPr>
          <w:p w14:paraId="21D5875D" w14:textId="77777777" w:rsidR="0049174D" w:rsidRPr="003F3B32" w:rsidRDefault="0049174D" w:rsidP="00BA4BD1">
            <w:pPr>
              <w:pStyle w:val="TAH"/>
              <w:rPr>
                <w:lang w:eastAsia="zh-CN"/>
              </w:rPr>
            </w:pPr>
            <w:r w:rsidRPr="003F3B32">
              <w:rPr>
                <w:lang w:eastAsia="zh-CN"/>
              </w:rPr>
              <w:t>60 MHz (dBm)</w:t>
            </w:r>
          </w:p>
        </w:tc>
        <w:tc>
          <w:tcPr>
            <w:tcW w:w="721" w:type="dxa"/>
            <w:shd w:val="clear" w:color="auto" w:fill="auto"/>
          </w:tcPr>
          <w:p w14:paraId="17B6B921" w14:textId="77777777" w:rsidR="0049174D" w:rsidRPr="003F3B32" w:rsidRDefault="0049174D" w:rsidP="00BA4BD1">
            <w:pPr>
              <w:pStyle w:val="TAH"/>
              <w:rPr>
                <w:lang w:eastAsia="zh-CN"/>
              </w:rPr>
            </w:pPr>
            <w:r w:rsidRPr="003F3B32">
              <w:rPr>
                <w:lang w:eastAsia="zh-CN"/>
              </w:rPr>
              <w:t>70 MHz (dBm)</w:t>
            </w:r>
          </w:p>
        </w:tc>
        <w:tc>
          <w:tcPr>
            <w:tcW w:w="721" w:type="dxa"/>
            <w:shd w:val="clear" w:color="auto" w:fill="auto"/>
          </w:tcPr>
          <w:p w14:paraId="57E8DF42" w14:textId="77777777" w:rsidR="0049174D" w:rsidRPr="003F3B32" w:rsidRDefault="0049174D" w:rsidP="00BA4BD1">
            <w:pPr>
              <w:pStyle w:val="TAH"/>
              <w:rPr>
                <w:lang w:eastAsia="zh-CN"/>
              </w:rPr>
            </w:pPr>
            <w:r w:rsidRPr="003F3B32">
              <w:rPr>
                <w:lang w:eastAsia="zh-CN"/>
              </w:rPr>
              <w:t>80 MHz (dBm)</w:t>
            </w:r>
          </w:p>
        </w:tc>
        <w:tc>
          <w:tcPr>
            <w:tcW w:w="721" w:type="dxa"/>
            <w:shd w:val="clear" w:color="auto" w:fill="auto"/>
          </w:tcPr>
          <w:p w14:paraId="1BC9D0A1" w14:textId="77777777" w:rsidR="0049174D" w:rsidRPr="003F3B32" w:rsidRDefault="0049174D" w:rsidP="00BA4BD1">
            <w:pPr>
              <w:pStyle w:val="TAH"/>
              <w:rPr>
                <w:lang w:eastAsia="zh-CN"/>
              </w:rPr>
            </w:pPr>
            <w:r w:rsidRPr="003F3B32">
              <w:rPr>
                <w:lang w:eastAsia="zh-CN"/>
              </w:rPr>
              <w:t>90 MHz (dBm)</w:t>
            </w:r>
          </w:p>
        </w:tc>
        <w:tc>
          <w:tcPr>
            <w:tcW w:w="1283" w:type="dxa"/>
            <w:shd w:val="clear" w:color="auto" w:fill="auto"/>
          </w:tcPr>
          <w:p w14:paraId="28556850" w14:textId="77777777" w:rsidR="0049174D" w:rsidRPr="003F3B32" w:rsidRDefault="0049174D" w:rsidP="00BA4BD1">
            <w:pPr>
              <w:pStyle w:val="TAH"/>
              <w:rPr>
                <w:lang w:eastAsia="zh-CN"/>
              </w:rPr>
            </w:pPr>
            <w:r w:rsidRPr="003F3B32">
              <w:rPr>
                <w:lang w:eastAsia="zh-CN"/>
              </w:rPr>
              <w:t>100 MHz (dBm)</w:t>
            </w:r>
          </w:p>
        </w:tc>
      </w:tr>
      <w:tr w:rsidR="0049174D" w:rsidRPr="003F3B32" w14:paraId="60E126B8" w14:textId="77777777" w:rsidTr="00BA4BD1">
        <w:trPr>
          <w:trHeight w:val="915"/>
        </w:trPr>
        <w:tc>
          <w:tcPr>
            <w:tcW w:w="1334" w:type="dxa"/>
            <w:vMerge w:val="restart"/>
            <w:shd w:val="clear" w:color="auto" w:fill="auto"/>
          </w:tcPr>
          <w:p w14:paraId="6FEA6277" w14:textId="77777777" w:rsidR="0049174D" w:rsidRPr="003F3B32" w:rsidRDefault="0049174D" w:rsidP="00BA4BD1">
            <w:pPr>
              <w:pStyle w:val="TAC"/>
              <w:rPr>
                <w:lang w:eastAsia="zh-CN"/>
              </w:rPr>
            </w:pPr>
            <w:r w:rsidRPr="003F3B32">
              <w:rPr>
                <w:lang w:eastAsia="zh-CN"/>
              </w:rPr>
              <w:t>CA_n71(2A)</w:t>
            </w:r>
          </w:p>
        </w:tc>
        <w:tc>
          <w:tcPr>
            <w:tcW w:w="576" w:type="dxa"/>
            <w:shd w:val="clear" w:color="auto" w:fill="auto"/>
          </w:tcPr>
          <w:p w14:paraId="0DD05343" w14:textId="77777777" w:rsidR="0049174D" w:rsidRPr="003F3B32" w:rsidRDefault="0049174D" w:rsidP="00BA4BD1">
            <w:pPr>
              <w:pStyle w:val="TAC"/>
              <w:rPr>
                <w:lang w:eastAsia="zh-CN"/>
              </w:rPr>
            </w:pPr>
            <w:r w:rsidRPr="003F3B32">
              <w:rPr>
                <w:lang w:eastAsia="zh-CN"/>
              </w:rPr>
              <w:t>1</w:t>
            </w:r>
          </w:p>
        </w:tc>
        <w:tc>
          <w:tcPr>
            <w:tcW w:w="634" w:type="dxa"/>
            <w:shd w:val="clear" w:color="auto" w:fill="auto"/>
          </w:tcPr>
          <w:p w14:paraId="0C16F7B3" w14:textId="77777777" w:rsidR="0049174D" w:rsidRPr="003F3B32" w:rsidRDefault="0049174D" w:rsidP="00BA4BD1">
            <w:pPr>
              <w:pStyle w:val="TAC"/>
              <w:rPr>
                <w:lang w:eastAsia="zh-CN"/>
              </w:rPr>
            </w:pPr>
            <w:r w:rsidRPr="003F3B32">
              <w:rPr>
                <w:lang w:eastAsia="zh-CN"/>
              </w:rPr>
              <w:t>n71</w:t>
            </w:r>
          </w:p>
        </w:tc>
        <w:tc>
          <w:tcPr>
            <w:tcW w:w="576" w:type="dxa"/>
            <w:shd w:val="clear" w:color="auto" w:fill="auto"/>
          </w:tcPr>
          <w:p w14:paraId="68295701" w14:textId="77777777" w:rsidR="0049174D" w:rsidRPr="003F3B32" w:rsidRDefault="0049174D" w:rsidP="00BA4BD1">
            <w:pPr>
              <w:pStyle w:val="TAC"/>
              <w:rPr>
                <w:lang w:eastAsia="zh-CN"/>
              </w:rPr>
            </w:pPr>
            <w:r w:rsidRPr="003F3B32">
              <w:rPr>
                <w:lang w:eastAsia="zh-CN"/>
              </w:rPr>
              <w:t>15</w:t>
            </w:r>
          </w:p>
        </w:tc>
        <w:tc>
          <w:tcPr>
            <w:tcW w:w="1270" w:type="dxa"/>
            <w:shd w:val="clear" w:color="auto" w:fill="auto"/>
          </w:tcPr>
          <w:p w14:paraId="14FBBE6C" w14:textId="77777777" w:rsidR="0049174D" w:rsidRPr="003F3B32" w:rsidRDefault="0049174D" w:rsidP="00BA4BD1">
            <w:pPr>
              <w:pStyle w:val="TAC"/>
            </w:pPr>
            <w:r w:rsidRPr="003F3B32">
              <w:t>-97.2 +TT for PCC</w:t>
            </w:r>
          </w:p>
          <w:p w14:paraId="18C4EEC8" w14:textId="77777777" w:rsidR="0049174D" w:rsidRPr="003F3B32" w:rsidRDefault="0049174D" w:rsidP="00BA4BD1">
            <w:pPr>
              <w:pStyle w:val="TAC"/>
            </w:pPr>
          </w:p>
          <w:p w14:paraId="56093550" w14:textId="77777777" w:rsidR="0049174D" w:rsidRPr="003F3B32" w:rsidRDefault="0049174D" w:rsidP="00BA4BD1">
            <w:pPr>
              <w:pStyle w:val="TAC"/>
            </w:pPr>
            <w:r w:rsidRPr="003F3B32">
              <w:t>-97.2 + 4.0 +TT for SCC</w:t>
            </w:r>
          </w:p>
          <w:p w14:paraId="3A4F22EB" w14:textId="77777777" w:rsidR="0049174D" w:rsidRPr="003F3B32" w:rsidRDefault="0049174D" w:rsidP="00BA4BD1">
            <w:pPr>
              <w:pStyle w:val="TAC"/>
            </w:pPr>
          </w:p>
        </w:tc>
        <w:tc>
          <w:tcPr>
            <w:tcW w:w="931" w:type="dxa"/>
            <w:shd w:val="clear" w:color="auto" w:fill="auto"/>
          </w:tcPr>
          <w:p w14:paraId="08FB5795" w14:textId="77777777" w:rsidR="0049174D" w:rsidRPr="003F3B32" w:rsidRDefault="0049174D" w:rsidP="00BA4BD1">
            <w:pPr>
              <w:pStyle w:val="TAC"/>
            </w:pPr>
          </w:p>
        </w:tc>
        <w:tc>
          <w:tcPr>
            <w:tcW w:w="721" w:type="dxa"/>
            <w:shd w:val="clear" w:color="auto" w:fill="auto"/>
          </w:tcPr>
          <w:p w14:paraId="2D5BAA2D" w14:textId="77777777" w:rsidR="0049174D" w:rsidRPr="003F3B32" w:rsidRDefault="0049174D" w:rsidP="00BA4BD1">
            <w:pPr>
              <w:pStyle w:val="TAC"/>
            </w:pPr>
          </w:p>
        </w:tc>
        <w:tc>
          <w:tcPr>
            <w:tcW w:w="1185" w:type="dxa"/>
            <w:shd w:val="clear" w:color="auto" w:fill="auto"/>
            <w:vAlign w:val="center"/>
          </w:tcPr>
          <w:p w14:paraId="309C38EB" w14:textId="77777777" w:rsidR="0049174D" w:rsidRPr="003F3B32" w:rsidRDefault="0049174D" w:rsidP="00BA4BD1">
            <w:pPr>
              <w:pStyle w:val="TAC"/>
            </w:pPr>
          </w:p>
        </w:tc>
        <w:tc>
          <w:tcPr>
            <w:tcW w:w="721" w:type="dxa"/>
            <w:shd w:val="clear" w:color="auto" w:fill="auto"/>
          </w:tcPr>
          <w:p w14:paraId="74406E87" w14:textId="77777777" w:rsidR="0049174D" w:rsidRPr="003F3B32" w:rsidRDefault="0049174D" w:rsidP="00BA4BD1">
            <w:pPr>
              <w:pStyle w:val="TAC"/>
            </w:pPr>
          </w:p>
        </w:tc>
        <w:tc>
          <w:tcPr>
            <w:tcW w:w="721" w:type="dxa"/>
            <w:shd w:val="clear" w:color="auto" w:fill="auto"/>
          </w:tcPr>
          <w:p w14:paraId="66DD251B" w14:textId="77777777" w:rsidR="0049174D" w:rsidRPr="003F3B32" w:rsidRDefault="0049174D" w:rsidP="00BA4BD1">
            <w:pPr>
              <w:pStyle w:val="TAC"/>
            </w:pPr>
          </w:p>
        </w:tc>
        <w:tc>
          <w:tcPr>
            <w:tcW w:w="721" w:type="dxa"/>
            <w:shd w:val="clear" w:color="auto" w:fill="auto"/>
          </w:tcPr>
          <w:p w14:paraId="4CE56495" w14:textId="77777777" w:rsidR="0049174D" w:rsidRPr="003F3B32" w:rsidRDefault="0049174D" w:rsidP="00BA4BD1">
            <w:pPr>
              <w:pStyle w:val="TAC"/>
            </w:pPr>
          </w:p>
        </w:tc>
        <w:tc>
          <w:tcPr>
            <w:tcW w:w="721" w:type="dxa"/>
            <w:shd w:val="clear" w:color="auto" w:fill="auto"/>
          </w:tcPr>
          <w:p w14:paraId="175097ED" w14:textId="77777777" w:rsidR="0049174D" w:rsidRPr="003F3B32" w:rsidRDefault="0049174D" w:rsidP="00BA4BD1">
            <w:pPr>
              <w:pStyle w:val="TAC"/>
            </w:pPr>
          </w:p>
        </w:tc>
        <w:tc>
          <w:tcPr>
            <w:tcW w:w="721" w:type="dxa"/>
            <w:shd w:val="clear" w:color="auto" w:fill="auto"/>
          </w:tcPr>
          <w:p w14:paraId="09E112E0" w14:textId="77777777" w:rsidR="0049174D" w:rsidRPr="003F3B32" w:rsidRDefault="0049174D" w:rsidP="00BA4BD1">
            <w:pPr>
              <w:pStyle w:val="TAC"/>
            </w:pPr>
          </w:p>
        </w:tc>
        <w:tc>
          <w:tcPr>
            <w:tcW w:w="721" w:type="dxa"/>
            <w:shd w:val="clear" w:color="auto" w:fill="auto"/>
          </w:tcPr>
          <w:p w14:paraId="1A9DE28F" w14:textId="77777777" w:rsidR="0049174D" w:rsidRPr="003F3B32" w:rsidRDefault="0049174D" w:rsidP="00BA4BD1">
            <w:pPr>
              <w:pStyle w:val="TAC"/>
            </w:pPr>
          </w:p>
        </w:tc>
        <w:tc>
          <w:tcPr>
            <w:tcW w:w="721" w:type="dxa"/>
            <w:shd w:val="clear" w:color="auto" w:fill="auto"/>
          </w:tcPr>
          <w:p w14:paraId="360950DB" w14:textId="77777777" w:rsidR="0049174D" w:rsidRPr="003F3B32" w:rsidRDefault="0049174D" w:rsidP="00BA4BD1">
            <w:pPr>
              <w:pStyle w:val="TAC"/>
            </w:pPr>
          </w:p>
        </w:tc>
        <w:tc>
          <w:tcPr>
            <w:tcW w:w="721" w:type="dxa"/>
            <w:shd w:val="clear" w:color="auto" w:fill="auto"/>
          </w:tcPr>
          <w:p w14:paraId="1E6FB149" w14:textId="77777777" w:rsidR="0049174D" w:rsidRPr="003F3B32" w:rsidRDefault="0049174D" w:rsidP="00BA4BD1">
            <w:pPr>
              <w:pStyle w:val="TAC"/>
            </w:pPr>
          </w:p>
        </w:tc>
        <w:tc>
          <w:tcPr>
            <w:tcW w:w="1283" w:type="dxa"/>
            <w:shd w:val="clear" w:color="auto" w:fill="auto"/>
          </w:tcPr>
          <w:p w14:paraId="3DF0FB30" w14:textId="77777777" w:rsidR="0049174D" w:rsidRPr="003F3B32" w:rsidRDefault="0049174D" w:rsidP="00BA4BD1">
            <w:pPr>
              <w:pStyle w:val="TAC"/>
            </w:pPr>
          </w:p>
        </w:tc>
      </w:tr>
      <w:tr w:rsidR="0049174D" w:rsidRPr="003F3B32" w14:paraId="1908A396" w14:textId="77777777" w:rsidTr="00BA4BD1">
        <w:trPr>
          <w:trHeight w:val="690"/>
        </w:trPr>
        <w:tc>
          <w:tcPr>
            <w:tcW w:w="1334" w:type="dxa"/>
            <w:vMerge/>
            <w:shd w:val="clear" w:color="auto" w:fill="auto"/>
          </w:tcPr>
          <w:p w14:paraId="38974938" w14:textId="77777777" w:rsidR="0049174D" w:rsidRPr="003F3B32" w:rsidRDefault="0049174D" w:rsidP="00BA4BD1">
            <w:pPr>
              <w:pStyle w:val="TAC"/>
              <w:rPr>
                <w:lang w:eastAsia="zh-CN"/>
              </w:rPr>
            </w:pPr>
          </w:p>
        </w:tc>
        <w:tc>
          <w:tcPr>
            <w:tcW w:w="576" w:type="dxa"/>
            <w:shd w:val="clear" w:color="auto" w:fill="auto"/>
          </w:tcPr>
          <w:p w14:paraId="1EE0C429" w14:textId="77777777" w:rsidR="0049174D" w:rsidRPr="003F3B32" w:rsidRDefault="0049174D" w:rsidP="00BA4BD1">
            <w:pPr>
              <w:pStyle w:val="TAC"/>
            </w:pPr>
            <w:r w:rsidRPr="003F3B32">
              <w:rPr>
                <w:lang w:eastAsia="zh-CN"/>
              </w:rPr>
              <w:t>2</w:t>
            </w:r>
          </w:p>
        </w:tc>
        <w:tc>
          <w:tcPr>
            <w:tcW w:w="634" w:type="dxa"/>
            <w:shd w:val="clear" w:color="auto" w:fill="auto"/>
          </w:tcPr>
          <w:p w14:paraId="2FD21211" w14:textId="77777777" w:rsidR="0049174D" w:rsidRPr="003F3B32" w:rsidRDefault="0049174D" w:rsidP="00BA4BD1">
            <w:pPr>
              <w:pStyle w:val="TAC"/>
            </w:pPr>
            <w:r w:rsidRPr="003F3B32">
              <w:rPr>
                <w:lang w:eastAsia="zh-CN"/>
              </w:rPr>
              <w:t>n71</w:t>
            </w:r>
          </w:p>
        </w:tc>
        <w:tc>
          <w:tcPr>
            <w:tcW w:w="576" w:type="dxa"/>
            <w:shd w:val="clear" w:color="auto" w:fill="auto"/>
          </w:tcPr>
          <w:p w14:paraId="290BE05B" w14:textId="77777777" w:rsidR="0049174D" w:rsidRPr="003F3B32" w:rsidRDefault="0049174D" w:rsidP="00BA4BD1">
            <w:pPr>
              <w:pStyle w:val="TAC"/>
            </w:pPr>
            <w:r w:rsidRPr="003F3B32">
              <w:rPr>
                <w:lang w:eastAsia="zh-CN"/>
              </w:rPr>
              <w:t>15</w:t>
            </w:r>
          </w:p>
        </w:tc>
        <w:tc>
          <w:tcPr>
            <w:tcW w:w="1270" w:type="dxa"/>
            <w:shd w:val="clear" w:color="auto" w:fill="auto"/>
          </w:tcPr>
          <w:p w14:paraId="47AAD627" w14:textId="77777777" w:rsidR="0049174D" w:rsidRPr="003F3B32" w:rsidRDefault="0049174D" w:rsidP="00BA4BD1">
            <w:pPr>
              <w:pStyle w:val="TAC"/>
            </w:pPr>
          </w:p>
        </w:tc>
        <w:tc>
          <w:tcPr>
            <w:tcW w:w="931" w:type="dxa"/>
            <w:shd w:val="clear" w:color="auto" w:fill="auto"/>
          </w:tcPr>
          <w:p w14:paraId="7FE680DD" w14:textId="77777777" w:rsidR="0049174D" w:rsidRPr="003F3B32" w:rsidRDefault="0049174D" w:rsidP="00BA4BD1">
            <w:pPr>
              <w:pStyle w:val="TAC"/>
            </w:pPr>
            <w:r w:rsidRPr="003F3B32">
              <w:rPr>
                <w:lang w:eastAsia="zh-CN"/>
              </w:rPr>
              <w:t>-94.0 +22.2 +TT</w:t>
            </w:r>
            <w:r w:rsidRPr="003F3B32">
              <w:t xml:space="preserve"> </w:t>
            </w:r>
          </w:p>
        </w:tc>
        <w:tc>
          <w:tcPr>
            <w:tcW w:w="721" w:type="dxa"/>
            <w:shd w:val="clear" w:color="auto" w:fill="auto"/>
          </w:tcPr>
          <w:p w14:paraId="48EA914D" w14:textId="77777777" w:rsidR="0049174D" w:rsidRPr="003F3B32" w:rsidRDefault="0049174D" w:rsidP="00BA4BD1">
            <w:pPr>
              <w:pStyle w:val="TAC"/>
            </w:pPr>
            <w:r w:rsidRPr="003F3B32">
              <w:rPr>
                <w:lang w:eastAsia="zh-CN"/>
              </w:rPr>
              <w:t>-91.6 +TT</w:t>
            </w:r>
            <w:r w:rsidRPr="003F3B32">
              <w:t xml:space="preserve"> </w:t>
            </w:r>
          </w:p>
        </w:tc>
        <w:tc>
          <w:tcPr>
            <w:tcW w:w="1185" w:type="dxa"/>
            <w:shd w:val="clear" w:color="auto" w:fill="auto"/>
          </w:tcPr>
          <w:p w14:paraId="69D509EB" w14:textId="77777777" w:rsidR="0049174D" w:rsidRPr="003F3B32" w:rsidRDefault="0049174D" w:rsidP="00BA4BD1">
            <w:pPr>
              <w:pStyle w:val="TAC"/>
              <w:rPr>
                <w:vertAlign w:val="superscript"/>
                <w:lang w:eastAsia="zh-CN"/>
              </w:rPr>
            </w:pPr>
          </w:p>
        </w:tc>
        <w:tc>
          <w:tcPr>
            <w:tcW w:w="721" w:type="dxa"/>
            <w:shd w:val="clear" w:color="auto" w:fill="auto"/>
          </w:tcPr>
          <w:p w14:paraId="2CEA5922" w14:textId="77777777" w:rsidR="0049174D" w:rsidRPr="003F3B32" w:rsidRDefault="0049174D" w:rsidP="00BA4BD1">
            <w:pPr>
              <w:pStyle w:val="TAC"/>
            </w:pPr>
          </w:p>
        </w:tc>
        <w:tc>
          <w:tcPr>
            <w:tcW w:w="721" w:type="dxa"/>
            <w:shd w:val="clear" w:color="auto" w:fill="auto"/>
          </w:tcPr>
          <w:p w14:paraId="356A423F" w14:textId="77777777" w:rsidR="0049174D" w:rsidRPr="003F3B32" w:rsidRDefault="0049174D" w:rsidP="00BA4BD1">
            <w:pPr>
              <w:pStyle w:val="TAC"/>
            </w:pPr>
          </w:p>
        </w:tc>
        <w:tc>
          <w:tcPr>
            <w:tcW w:w="721" w:type="dxa"/>
            <w:shd w:val="clear" w:color="auto" w:fill="auto"/>
          </w:tcPr>
          <w:p w14:paraId="487C3D02" w14:textId="77777777" w:rsidR="0049174D" w:rsidRPr="003F3B32" w:rsidRDefault="0049174D" w:rsidP="00BA4BD1">
            <w:pPr>
              <w:pStyle w:val="TAC"/>
            </w:pPr>
          </w:p>
        </w:tc>
        <w:tc>
          <w:tcPr>
            <w:tcW w:w="721" w:type="dxa"/>
            <w:shd w:val="clear" w:color="auto" w:fill="auto"/>
          </w:tcPr>
          <w:p w14:paraId="613D5290" w14:textId="77777777" w:rsidR="0049174D" w:rsidRPr="003F3B32" w:rsidRDefault="0049174D" w:rsidP="00BA4BD1">
            <w:pPr>
              <w:pStyle w:val="TAC"/>
            </w:pPr>
          </w:p>
        </w:tc>
        <w:tc>
          <w:tcPr>
            <w:tcW w:w="721" w:type="dxa"/>
            <w:shd w:val="clear" w:color="auto" w:fill="auto"/>
          </w:tcPr>
          <w:p w14:paraId="08953A2E" w14:textId="77777777" w:rsidR="0049174D" w:rsidRPr="003F3B32" w:rsidRDefault="0049174D" w:rsidP="00BA4BD1">
            <w:pPr>
              <w:pStyle w:val="TAC"/>
            </w:pPr>
          </w:p>
        </w:tc>
        <w:tc>
          <w:tcPr>
            <w:tcW w:w="721" w:type="dxa"/>
            <w:shd w:val="clear" w:color="auto" w:fill="auto"/>
          </w:tcPr>
          <w:p w14:paraId="5FE59E59" w14:textId="77777777" w:rsidR="0049174D" w:rsidRPr="003F3B32" w:rsidRDefault="0049174D" w:rsidP="00BA4BD1">
            <w:pPr>
              <w:pStyle w:val="TAC"/>
            </w:pPr>
          </w:p>
        </w:tc>
        <w:tc>
          <w:tcPr>
            <w:tcW w:w="721" w:type="dxa"/>
            <w:shd w:val="clear" w:color="auto" w:fill="auto"/>
          </w:tcPr>
          <w:p w14:paraId="06F8998C" w14:textId="77777777" w:rsidR="0049174D" w:rsidRPr="003F3B32" w:rsidRDefault="0049174D" w:rsidP="00BA4BD1">
            <w:pPr>
              <w:pStyle w:val="TAC"/>
            </w:pPr>
          </w:p>
        </w:tc>
        <w:tc>
          <w:tcPr>
            <w:tcW w:w="721" w:type="dxa"/>
            <w:shd w:val="clear" w:color="auto" w:fill="auto"/>
          </w:tcPr>
          <w:p w14:paraId="0A2741D7" w14:textId="77777777" w:rsidR="0049174D" w:rsidRPr="003F3B32" w:rsidRDefault="0049174D" w:rsidP="00BA4BD1">
            <w:pPr>
              <w:pStyle w:val="TAC"/>
            </w:pPr>
          </w:p>
        </w:tc>
        <w:tc>
          <w:tcPr>
            <w:tcW w:w="1283" w:type="dxa"/>
            <w:shd w:val="clear" w:color="auto" w:fill="auto"/>
          </w:tcPr>
          <w:p w14:paraId="1F158E81" w14:textId="77777777" w:rsidR="0049174D" w:rsidRPr="003F3B32" w:rsidRDefault="0049174D" w:rsidP="00BA4BD1">
            <w:pPr>
              <w:pStyle w:val="TAC"/>
            </w:pPr>
          </w:p>
        </w:tc>
      </w:tr>
      <w:tr w:rsidR="0049174D" w:rsidRPr="003F3B32" w14:paraId="4A562D72" w14:textId="77777777" w:rsidTr="00BA4BD1">
        <w:trPr>
          <w:trHeight w:val="690"/>
        </w:trPr>
        <w:tc>
          <w:tcPr>
            <w:tcW w:w="1334" w:type="dxa"/>
            <w:vMerge/>
            <w:shd w:val="clear" w:color="auto" w:fill="auto"/>
          </w:tcPr>
          <w:p w14:paraId="7B787839" w14:textId="77777777" w:rsidR="0049174D" w:rsidRPr="003F3B32" w:rsidRDefault="0049174D" w:rsidP="00BA4BD1">
            <w:pPr>
              <w:pStyle w:val="TAC"/>
            </w:pPr>
          </w:p>
        </w:tc>
        <w:tc>
          <w:tcPr>
            <w:tcW w:w="576" w:type="dxa"/>
            <w:shd w:val="clear" w:color="auto" w:fill="auto"/>
          </w:tcPr>
          <w:p w14:paraId="57A90E87" w14:textId="77777777" w:rsidR="0049174D" w:rsidRPr="003F3B32" w:rsidRDefault="0049174D" w:rsidP="00BA4BD1">
            <w:pPr>
              <w:pStyle w:val="TAC"/>
              <w:rPr>
                <w:lang w:eastAsia="zh-CN"/>
              </w:rPr>
            </w:pPr>
            <w:r w:rsidRPr="003F3B32">
              <w:rPr>
                <w:lang w:eastAsia="zh-CN"/>
              </w:rPr>
              <w:t>3</w:t>
            </w:r>
          </w:p>
        </w:tc>
        <w:tc>
          <w:tcPr>
            <w:tcW w:w="634" w:type="dxa"/>
            <w:shd w:val="clear" w:color="auto" w:fill="auto"/>
          </w:tcPr>
          <w:p w14:paraId="0B9F3992" w14:textId="77777777" w:rsidR="0049174D" w:rsidRPr="003F3B32" w:rsidRDefault="0049174D" w:rsidP="00BA4BD1">
            <w:pPr>
              <w:pStyle w:val="TAC"/>
              <w:rPr>
                <w:lang w:eastAsia="zh-CN"/>
              </w:rPr>
            </w:pPr>
            <w:r w:rsidRPr="003F3B32">
              <w:rPr>
                <w:lang w:eastAsia="zh-CN"/>
              </w:rPr>
              <w:t>n71</w:t>
            </w:r>
          </w:p>
        </w:tc>
        <w:tc>
          <w:tcPr>
            <w:tcW w:w="576" w:type="dxa"/>
            <w:shd w:val="clear" w:color="auto" w:fill="auto"/>
          </w:tcPr>
          <w:p w14:paraId="7670586C" w14:textId="77777777" w:rsidR="0049174D" w:rsidRPr="003F3B32" w:rsidRDefault="0049174D" w:rsidP="00BA4BD1">
            <w:pPr>
              <w:pStyle w:val="TAC"/>
              <w:rPr>
                <w:lang w:eastAsia="zh-CN"/>
              </w:rPr>
            </w:pPr>
            <w:r w:rsidRPr="003F3B32">
              <w:rPr>
                <w:lang w:eastAsia="zh-CN"/>
              </w:rPr>
              <w:t>15</w:t>
            </w:r>
          </w:p>
        </w:tc>
        <w:tc>
          <w:tcPr>
            <w:tcW w:w="1270" w:type="dxa"/>
            <w:shd w:val="clear" w:color="auto" w:fill="auto"/>
          </w:tcPr>
          <w:p w14:paraId="4EFD24E3" w14:textId="77777777" w:rsidR="0049174D" w:rsidRPr="003F3B32" w:rsidRDefault="0049174D" w:rsidP="00BA4BD1">
            <w:pPr>
              <w:pStyle w:val="TAC"/>
            </w:pPr>
          </w:p>
        </w:tc>
        <w:tc>
          <w:tcPr>
            <w:tcW w:w="931" w:type="dxa"/>
            <w:shd w:val="clear" w:color="auto" w:fill="auto"/>
          </w:tcPr>
          <w:p w14:paraId="607D09D4" w14:textId="77777777" w:rsidR="0049174D" w:rsidRPr="003F3B32" w:rsidRDefault="0049174D" w:rsidP="00BA4BD1">
            <w:pPr>
              <w:pStyle w:val="TAC"/>
            </w:pPr>
            <w:r w:rsidRPr="003F3B32">
              <w:t xml:space="preserve">-94.0 +5.2 +TT </w:t>
            </w:r>
          </w:p>
        </w:tc>
        <w:tc>
          <w:tcPr>
            <w:tcW w:w="721" w:type="dxa"/>
            <w:shd w:val="clear" w:color="auto" w:fill="auto"/>
          </w:tcPr>
          <w:p w14:paraId="37EF0366" w14:textId="77777777" w:rsidR="0049174D" w:rsidRPr="003F3B32" w:rsidRDefault="0049174D" w:rsidP="00BA4BD1">
            <w:pPr>
              <w:pStyle w:val="TAC"/>
            </w:pPr>
            <w:r w:rsidRPr="003F3B32">
              <w:t xml:space="preserve">-91.6 +TT </w:t>
            </w:r>
          </w:p>
        </w:tc>
        <w:tc>
          <w:tcPr>
            <w:tcW w:w="1185" w:type="dxa"/>
            <w:shd w:val="clear" w:color="auto" w:fill="auto"/>
          </w:tcPr>
          <w:p w14:paraId="676243C8" w14:textId="77777777" w:rsidR="0049174D" w:rsidRPr="003F3B32" w:rsidRDefault="0049174D" w:rsidP="00BA4BD1">
            <w:pPr>
              <w:pStyle w:val="TAC"/>
            </w:pPr>
          </w:p>
        </w:tc>
        <w:tc>
          <w:tcPr>
            <w:tcW w:w="721" w:type="dxa"/>
            <w:shd w:val="clear" w:color="auto" w:fill="auto"/>
          </w:tcPr>
          <w:p w14:paraId="3FCF46CB" w14:textId="77777777" w:rsidR="0049174D" w:rsidRPr="003F3B32" w:rsidRDefault="0049174D" w:rsidP="00BA4BD1">
            <w:pPr>
              <w:pStyle w:val="TAC"/>
            </w:pPr>
          </w:p>
        </w:tc>
        <w:tc>
          <w:tcPr>
            <w:tcW w:w="721" w:type="dxa"/>
            <w:shd w:val="clear" w:color="auto" w:fill="auto"/>
          </w:tcPr>
          <w:p w14:paraId="0DDBAC3F" w14:textId="77777777" w:rsidR="0049174D" w:rsidRPr="003F3B32" w:rsidRDefault="0049174D" w:rsidP="00BA4BD1">
            <w:pPr>
              <w:pStyle w:val="TAC"/>
            </w:pPr>
          </w:p>
        </w:tc>
        <w:tc>
          <w:tcPr>
            <w:tcW w:w="721" w:type="dxa"/>
            <w:shd w:val="clear" w:color="auto" w:fill="auto"/>
          </w:tcPr>
          <w:p w14:paraId="3F6B9FD7" w14:textId="77777777" w:rsidR="0049174D" w:rsidRPr="003F3B32" w:rsidRDefault="0049174D" w:rsidP="00BA4BD1">
            <w:pPr>
              <w:pStyle w:val="TAC"/>
            </w:pPr>
          </w:p>
        </w:tc>
        <w:tc>
          <w:tcPr>
            <w:tcW w:w="721" w:type="dxa"/>
            <w:shd w:val="clear" w:color="auto" w:fill="auto"/>
          </w:tcPr>
          <w:p w14:paraId="1EDFC25D" w14:textId="77777777" w:rsidR="0049174D" w:rsidRPr="003F3B32" w:rsidRDefault="0049174D" w:rsidP="00BA4BD1">
            <w:pPr>
              <w:pStyle w:val="TAC"/>
            </w:pPr>
          </w:p>
        </w:tc>
        <w:tc>
          <w:tcPr>
            <w:tcW w:w="721" w:type="dxa"/>
            <w:shd w:val="clear" w:color="auto" w:fill="auto"/>
          </w:tcPr>
          <w:p w14:paraId="093039AA" w14:textId="77777777" w:rsidR="0049174D" w:rsidRPr="003F3B32" w:rsidRDefault="0049174D" w:rsidP="00BA4BD1">
            <w:pPr>
              <w:pStyle w:val="TAC"/>
            </w:pPr>
          </w:p>
        </w:tc>
        <w:tc>
          <w:tcPr>
            <w:tcW w:w="721" w:type="dxa"/>
            <w:shd w:val="clear" w:color="auto" w:fill="auto"/>
          </w:tcPr>
          <w:p w14:paraId="1A20D400" w14:textId="77777777" w:rsidR="0049174D" w:rsidRPr="003F3B32" w:rsidRDefault="0049174D" w:rsidP="00BA4BD1">
            <w:pPr>
              <w:pStyle w:val="TAC"/>
            </w:pPr>
          </w:p>
        </w:tc>
        <w:tc>
          <w:tcPr>
            <w:tcW w:w="721" w:type="dxa"/>
            <w:shd w:val="clear" w:color="auto" w:fill="auto"/>
          </w:tcPr>
          <w:p w14:paraId="7871C20A" w14:textId="77777777" w:rsidR="0049174D" w:rsidRPr="003F3B32" w:rsidRDefault="0049174D" w:rsidP="00BA4BD1">
            <w:pPr>
              <w:pStyle w:val="TAC"/>
            </w:pPr>
          </w:p>
        </w:tc>
        <w:tc>
          <w:tcPr>
            <w:tcW w:w="721" w:type="dxa"/>
            <w:shd w:val="clear" w:color="auto" w:fill="auto"/>
          </w:tcPr>
          <w:p w14:paraId="3F2DE2C2" w14:textId="77777777" w:rsidR="0049174D" w:rsidRPr="003F3B32" w:rsidRDefault="0049174D" w:rsidP="00BA4BD1">
            <w:pPr>
              <w:pStyle w:val="TAC"/>
            </w:pPr>
          </w:p>
        </w:tc>
        <w:tc>
          <w:tcPr>
            <w:tcW w:w="1283" w:type="dxa"/>
            <w:shd w:val="clear" w:color="auto" w:fill="auto"/>
          </w:tcPr>
          <w:p w14:paraId="5E610052" w14:textId="77777777" w:rsidR="0049174D" w:rsidRPr="003F3B32" w:rsidRDefault="0049174D" w:rsidP="00BA4BD1">
            <w:pPr>
              <w:pStyle w:val="TAC"/>
              <w:rPr>
                <w:lang w:eastAsia="zh-CN"/>
              </w:rPr>
            </w:pPr>
          </w:p>
        </w:tc>
      </w:tr>
      <w:tr w:rsidR="0049174D" w:rsidRPr="003F3B32" w14:paraId="39EB618E" w14:textId="77777777" w:rsidTr="00BA4BD1">
        <w:tc>
          <w:tcPr>
            <w:tcW w:w="14278" w:type="dxa"/>
            <w:gridSpan w:val="17"/>
            <w:shd w:val="clear" w:color="auto" w:fill="auto"/>
          </w:tcPr>
          <w:p w14:paraId="671A3837" w14:textId="77777777" w:rsidR="0049174D" w:rsidRPr="003F3B32" w:rsidRDefault="0049174D" w:rsidP="00BA4BD1">
            <w:pPr>
              <w:pStyle w:val="TAN"/>
            </w:pPr>
            <w:r w:rsidRPr="003F3B32">
              <w:t>Note 1:</w:t>
            </w:r>
            <w:r w:rsidRPr="003F3B32">
              <w:tab/>
              <w:t>The transmitter shall be set to maximum output power level (Table 7.3A.3.5-2)</w:t>
            </w:r>
          </w:p>
          <w:p w14:paraId="73EB92F5" w14:textId="77777777" w:rsidR="0049174D" w:rsidRPr="003F3B32" w:rsidRDefault="0049174D" w:rsidP="00BA4BD1">
            <w:pPr>
              <w:pStyle w:val="TAN"/>
            </w:pPr>
            <w:r w:rsidRPr="003F3B32">
              <w:t>Note 2:</w:t>
            </w:r>
            <w:r w:rsidRPr="003F3B32">
              <w:tab/>
              <w:t>The reference measurement channel is specified in Annexe A2.2. Configurations of PDSCH and PDCCH before measurement are specified in Annex C.2.</w:t>
            </w:r>
          </w:p>
          <w:p w14:paraId="2F71C04F" w14:textId="77777777" w:rsidR="0049174D" w:rsidRPr="003F3B32" w:rsidRDefault="0049174D" w:rsidP="00BA4BD1">
            <w:pPr>
              <w:pStyle w:val="TAN"/>
            </w:pPr>
            <w:r w:rsidRPr="003F3B32">
              <w:t>Note 3:</w:t>
            </w:r>
            <w:r w:rsidRPr="003F3B32">
              <w:tab/>
              <w:t>TT for each frequency and channel bandwidth is specified in Table 7.3.2.5-3.</w:t>
            </w:r>
          </w:p>
        </w:tc>
      </w:tr>
    </w:tbl>
    <w:p w14:paraId="160A49AC" w14:textId="77777777" w:rsidR="0049174D" w:rsidRPr="003F3B32" w:rsidRDefault="0049174D" w:rsidP="0049174D"/>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E620" w14:textId="77777777" w:rsidR="00B07E38" w:rsidRDefault="00B07E38">
      <w:r>
        <w:separator/>
      </w:r>
    </w:p>
  </w:endnote>
  <w:endnote w:type="continuationSeparator" w:id="0">
    <w:p w14:paraId="6C5EB3CC" w14:textId="77777777" w:rsidR="00B07E38" w:rsidRDefault="00B07E38">
      <w:r>
        <w:continuationSeparator/>
      </w:r>
    </w:p>
  </w:endnote>
  <w:endnote w:type="continuationNotice" w:id="1">
    <w:p w14:paraId="7C7CA204" w14:textId="77777777" w:rsidR="00B07E38" w:rsidRDefault="00B0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5731B" w14:textId="77777777" w:rsidR="00B07E38" w:rsidRDefault="00B07E38">
      <w:r>
        <w:separator/>
      </w:r>
    </w:p>
  </w:footnote>
  <w:footnote w:type="continuationSeparator" w:id="0">
    <w:p w14:paraId="62E4FC63" w14:textId="77777777" w:rsidR="00B07E38" w:rsidRDefault="00B07E38">
      <w:r>
        <w:continuationSeparator/>
      </w:r>
    </w:p>
  </w:footnote>
  <w:footnote w:type="continuationNotice" w:id="1">
    <w:p w14:paraId="4D540298" w14:textId="77777777" w:rsidR="00B07E38" w:rsidRDefault="00B0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235897">
    <w:abstractNumId w:val="9"/>
  </w:num>
  <w:num w:numId="2" w16cid:durableId="775830780">
    <w:abstractNumId w:val="29"/>
  </w:num>
  <w:num w:numId="3" w16cid:durableId="1431198839">
    <w:abstractNumId w:val="4"/>
  </w:num>
  <w:num w:numId="4" w16cid:durableId="2042393957">
    <w:abstractNumId w:val="15"/>
  </w:num>
  <w:num w:numId="5" w16cid:durableId="1964188736">
    <w:abstractNumId w:val="12"/>
  </w:num>
  <w:num w:numId="6" w16cid:durableId="1576016994">
    <w:abstractNumId w:val="25"/>
  </w:num>
  <w:num w:numId="7" w16cid:durableId="283540195">
    <w:abstractNumId w:val="30"/>
  </w:num>
  <w:num w:numId="8" w16cid:durableId="598608249">
    <w:abstractNumId w:val="31"/>
  </w:num>
  <w:num w:numId="9" w16cid:durableId="195966201">
    <w:abstractNumId w:val="10"/>
  </w:num>
  <w:num w:numId="10" w16cid:durableId="40062924">
    <w:abstractNumId w:val="5"/>
  </w:num>
  <w:num w:numId="11" w16cid:durableId="266356111">
    <w:abstractNumId w:val="13"/>
  </w:num>
  <w:num w:numId="12" w16cid:durableId="1130712246">
    <w:abstractNumId w:val="14"/>
  </w:num>
  <w:num w:numId="13" w16cid:durableId="417335325">
    <w:abstractNumId w:val="11"/>
  </w:num>
  <w:num w:numId="14" w16cid:durableId="1711874546">
    <w:abstractNumId w:val="22"/>
  </w:num>
  <w:num w:numId="15" w16cid:durableId="1962832871">
    <w:abstractNumId w:val="0"/>
  </w:num>
  <w:num w:numId="16" w16cid:durableId="1135372132">
    <w:abstractNumId w:val="1"/>
  </w:num>
  <w:num w:numId="17" w16cid:durableId="1040088874">
    <w:abstractNumId w:val="21"/>
  </w:num>
  <w:num w:numId="18" w16cid:durableId="1054432771">
    <w:abstractNumId w:val="17"/>
  </w:num>
  <w:num w:numId="19" w16cid:durableId="1821190182">
    <w:abstractNumId w:val="20"/>
  </w:num>
  <w:num w:numId="20" w16cid:durableId="2057780023">
    <w:abstractNumId w:val="26"/>
  </w:num>
  <w:num w:numId="21" w16cid:durableId="1797598324">
    <w:abstractNumId w:val="8"/>
  </w:num>
  <w:num w:numId="22" w16cid:durableId="457260998">
    <w:abstractNumId w:val="19"/>
  </w:num>
  <w:num w:numId="23" w16cid:durableId="1572352767">
    <w:abstractNumId w:val="18"/>
  </w:num>
  <w:num w:numId="24" w16cid:durableId="796918434">
    <w:abstractNumId w:val="27"/>
  </w:num>
  <w:num w:numId="25" w16cid:durableId="659623854">
    <w:abstractNumId w:val="32"/>
  </w:num>
  <w:num w:numId="26" w16cid:durableId="741945138">
    <w:abstractNumId w:val="24"/>
  </w:num>
  <w:num w:numId="27" w16cid:durableId="1379159023">
    <w:abstractNumId w:val="3"/>
  </w:num>
  <w:num w:numId="28" w16cid:durableId="1313876232">
    <w:abstractNumId w:val="28"/>
  </w:num>
  <w:num w:numId="29" w16cid:durableId="1085028084">
    <w:abstractNumId w:val="7"/>
  </w:num>
  <w:num w:numId="30" w16cid:durableId="1914972627">
    <w:abstractNumId w:val="2"/>
  </w:num>
  <w:num w:numId="31" w16cid:durableId="1281298309">
    <w:abstractNumId w:val="23"/>
  </w:num>
  <w:num w:numId="32" w16cid:durableId="256863213">
    <w:abstractNumId w:val="16"/>
  </w:num>
  <w:num w:numId="33" w16cid:durableId="8947752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2F5A"/>
    <w:rsid w:val="00192C46"/>
    <w:rsid w:val="00193387"/>
    <w:rsid w:val="001A08B3"/>
    <w:rsid w:val="001A7B60"/>
    <w:rsid w:val="001B52F0"/>
    <w:rsid w:val="001B7A65"/>
    <w:rsid w:val="001E41F3"/>
    <w:rsid w:val="00233A90"/>
    <w:rsid w:val="00233EEB"/>
    <w:rsid w:val="00244913"/>
    <w:rsid w:val="0026004D"/>
    <w:rsid w:val="002640DD"/>
    <w:rsid w:val="00275D12"/>
    <w:rsid w:val="00277CF2"/>
    <w:rsid w:val="00284FEB"/>
    <w:rsid w:val="002860C4"/>
    <w:rsid w:val="002B5741"/>
    <w:rsid w:val="002E472E"/>
    <w:rsid w:val="002F0B88"/>
    <w:rsid w:val="002F73EF"/>
    <w:rsid w:val="00304E03"/>
    <w:rsid w:val="00305409"/>
    <w:rsid w:val="003074BC"/>
    <w:rsid w:val="00312743"/>
    <w:rsid w:val="00334AB0"/>
    <w:rsid w:val="00357758"/>
    <w:rsid w:val="003609EF"/>
    <w:rsid w:val="0036231A"/>
    <w:rsid w:val="00374284"/>
    <w:rsid w:val="00374DD4"/>
    <w:rsid w:val="003D5E0B"/>
    <w:rsid w:val="003E1A36"/>
    <w:rsid w:val="003E26CF"/>
    <w:rsid w:val="003F7D5B"/>
    <w:rsid w:val="00403A09"/>
    <w:rsid w:val="00410371"/>
    <w:rsid w:val="00410647"/>
    <w:rsid w:val="004242F1"/>
    <w:rsid w:val="00483F0A"/>
    <w:rsid w:val="0049174D"/>
    <w:rsid w:val="004974FE"/>
    <w:rsid w:val="004B75B7"/>
    <w:rsid w:val="004C7378"/>
    <w:rsid w:val="0051580D"/>
    <w:rsid w:val="00547111"/>
    <w:rsid w:val="00554F5B"/>
    <w:rsid w:val="0058404A"/>
    <w:rsid w:val="00592D74"/>
    <w:rsid w:val="005E2C44"/>
    <w:rsid w:val="005F49A8"/>
    <w:rsid w:val="00615EEC"/>
    <w:rsid w:val="00621188"/>
    <w:rsid w:val="0062425B"/>
    <w:rsid w:val="006257ED"/>
    <w:rsid w:val="00665C47"/>
    <w:rsid w:val="00695808"/>
    <w:rsid w:val="006B0530"/>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06D3"/>
    <w:rsid w:val="00967E5C"/>
    <w:rsid w:val="00974FBE"/>
    <w:rsid w:val="009777D9"/>
    <w:rsid w:val="00991B88"/>
    <w:rsid w:val="009A5753"/>
    <w:rsid w:val="009A579D"/>
    <w:rsid w:val="009C0DB3"/>
    <w:rsid w:val="009C5BE1"/>
    <w:rsid w:val="009D40B2"/>
    <w:rsid w:val="009E3297"/>
    <w:rsid w:val="009F7077"/>
    <w:rsid w:val="009F734F"/>
    <w:rsid w:val="00A246B6"/>
    <w:rsid w:val="00A34F6E"/>
    <w:rsid w:val="00A47E70"/>
    <w:rsid w:val="00A50CF0"/>
    <w:rsid w:val="00A7671C"/>
    <w:rsid w:val="00A937B2"/>
    <w:rsid w:val="00AA2CBC"/>
    <w:rsid w:val="00AB57B3"/>
    <w:rsid w:val="00AC5820"/>
    <w:rsid w:val="00AD1CD8"/>
    <w:rsid w:val="00AE1855"/>
    <w:rsid w:val="00B00C8E"/>
    <w:rsid w:val="00B07E38"/>
    <w:rsid w:val="00B258BB"/>
    <w:rsid w:val="00B67B97"/>
    <w:rsid w:val="00B735D7"/>
    <w:rsid w:val="00B86378"/>
    <w:rsid w:val="00B968C8"/>
    <w:rsid w:val="00BA0FFB"/>
    <w:rsid w:val="00BA3EC5"/>
    <w:rsid w:val="00BA51D9"/>
    <w:rsid w:val="00BA7A53"/>
    <w:rsid w:val="00BB5DFC"/>
    <w:rsid w:val="00BD279D"/>
    <w:rsid w:val="00BD4CC7"/>
    <w:rsid w:val="00BD6BB8"/>
    <w:rsid w:val="00BF0354"/>
    <w:rsid w:val="00C032E1"/>
    <w:rsid w:val="00C03DEE"/>
    <w:rsid w:val="00C60568"/>
    <w:rsid w:val="00C613D9"/>
    <w:rsid w:val="00C65D0D"/>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6777D"/>
    <w:rsid w:val="00F82353"/>
    <w:rsid w:val="00F953C2"/>
    <w:rsid w:val="00FA69B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04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E0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04E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04E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04E03"/>
    <w:pPr>
      <w:ind w:left="1701" w:hanging="1701"/>
      <w:outlineLvl w:val="4"/>
    </w:pPr>
    <w:rPr>
      <w:sz w:val="22"/>
    </w:rPr>
  </w:style>
  <w:style w:type="paragraph" w:styleId="Heading6">
    <w:name w:val="heading 6"/>
    <w:aliases w:val="T1,Header 6"/>
    <w:basedOn w:val="H6"/>
    <w:next w:val="Normal"/>
    <w:link w:val="Heading6Char"/>
    <w:qFormat/>
    <w:rsid w:val="00304E03"/>
    <w:pPr>
      <w:outlineLvl w:val="5"/>
    </w:pPr>
  </w:style>
  <w:style w:type="paragraph" w:styleId="Heading7">
    <w:name w:val="heading 7"/>
    <w:aliases w:val="L7,Header 7"/>
    <w:basedOn w:val="H6"/>
    <w:next w:val="Normal"/>
    <w:link w:val="Heading7Char"/>
    <w:qFormat/>
    <w:rsid w:val="00304E03"/>
    <w:pPr>
      <w:outlineLvl w:val="6"/>
    </w:pPr>
  </w:style>
  <w:style w:type="paragraph" w:styleId="Heading8">
    <w:name w:val="heading 8"/>
    <w:basedOn w:val="Heading1"/>
    <w:next w:val="Normal"/>
    <w:link w:val="Heading8Char"/>
    <w:qFormat/>
    <w:rsid w:val="00304E03"/>
    <w:pPr>
      <w:ind w:left="0" w:firstLine="0"/>
      <w:outlineLvl w:val="7"/>
    </w:pPr>
  </w:style>
  <w:style w:type="paragraph" w:styleId="Heading9">
    <w:name w:val="heading 9"/>
    <w:basedOn w:val="Heading8"/>
    <w:next w:val="Normal"/>
    <w:link w:val="Heading9Char"/>
    <w:qFormat/>
    <w:rsid w:val="00304E03"/>
    <w:pPr>
      <w:outlineLvl w:val="8"/>
    </w:pPr>
  </w:style>
  <w:style w:type="character" w:default="1" w:styleId="DefaultParagraphFont">
    <w:name w:val="Default Paragraph Font"/>
    <w:semiHidden/>
    <w:rsid w:val="00304E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E03"/>
  </w:style>
  <w:style w:type="paragraph" w:styleId="TOC8">
    <w:name w:val="toc 8"/>
    <w:basedOn w:val="TOC1"/>
    <w:rsid w:val="00304E03"/>
    <w:pPr>
      <w:spacing w:before="180"/>
      <w:ind w:left="2693" w:hanging="2693"/>
    </w:pPr>
    <w:rPr>
      <w:b/>
    </w:rPr>
  </w:style>
  <w:style w:type="paragraph" w:styleId="TOC1">
    <w:name w:val="toc 1"/>
    <w:rsid w:val="00304E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4E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04E03"/>
    <w:pPr>
      <w:ind w:left="1701" w:hanging="1701"/>
    </w:pPr>
  </w:style>
  <w:style w:type="paragraph" w:styleId="TOC4">
    <w:name w:val="toc 4"/>
    <w:basedOn w:val="TOC3"/>
    <w:rsid w:val="00304E03"/>
    <w:pPr>
      <w:ind w:left="1418" w:hanging="1418"/>
    </w:pPr>
  </w:style>
  <w:style w:type="paragraph" w:styleId="TOC3">
    <w:name w:val="toc 3"/>
    <w:basedOn w:val="TOC2"/>
    <w:rsid w:val="00304E03"/>
    <w:pPr>
      <w:ind w:left="1134" w:hanging="1134"/>
    </w:pPr>
  </w:style>
  <w:style w:type="paragraph" w:styleId="TOC2">
    <w:name w:val="toc 2"/>
    <w:basedOn w:val="TOC1"/>
    <w:rsid w:val="00304E03"/>
    <w:pPr>
      <w:keepNext w:val="0"/>
      <w:spacing w:before="0"/>
      <w:ind w:left="851" w:hanging="851"/>
    </w:pPr>
    <w:rPr>
      <w:sz w:val="20"/>
    </w:rPr>
  </w:style>
  <w:style w:type="paragraph" w:styleId="Index2">
    <w:name w:val="index 2"/>
    <w:basedOn w:val="Index1"/>
    <w:rsid w:val="00304E03"/>
    <w:pPr>
      <w:ind w:left="284"/>
    </w:pPr>
  </w:style>
  <w:style w:type="paragraph" w:styleId="Index1">
    <w:name w:val="index 1"/>
    <w:basedOn w:val="Normal"/>
    <w:rsid w:val="00304E03"/>
    <w:pPr>
      <w:keepLines/>
      <w:spacing w:after="0"/>
    </w:pPr>
  </w:style>
  <w:style w:type="paragraph" w:customStyle="1" w:styleId="ZH">
    <w:name w:val="ZH"/>
    <w:rsid w:val="00304E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4E03"/>
    <w:pPr>
      <w:outlineLvl w:val="9"/>
    </w:pPr>
  </w:style>
  <w:style w:type="paragraph" w:styleId="ListNumber2">
    <w:name w:val="List Number 2"/>
    <w:basedOn w:val="ListNumber"/>
    <w:rsid w:val="00304E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4E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04E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04E03"/>
    <w:pPr>
      <w:keepLines/>
      <w:spacing w:after="0"/>
      <w:ind w:left="454" w:hanging="454"/>
    </w:pPr>
    <w:rPr>
      <w:sz w:val="16"/>
    </w:rPr>
  </w:style>
  <w:style w:type="paragraph" w:customStyle="1" w:styleId="TAH">
    <w:name w:val="TAH"/>
    <w:basedOn w:val="TAC"/>
    <w:link w:val="TAHCar"/>
    <w:rsid w:val="00304E03"/>
    <w:rPr>
      <w:b/>
    </w:rPr>
  </w:style>
  <w:style w:type="paragraph" w:customStyle="1" w:styleId="TAC">
    <w:name w:val="TAC"/>
    <w:basedOn w:val="TAL"/>
    <w:link w:val="TACChar"/>
    <w:rsid w:val="00304E03"/>
    <w:pPr>
      <w:jc w:val="center"/>
    </w:pPr>
  </w:style>
  <w:style w:type="paragraph" w:customStyle="1" w:styleId="TF">
    <w:name w:val="TF"/>
    <w:aliases w:val="left"/>
    <w:basedOn w:val="TH"/>
    <w:link w:val="TF0"/>
    <w:rsid w:val="00304E03"/>
    <w:pPr>
      <w:keepNext w:val="0"/>
      <w:spacing w:before="0" w:after="240"/>
    </w:pPr>
  </w:style>
  <w:style w:type="paragraph" w:customStyle="1" w:styleId="NO">
    <w:name w:val="NO"/>
    <w:basedOn w:val="Normal"/>
    <w:link w:val="NOChar"/>
    <w:rsid w:val="00304E03"/>
    <w:pPr>
      <w:keepLines/>
      <w:ind w:left="1135" w:hanging="851"/>
    </w:pPr>
  </w:style>
  <w:style w:type="paragraph" w:styleId="TOC9">
    <w:name w:val="toc 9"/>
    <w:basedOn w:val="TOC8"/>
    <w:rsid w:val="00304E03"/>
    <w:pPr>
      <w:ind w:left="1418" w:hanging="1418"/>
    </w:pPr>
  </w:style>
  <w:style w:type="paragraph" w:customStyle="1" w:styleId="EX">
    <w:name w:val="EX"/>
    <w:basedOn w:val="Normal"/>
    <w:link w:val="EXChar"/>
    <w:rsid w:val="00304E03"/>
    <w:pPr>
      <w:keepLines/>
      <w:ind w:left="1702" w:hanging="1418"/>
    </w:pPr>
  </w:style>
  <w:style w:type="paragraph" w:customStyle="1" w:styleId="FP">
    <w:name w:val="FP"/>
    <w:basedOn w:val="Normal"/>
    <w:rsid w:val="00304E03"/>
    <w:pPr>
      <w:spacing w:after="0"/>
    </w:pPr>
  </w:style>
  <w:style w:type="paragraph" w:customStyle="1" w:styleId="LD">
    <w:name w:val="LD"/>
    <w:rsid w:val="00304E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4E03"/>
    <w:pPr>
      <w:spacing w:after="0"/>
    </w:pPr>
  </w:style>
  <w:style w:type="paragraph" w:customStyle="1" w:styleId="EW">
    <w:name w:val="EW"/>
    <w:basedOn w:val="EX"/>
    <w:rsid w:val="00304E03"/>
    <w:pPr>
      <w:spacing w:after="0"/>
    </w:pPr>
  </w:style>
  <w:style w:type="paragraph" w:styleId="TOC6">
    <w:name w:val="toc 6"/>
    <w:basedOn w:val="TOC5"/>
    <w:next w:val="Normal"/>
    <w:rsid w:val="00304E03"/>
    <w:pPr>
      <w:ind w:left="1985" w:hanging="1985"/>
    </w:pPr>
  </w:style>
  <w:style w:type="paragraph" w:styleId="TOC7">
    <w:name w:val="toc 7"/>
    <w:basedOn w:val="TOC6"/>
    <w:next w:val="Normal"/>
    <w:rsid w:val="00304E03"/>
    <w:pPr>
      <w:ind w:left="2268" w:hanging="2268"/>
    </w:pPr>
  </w:style>
  <w:style w:type="paragraph" w:styleId="ListBullet2">
    <w:name w:val="List Bullet 2"/>
    <w:aliases w:val="lb2"/>
    <w:basedOn w:val="ListBullet"/>
    <w:link w:val="ListBullet2Char"/>
    <w:rsid w:val="00304E03"/>
    <w:pPr>
      <w:ind w:left="851"/>
    </w:pPr>
  </w:style>
  <w:style w:type="paragraph" w:styleId="ListBullet3">
    <w:name w:val="List Bullet 3"/>
    <w:basedOn w:val="ListBullet2"/>
    <w:link w:val="ListBullet3Char"/>
    <w:rsid w:val="00304E03"/>
    <w:pPr>
      <w:ind w:left="1135"/>
    </w:pPr>
  </w:style>
  <w:style w:type="paragraph" w:styleId="ListNumber">
    <w:name w:val="List Number"/>
    <w:basedOn w:val="List"/>
    <w:rsid w:val="00304E03"/>
  </w:style>
  <w:style w:type="paragraph" w:customStyle="1" w:styleId="EQ">
    <w:name w:val="EQ"/>
    <w:basedOn w:val="Normal"/>
    <w:next w:val="Normal"/>
    <w:link w:val="EQChar"/>
    <w:rsid w:val="00304E03"/>
    <w:pPr>
      <w:keepLines/>
      <w:tabs>
        <w:tab w:val="center" w:pos="4536"/>
        <w:tab w:val="right" w:pos="9072"/>
      </w:tabs>
    </w:pPr>
    <w:rPr>
      <w:noProof/>
    </w:rPr>
  </w:style>
  <w:style w:type="paragraph" w:customStyle="1" w:styleId="TH">
    <w:name w:val="TH"/>
    <w:basedOn w:val="Normal"/>
    <w:link w:val="THChar"/>
    <w:rsid w:val="00304E03"/>
    <w:pPr>
      <w:keepNext/>
      <w:keepLines/>
      <w:spacing w:before="60"/>
      <w:jc w:val="center"/>
    </w:pPr>
    <w:rPr>
      <w:rFonts w:ascii="Arial" w:hAnsi="Arial"/>
      <w:b/>
    </w:rPr>
  </w:style>
  <w:style w:type="paragraph" w:customStyle="1" w:styleId="NF">
    <w:name w:val="NF"/>
    <w:basedOn w:val="NO"/>
    <w:rsid w:val="00304E03"/>
    <w:pPr>
      <w:keepNext/>
      <w:spacing w:after="0"/>
    </w:pPr>
    <w:rPr>
      <w:rFonts w:ascii="Arial" w:hAnsi="Arial"/>
      <w:sz w:val="18"/>
    </w:rPr>
  </w:style>
  <w:style w:type="paragraph" w:customStyle="1" w:styleId="PL">
    <w:name w:val="PL"/>
    <w:link w:val="PLChar"/>
    <w:rsid w:val="00304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4E03"/>
    <w:pPr>
      <w:jc w:val="right"/>
    </w:pPr>
  </w:style>
  <w:style w:type="paragraph" w:customStyle="1" w:styleId="H6">
    <w:name w:val="H6"/>
    <w:basedOn w:val="Heading5"/>
    <w:next w:val="Normal"/>
    <w:link w:val="H6Char"/>
    <w:rsid w:val="00304E03"/>
    <w:pPr>
      <w:ind w:left="1985" w:hanging="1985"/>
      <w:outlineLvl w:val="9"/>
    </w:pPr>
    <w:rPr>
      <w:sz w:val="20"/>
    </w:rPr>
  </w:style>
  <w:style w:type="paragraph" w:customStyle="1" w:styleId="TAN">
    <w:name w:val="TAN"/>
    <w:basedOn w:val="TAL"/>
    <w:link w:val="TANChar"/>
    <w:rsid w:val="00304E03"/>
    <w:pPr>
      <w:ind w:left="851" w:hanging="851"/>
    </w:pPr>
  </w:style>
  <w:style w:type="paragraph" w:customStyle="1" w:styleId="TAL">
    <w:name w:val="TAL"/>
    <w:basedOn w:val="Normal"/>
    <w:link w:val="TALCar"/>
    <w:rsid w:val="00304E03"/>
    <w:pPr>
      <w:keepNext/>
      <w:keepLines/>
      <w:spacing w:after="0"/>
    </w:pPr>
    <w:rPr>
      <w:rFonts w:ascii="Arial" w:hAnsi="Arial"/>
      <w:sz w:val="18"/>
    </w:rPr>
  </w:style>
  <w:style w:type="paragraph" w:customStyle="1" w:styleId="ZA">
    <w:name w:val="ZA"/>
    <w:rsid w:val="00304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4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4E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4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4E03"/>
    <w:pPr>
      <w:framePr w:wrap="notBeside" w:y="16161"/>
    </w:pPr>
  </w:style>
  <w:style w:type="character" w:customStyle="1" w:styleId="ZGSM">
    <w:name w:val="ZGSM"/>
    <w:rsid w:val="00304E03"/>
  </w:style>
  <w:style w:type="paragraph" w:styleId="List2">
    <w:name w:val="List 2"/>
    <w:basedOn w:val="List"/>
    <w:link w:val="List2Char"/>
    <w:rsid w:val="00304E03"/>
    <w:pPr>
      <w:ind w:left="851"/>
    </w:pPr>
  </w:style>
  <w:style w:type="paragraph" w:customStyle="1" w:styleId="ZG">
    <w:name w:val="ZG"/>
    <w:rsid w:val="00304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04E03"/>
    <w:pPr>
      <w:ind w:left="1135"/>
    </w:pPr>
  </w:style>
  <w:style w:type="paragraph" w:styleId="List4">
    <w:name w:val="List 4"/>
    <w:basedOn w:val="List3"/>
    <w:rsid w:val="00304E03"/>
    <w:pPr>
      <w:ind w:left="1418"/>
    </w:pPr>
  </w:style>
  <w:style w:type="paragraph" w:styleId="List5">
    <w:name w:val="List 5"/>
    <w:basedOn w:val="List4"/>
    <w:rsid w:val="00304E03"/>
    <w:pPr>
      <w:ind w:left="1702"/>
    </w:pPr>
  </w:style>
  <w:style w:type="paragraph" w:customStyle="1" w:styleId="EditorsNote">
    <w:name w:val="Editor's Note"/>
    <w:aliases w:val="EN,Editor's Noteormal"/>
    <w:basedOn w:val="NO"/>
    <w:link w:val="EditorsNoteCarCar"/>
    <w:rsid w:val="00304E03"/>
    <w:rPr>
      <w:color w:val="FF0000"/>
    </w:rPr>
  </w:style>
  <w:style w:type="paragraph" w:styleId="List">
    <w:name w:val="List"/>
    <w:basedOn w:val="Normal"/>
    <w:link w:val="ListChar"/>
    <w:rsid w:val="00304E03"/>
    <w:pPr>
      <w:ind w:left="568" w:hanging="284"/>
    </w:pPr>
  </w:style>
  <w:style w:type="paragraph" w:styleId="ListBullet">
    <w:name w:val="List Bullet"/>
    <w:aliases w:val="UL"/>
    <w:basedOn w:val="List"/>
    <w:link w:val="ListBulletChar"/>
    <w:rsid w:val="00304E03"/>
  </w:style>
  <w:style w:type="paragraph" w:styleId="ListBullet4">
    <w:name w:val="List Bullet 4"/>
    <w:basedOn w:val="ListBullet3"/>
    <w:rsid w:val="00304E03"/>
    <w:pPr>
      <w:ind w:left="1418"/>
    </w:pPr>
  </w:style>
  <w:style w:type="paragraph" w:styleId="ListBullet5">
    <w:name w:val="List Bullet 5"/>
    <w:basedOn w:val="ListBullet4"/>
    <w:rsid w:val="00304E03"/>
    <w:pPr>
      <w:ind w:left="1702"/>
    </w:pPr>
  </w:style>
  <w:style w:type="paragraph" w:customStyle="1" w:styleId="B10">
    <w:name w:val="B1"/>
    <w:basedOn w:val="List"/>
    <w:link w:val="B1Char"/>
    <w:rsid w:val="00304E03"/>
  </w:style>
  <w:style w:type="paragraph" w:customStyle="1" w:styleId="B20">
    <w:name w:val="B2"/>
    <w:basedOn w:val="List2"/>
    <w:link w:val="B2Char"/>
    <w:rsid w:val="00304E03"/>
  </w:style>
  <w:style w:type="paragraph" w:customStyle="1" w:styleId="B30">
    <w:name w:val="B3"/>
    <w:basedOn w:val="List3"/>
    <w:link w:val="B3Char"/>
    <w:rsid w:val="00304E03"/>
  </w:style>
  <w:style w:type="paragraph" w:customStyle="1" w:styleId="B4">
    <w:name w:val="B4"/>
    <w:basedOn w:val="List4"/>
    <w:link w:val="B4Char"/>
    <w:rsid w:val="00304E03"/>
  </w:style>
  <w:style w:type="paragraph" w:customStyle="1" w:styleId="B5">
    <w:name w:val="B5"/>
    <w:basedOn w:val="List5"/>
    <w:link w:val="B5Char"/>
    <w:rsid w:val="00304E03"/>
  </w:style>
  <w:style w:type="paragraph" w:styleId="Footer">
    <w:name w:val="footer"/>
    <w:aliases w:val="footer odd,footer,fo,pie de página"/>
    <w:basedOn w:val="Header"/>
    <w:link w:val="FooterChar"/>
    <w:rsid w:val="00304E03"/>
    <w:pPr>
      <w:jc w:val="center"/>
    </w:pPr>
    <w:rPr>
      <w:i/>
    </w:rPr>
  </w:style>
  <w:style w:type="paragraph" w:customStyle="1" w:styleId="ZTD">
    <w:name w:val="ZTD"/>
    <w:basedOn w:val="ZB"/>
    <w:rsid w:val="00304E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49174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9174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9174D"/>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49174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9174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49174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9174D"/>
    <w:rPr>
      <w:rFonts w:ascii="Arial" w:hAnsi="Arial"/>
      <w:lang w:val="en-GB" w:eastAsia="en-US"/>
    </w:rPr>
  </w:style>
  <w:style w:type="character" w:customStyle="1" w:styleId="Heading7Char">
    <w:name w:val="Heading 7 Char"/>
    <w:aliases w:val="L7 Char,Header 7 Char"/>
    <w:basedOn w:val="DefaultParagraphFont"/>
    <w:link w:val="Heading7"/>
    <w:qFormat/>
    <w:rsid w:val="0049174D"/>
    <w:rPr>
      <w:rFonts w:ascii="Arial" w:hAnsi="Arial"/>
      <w:lang w:val="en-GB" w:eastAsia="en-US"/>
    </w:rPr>
  </w:style>
  <w:style w:type="character" w:customStyle="1" w:styleId="Heading8Char">
    <w:name w:val="Heading 8 Char"/>
    <w:basedOn w:val="DefaultParagraphFont"/>
    <w:link w:val="Heading8"/>
    <w:qFormat/>
    <w:rsid w:val="0049174D"/>
    <w:rPr>
      <w:rFonts w:ascii="Arial" w:hAnsi="Arial"/>
      <w:sz w:val="36"/>
      <w:lang w:val="en-GB" w:eastAsia="en-US"/>
    </w:rPr>
  </w:style>
  <w:style w:type="character" w:customStyle="1" w:styleId="Heading9Char">
    <w:name w:val="Heading 9 Char"/>
    <w:basedOn w:val="DefaultParagraphFont"/>
    <w:link w:val="Heading9"/>
    <w:qFormat/>
    <w:rsid w:val="0049174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9174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174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9174D"/>
    <w:rPr>
      <w:rFonts w:ascii="Arial" w:hAnsi="Arial"/>
      <w:b/>
      <w:i/>
      <w:noProof/>
      <w:sz w:val="18"/>
      <w:lang w:val="en-US" w:eastAsia="en-US"/>
    </w:rPr>
  </w:style>
  <w:style w:type="character" w:customStyle="1" w:styleId="THChar">
    <w:name w:val="TH Char"/>
    <w:link w:val="TH"/>
    <w:qFormat/>
    <w:rsid w:val="0049174D"/>
    <w:rPr>
      <w:rFonts w:ascii="Arial" w:hAnsi="Arial"/>
      <w:b/>
      <w:lang w:val="en-GB" w:eastAsia="en-US"/>
    </w:rPr>
  </w:style>
  <w:style w:type="character" w:styleId="PageNumber">
    <w:name w:val="page number"/>
    <w:basedOn w:val="DefaultParagraphFont"/>
    <w:qFormat/>
    <w:rsid w:val="0049174D"/>
  </w:style>
  <w:style w:type="paragraph" w:customStyle="1" w:styleId="TAJ">
    <w:name w:val="TAJ"/>
    <w:basedOn w:val="TH"/>
    <w:qFormat/>
    <w:rsid w:val="0049174D"/>
  </w:style>
  <w:style w:type="paragraph" w:customStyle="1" w:styleId="Guidance">
    <w:name w:val="Guidance"/>
    <w:basedOn w:val="Normal"/>
    <w:link w:val="GuidanceChar"/>
    <w:qFormat/>
    <w:rsid w:val="0049174D"/>
    <w:rPr>
      <w:i/>
      <w:color w:val="0000FF"/>
    </w:rPr>
  </w:style>
  <w:style w:type="character" w:customStyle="1" w:styleId="DocumentMapChar">
    <w:name w:val="Document Map Char"/>
    <w:basedOn w:val="DefaultParagraphFont"/>
    <w:link w:val="DocumentMap"/>
    <w:qFormat/>
    <w:rsid w:val="0049174D"/>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49174D"/>
    <w:rPr>
      <w:rFonts w:ascii="Times New Roman" w:hAnsi="Times New Roman"/>
      <w:lang w:val="en-GB" w:eastAsia="en-US"/>
    </w:rPr>
  </w:style>
  <w:style w:type="character" w:customStyle="1" w:styleId="EXChar">
    <w:name w:val="EX Char"/>
    <w:link w:val="EX"/>
    <w:qFormat/>
    <w:rsid w:val="0049174D"/>
    <w:rPr>
      <w:rFonts w:ascii="Times New Roman" w:hAnsi="Times New Roman"/>
      <w:lang w:val="en-GB" w:eastAsia="en-US"/>
    </w:rPr>
  </w:style>
  <w:style w:type="character" w:customStyle="1" w:styleId="EditorsNoteCarCar">
    <w:name w:val="Editor's Note Car Car"/>
    <w:link w:val="EditorsNote"/>
    <w:qFormat/>
    <w:rsid w:val="0049174D"/>
    <w:rPr>
      <w:rFonts w:ascii="Times New Roman" w:hAnsi="Times New Roman"/>
      <w:color w:val="FF0000"/>
      <w:lang w:val="en-GB" w:eastAsia="en-US"/>
    </w:rPr>
  </w:style>
  <w:style w:type="character" w:customStyle="1" w:styleId="NOChar">
    <w:name w:val="NO Char"/>
    <w:link w:val="NO"/>
    <w:qFormat/>
    <w:rsid w:val="0049174D"/>
    <w:rPr>
      <w:rFonts w:ascii="Times New Roman" w:hAnsi="Times New Roman"/>
      <w:lang w:val="en-GB" w:eastAsia="en-US"/>
    </w:rPr>
  </w:style>
  <w:style w:type="character" w:customStyle="1" w:styleId="H6Char">
    <w:name w:val="H6 Char"/>
    <w:link w:val="H6"/>
    <w:qFormat/>
    <w:rsid w:val="0049174D"/>
    <w:rPr>
      <w:rFonts w:ascii="Arial" w:hAnsi="Arial"/>
      <w:lang w:val="en-GB" w:eastAsia="en-US"/>
    </w:rPr>
  </w:style>
  <w:style w:type="character" w:customStyle="1" w:styleId="TACChar">
    <w:name w:val="TAC Char"/>
    <w:link w:val="TAC"/>
    <w:qFormat/>
    <w:rsid w:val="0049174D"/>
    <w:rPr>
      <w:rFonts w:ascii="Arial" w:hAnsi="Arial"/>
      <w:sz w:val="18"/>
      <w:lang w:val="en-GB" w:eastAsia="en-US"/>
    </w:rPr>
  </w:style>
  <w:style w:type="character" w:customStyle="1" w:styleId="TALCar">
    <w:name w:val="TAL Car"/>
    <w:link w:val="TAL"/>
    <w:qFormat/>
    <w:rsid w:val="0049174D"/>
    <w:rPr>
      <w:rFonts w:ascii="Arial" w:hAnsi="Arial"/>
      <w:sz w:val="18"/>
      <w:lang w:val="en-GB" w:eastAsia="en-US"/>
    </w:rPr>
  </w:style>
  <w:style w:type="character" w:customStyle="1" w:styleId="TAHCar">
    <w:name w:val="TAH Car"/>
    <w:link w:val="TAH"/>
    <w:qFormat/>
    <w:rsid w:val="0049174D"/>
    <w:rPr>
      <w:rFonts w:ascii="Arial" w:hAnsi="Arial"/>
      <w:b/>
      <w:sz w:val="18"/>
      <w:lang w:val="en-GB" w:eastAsia="en-US"/>
    </w:rPr>
  </w:style>
  <w:style w:type="character" w:customStyle="1" w:styleId="TANChar">
    <w:name w:val="TAN Char"/>
    <w:link w:val="TAN"/>
    <w:qFormat/>
    <w:rsid w:val="0049174D"/>
    <w:rPr>
      <w:rFonts w:ascii="Arial" w:hAnsi="Arial"/>
      <w:sz w:val="18"/>
      <w:lang w:val="en-GB" w:eastAsia="en-US"/>
    </w:rPr>
  </w:style>
  <w:style w:type="character" w:customStyle="1" w:styleId="BalloonTextChar">
    <w:name w:val="Balloon Text Char"/>
    <w:basedOn w:val="DefaultParagraphFont"/>
    <w:link w:val="BalloonText"/>
    <w:qFormat/>
    <w:rsid w:val="0049174D"/>
    <w:rPr>
      <w:rFonts w:ascii="Tahoma" w:hAnsi="Tahoma" w:cs="Tahoma"/>
      <w:sz w:val="16"/>
      <w:szCs w:val="16"/>
      <w:lang w:val="en-GB" w:eastAsia="en-GB"/>
    </w:rPr>
  </w:style>
  <w:style w:type="character" w:customStyle="1" w:styleId="B1Zchn">
    <w:name w:val="B1 Zchn"/>
    <w:qFormat/>
    <w:rsid w:val="0049174D"/>
    <w:rPr>
      <w:noProof/>
      <w:lang w:val="x-none" w:eastAsia="en-US"/>
    </w:rPr>
  </w:style>
  <w:style w:type="character" w:customStyle="1" w:styleId="EditorsNoteChar">
    <w:name w:val="Editor's Note Char"/>
    <w:qFormat/>
    <w:rsid w:val="0049174D"/>
    <w:rPr>
      <w:color w:val="FF0000"/>
      <w:lang w:val="en-GB" w:eastAsia="en-US"/>
    </w:rPr>
  </w:style>
  <w:style w:type="character" w:customStyle="1" w:styleId="TALChar">
    <w:name w:val="TAL Char"/>
    <w:qFormat/>
    <w:rsid w:val="0049174D"/>
    <w:rPr>
      <w:rFonts w:ascii="Arial" w:hAnsi="Arial"/>
      <w:sz w:val="18"/>
      <w:lang w:val="en-GB" w:eastAsia="en-US"/>
    </w:rPr>
  </w:style>
  <w:style w:type="character" w:customStyle="1" w:styleId="TACCar">
    <w:name w:val="TAC Car"/>
    <w:qFormat/>
    <w:rsid w:val="0049174D"/>
    <w:rPr>
      <w:rFonts w:ascii="Arial" w:hAnsi="Arial"/>
      <w:sz w:val="18"/>
      <w:lang w:val="en-GB" w:eastAsia="en-US"/>
    </w:rPr>
  </w:style>
  <w:style w:type="character" w:customStyle="1" w:styleId="B2Char">
    <w:name w:val="B2 Char"/>
    <w:link w:val="B20"/>
    <w:qFormat/>
    <w:rsid w:val="0049174D"/>
    <w:rPr>
      <w:rFonts w:ascii="Times New Roman" w:hAnsi="Times New Roman"/>
      <w:lang w:val="en-GB" w:eastAsia="en-US"/>
    </w:rPr>
  </w:style>
  <w:style w:type="character" w:customStyle="1" w:styleId="B2Car">
    <w:name w:val="B2 Car"/>
    <w:qFormat/>
    <w:rsid w:val="0049174D"/>
    <w:rPr>
      <w:lang w:val="en-GB" w:eastAsia="en-US"/>
    </w:rPr>
  </w:style>
  <w:style w:type="character" w:customStyle="1" w:styleId="CommentTextChar">
    <w:name w:val="Comment Text Char"/>
    <w:basedOn w:val="DefaultParagraphFont"/>
    <w:link w:val="CommentText"/>
    <w:uiPriority w:val="99"/>
    <w:qFormat/>
    <w:rsid w:val="0049174D"/>
    <w:rPr>
      <w:rFonts w:ascii="Times New Roman" w:hAnsi="Times New Roman"/>
      <w:lang w:val="en-GB" w:eastAsia="en-US"/>
    </w:rPr>
  </w:style>
  <w:style w:type="character" w:customStyle="1" w:styleId="CommentSubjectChar">
    <w:name w:val="Comment Subject Char"/>
    <w:basedOn w:val="CommentTextChar"/>
    <w:link w:val="CommentSubject"/>
    <w:qFormat/>
    <w:rsid w:val="0049174D"/>
    <w:rPr>
      <w:rFonts w:ascii="Times New Roman" w:hAnsi="Times New Roman"/>
      <w:b/>
      <w:bCs/>
      <w:lang w:val="en-GB" w:eastAsia="en-US"/>
    </w:rPr>
  </w:style>
  <w:style w:type="paragraph" w:customStyle="1" w:styleId="-31">
    <w:name w:val="深色列表 - 着色 31"/>
    <w:hidden/>
    <w:uiPriority w:val="99"/>
    <w:semiHidden/>
    <w:qFormat/>
    <w:rsid w:val="0049174D"/>
    <w:rPr>
      <w:rFonts w:ascii="Times New Roman" w:eastAsia="MS Mincho" w:hAnsi="Times New Roman"/>
      <w:lang w:val="en-GB" w:eastAsia="en-US"/>
    </w:rPr>
  </w:style>
  <w:style w:type="character" w:customStyle="1" w:styleId="TAL0">
    <w:name w:val="TAL (文字)"/>
    <w:qFormat/>
    <w:rsid w:val="0049174D"/>
    <w:rPr>
      <w:rFonts w:ascii="Arial" w:hAnsi="Arial"/>
      <w:sz w:val="18"/>
      <w:lang w:val="en-GB" w:eastAsia="en-US"/>
    </w:rPr>
  </w:style>
  <w:style w:type="character" w:customStyle="1" w:styleId="B2Char1">
    <w:name w:val="B2 Char1"/>
    <w:qFormat/>
    <w:rsid w:val="0049174D"/>
    <w:rPr>
      <w:rFonts w:ascii="Times New Roman" w:hAnsi="Times New Roman"/>
      <w:lang w:val="en-GB" w:eastAsia="en-US"/>
    </w:rPr>
  </w:style>
  <w:style w:type="character" w:customStyle="1" w:styleId="msoins0">
    <w:name w:val="msoins0"/>
    <w:qFormat/>
    <w:rsid w:val="0049174D"/>
  </w:style>
  <w:style w:type="character" w:customStyle="1" w:styleId="Heading6Char3">
    <w:name w:val="Heading 6 Char3"/>
    <w:aliases w:val="T1 Char10,Header 6 Char1"/>
    <w:qFormat/>
    <w:rsid w:val="0049174D"/>
    <w:rPr>
      <w:rFonts w:ascii="Arial" w:hAnsi="Arial"/>
      <w:lang w:val="en-GB"/>
    </w:rPr>
  </w:style>
  <w:style w:type="character" w:customStyle="1" w:styleId="TF0">
    <w:name w:val="TF字符"/>
    <w:aliases w:val="left字符"/>
    <w:link w:val="TF"/>
    <w:qFormat/>
    <w:rsid w:val="0049174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9174D"/>
    <w:rPr>
      <w:rFonts w:ascii="Arial" w:eastAsia="Times New Roman" w:hAnsi="Arial"/>
      <w:sz w:val="36"/>
      <w:lang w:eastAsia="ja-JP"/>
    </w:rPr>
  </w:style>
  <w:style w:type="paragraph" w:customStyle="1" w:styleId="Default">
    <w:name w:val="Default"/>
    <w:qFormat/>
    <w:rsid w:val="004917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9174D"/>
  </w:style>
  <w:style w:type="paragraph" w:customStyle="1" w:styleId="TableText">
    <w:name w:val="TableText"/>
    <w:basedOn w:val="BodyTextIndent"/>
    <w:qFormat/>
    <w:rsid w:val="0049174D"/>
    <w:pPr>
      <w:snapToGrid w:val="0"/>
      <w:spacing w:after="180"/>
      <w:ind w:leftChars="0" w:left="0"/>
    </w:pPr>
    <w:rPr>
      <w:rFonts w:eastAsia="SimSun"/>
      <w:kern w:val="2"/>
    </w:rPr>
  </w:style>
  <w:style w:type="paragraph" w:styleId="BodyTextIndent">
    <w:name w:val="Body Text Indent"/>
    <w:basedOn w:val="Normal"/>
    <w:link w:val="BodyTextIndentChar"/>
    <w:qFormat/>
    <w:rsid w:val="0049174D"/>
    <w:pPr>
      <w:spacing w:after="120"/>
      <w:ind w:leftChars="200" w:left="420"/>
    </w:pPr>
    <w:rPr>
      <w:rFonts w:eastAsia="MS Mincho"/>
    </w:rPr>
  </w:style>
  <w:style w:type="character" w:customStyle="1" w:styleId="BodyTextIndentChar">
    <w:name w:val="Body Text Indent Char"/>
    <w:basedOn w:val="DefaultParagraphFont"/>
    <w:link w:val="BodyTextIndent"/>
    <w:qFormat/>
    <w:rsid w:val="0049174D"/>
    <w:rPr>
      <w:rFonts w:ascii="Times New Roman" w:eastAsia="MS Mincho" w:hAnsi="Times New Roman"/>
      <w:lang w:val="en-GB" w:eastAsia="en-GB"/>
    </w:rPr>
  </w:style>
  <w:style w:type="paragraph" w:customStyle="1" w:styleId="B1">
    <w:name w:val="B1+"/>
    <w:basedOn w:val="B10"/>
    <w:link w:val="B1Car"/>
    <w:qFormat/>
    <w:rsid w:val="0049174D"/>
    <w:pPr>
      <w:numPr>
        <w:numId w:val="1"/>
      </w:numPr>
    </w:pPr>
    <w:rPr>
      <w:lang w:eastAsia="x-none"/>
    </w:rPr>
  </w:style>
  <w:style w:type="character" w:customStyle="1" w:styleId="1-11">
    <w:name w:val="网格表 1 浅色 - 着色 11"/>
    <w:uiPriority w:val="31"/>
    <w:qFormat/>
    <w:rsid w:val="0049174D"/>
    <w:rPr>
      <w:smallCaps/>
      <w:color w:val="5A5A5A"/>
    </w:rPr>
  </w:style>
  <w:style w:type="paragraph" w:customStyle="1" w:styleId="B2">
    <w:name w:val="B2+"/>
    <w:basedOn w:val="B20"/>
    <w:qFormat/>
    <w:rsid w:val="0049174D"/>
    <w:pPr>
      <w:numPr>
        <w:numId w:val="2"/>
      </w:numPr>
    </w:pPr>
    <w:rPr>
      <w:lang w:eastAsia="x-none"/>
    </w:rPr>
  </w:style>
  <w:style w:type="paragraph" w:customStyle="1" w:styleId="B3">
    <w:name w:val="B3+"/>
    <w:basedOn w:val="B30"/>
    <w:qFormat/>
    <w:rsid w:val="0049174D"/>
    <w:pPr>
      <w:numPr>
        <w:numId w:val="3"/>
      </w:numPr>
      <w:tabs>
        <w:tab w:val="left" w:pos="1134"/>
      </w:tabs>
    </w:pPr>
  </w:style>
  <w:style w:type="paragraph" w:customStyle="1" w:styleId="BL">
    <w:name w:val="BL"/>
    <w:basedOn w:val="Normal"/>
    <w:qFormat/>
    <w:rsid w:val="0049174D"/>
    <w:pPr>
      <w:numPr>
        <w:numId w:val="4"/>
      </w:numPr>
      <w:tabs>
        <w:tab w:val="left" w:pos="851"/>
      </w:tabs>
    </w:pPr>
  </w:style>
  <w:style w:type="paragraph" w:customStyle="1" w:styleId="BN">
    <w:name w:val="BN"/>
    <w:basedOn w:val="Normal"/>
    <w:qFormat/>
    <w:rsid w:val="0049174D"/>
    <w:pPr>
      <w:numPr>
        <w:numId w:val="5"/>
      </w:numPr>
    </w:pPr>
  </w:style>
  <w:style w:type="paragraph" w:customStyle="1" w:styleId="FL">
    <w:name w:val="FL"/>
    <w:basedOn w:val="Normal"/>
    <w:qFormat/>
    <w:rsid w:val="0049174D"/>
    <w:pPr>
      <w:spacing w:before="60"/>
    </w:pPr>
    <w:rPr>
      <w:rFonts w:ascii="Arial" w:hAnsi="Arial"/>
      <w:b/>
    </w:rPr>
  </w:style>
  <w:style w:type="paragraph" w:customStyle="1" w:styleId="TB1">
    <w:name w:val="TB1"/>
    <w:basedOn w:val="Normal"/>
    <w:qFormat/>
    <w:rsid w:val="0049174D"/>
    <w:pPr>
      <w:numPr>
        <w:numId w:val="6"/>
      </w:numPr>
      <w:tabs>
        <w:tab w:val="left" w:pos="720"/>
      </w:tabs>
      <w:ind w:left="737" w:hanging="380"/>
    </w:pPr>
    <w:rPr>
      <w:rFonts w:ascii="Arial" w:hAnsi="Arial"/>
      <w:sz w:val="18"/>
    </w:rPr>
  </w:style>
  <w:style w:type="paragraph" w:customStyle="1" w:styleId="TB2">
    <w:name w:val="TB2"/>
    <w:basedOn w:val="Normal"/>
    <w:qFormat/>
    <w:rsid w:val="0049174D"/>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49174D"/>
    <w:rPr>
      <w:color w:val="808080"/>
      <w:shd w:val="clear" w:color="auto" w:fill="E6E6E6"/>
    </w:rPr>
  </w:style>
  <w:style w:type="character" w:customStyle="1" w:styleId="TFChar">
    <w:name w:val="TF Char"/>
    <w:qFormat/>
    <w:rsid w:val="0049174D"/>
    <w:rPr>
      <w:rFonts w:ascii="Arial" w:hAnsi="Arial"/>
      <w:b/>
      <w:lang w:val="en-GB" w:eastAsia="en-US"/>
    </w:rPr>
  </w:style>
  <w:style w:type="table" w:styleId="TableGrid">
    <w:name w:val="Table Grid"/>
    <w:aliases w:val="SGS Table Basic 1"/>
    <w:basedOn w:val="TableNormal"/>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9174D"/>
    <w:rPr>
      <w:rFonts w:eastAsia="Arial"/>
      <w:bCs/>
      <w:sz w:val="22"/>
      <w:lang w:val="en-GB"/>
    </w:rPr>
  </w:style>
  <w:style w:type="character" w:customStyle="1" w:styleId="Char">
    <w:name w:val="样式 页眉 Char"/>
    <w:link w:val="a1"/>
    <w:qFormat/>
    <w:rsid w:val="0049174D"/>
    <w:rPr>
      <w:rFonts w:ascii="Arial" w:eastAsia="Arial" w:hAnsi="Arial"/>
      <w:b/>
      <w:bCs/>
      <w:noProof/>
      <w:sz w:val="22"/>
      <w:lang w:val="en-GB" w:eastAsia="en-US"/>
    </w:rPr>
  </w:style>
  <w:style w:type="character" w:customStyle="1" w:styleId="CRCoverPageChar">
    <w:name w:val="CR Cover Page Char"/>
    <w:link w:val="CRCoverPage"/>
    <w:qFormat/>
    <w:rsid w:val="0049174D"/>
    <w:rPr>
      <w:rFonts w:ascii="Arial" w:hAnsi="Arial"/>
      <w:lang w:val="en-GB" w:eastAsia="en-US"/>
    </w:rPr>
  </w:style>
  <w:style w:type="character" w:customStyle="1" w:styleId="B1Char1">
    <w:name w:val="B1 Char1"/>
    <w:qFormat/>
    <w:rsid w:val="0049174D"/>
    <w:rPr>
      <w:lang w:val="en-GB"/>
    </w:rPr>
  </w:style>
  <w:style w:type="paragraph" w:styleId="IndexHeading">
    <w:name w:val="index heading"/>
    <w:basedOn w:val="Normal"/>
    <w:next w:val="Normal"/>
    <w:qFormat/>
    <w:rsid w:val="0049174D"/>
    <w:pPr>
      <w:pBdr>
        <w:top w:val="single" w:sz="12" w:space="0" w:color="auto"/>
      </w:pBdr>
      <w:spacing w:before="360" w:after="240"/>
    </w:pPr>
    <w:rPr>
      <w:rFonts w:eastAsia="SimSun"/>
      <w:b/>
      <w:i/>
      <w:sz w:val="26"/>
    </w:rPr>
  </w:style>
  <w:style w:type="paragraph" w:styleId="PlainText">
    <w:name w:val="Plain Text"/>
    <w:basedOn w:val="Normal"/>
    <w:link w:val="PlainTextChar"/>
    <w:qFormat/>
    <w:rsid w:val="0049174D"/>
    <w:rPr>
      <w:rFonts w:ascii="Courier New" w:hAnsi="Courier New"/>
      <w:lang w:val="nb-NO"/>
    </w:rPr>
  </w:style>
  <w:style w:type="character" w:customStyle="1" w:styleId="PlainTextChar">
    <w:name w:val="Plain Text Char"/>
    <w:basedOn w:val="DefaultParagraphFont"/>
    <w:link w:val="PlainText"/>
    <w:qFormat/>
    <w:rsid w:val="0049174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174D"/>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9174D"/>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174D"/>
    <w:rPr>
      <w:rFonts w:ascii="Times New Roman" w:hAnsi="Times New Roman"/>
      <w:lang w:val="en-GB" w:eastAsia="en-GB"/>
    </w:rPr>
  </w:style>
  <w:style w:type="paragraph" w:styleId="BodyText2">
    <w:name w:val="Body Text 2"/>
    <w:basedOn w:val="Normal"/>
    <w:link w:val="BodyText2Char"/>
    <w:uiPriority w:val="99"/>
    <w:qFormat/>
    <w:rsid w:val="0049174D"/>
    <w:rPr>
      <w:i/>
      <w:lang w:eastAsia="x-none"/>
    </w:rPr>
  </w:style>
  <w:style w:type="character" w:customStyle="1" w:styleId="BodyText2Char">
    <w:name w:val="Body Text 2 Char"/>
    <w:basedOn w:val="DefaultParagraphFont"/>
    <w:link w:val="BodyText2"/>
    <w:uiPriority w:val="99"/>
    <w:qFormat/>
    <w:rsid w:val="0049174D"/>
    <w:rPr>
      <w:rFonts w:ascii="Times New Roman" w:hAnsi="Times New Roman"/>
      <w:i/>
      <w:lang w:val="en-GB" w:eastAsia="x-none"/>
    </w:rPr>
  </w:style>
  <w:style w:type="paragraph" w:styleId="BodyText3">
    <w:name w:val="Body Text 3"/>
    <w:basedOn w:val="Normal"/>
    <w:link w:val="BodyText3Char"/>
    <w:uiPriority w:val="99"/>
    <w:qFormat/>
    <w:rsid w:val="0049174D"/>
    <w:rPr>
      <w:rFonts w:eastAsia="Osaka"/>
      <w:lang w:eastAsia="x-none"/>
    </w:rPr>
  </w:style>
  <w:style w:type="character" w:customStyle="1" w:styleId="BodyText3Char">
    <w:name w:val="Body Text 3 Char"/>
    <w:basedOn w:val="DefaultParagraphFont"/>
    <w:link w:val="BodyText3"/>
    <w:uiPriority w:val="99"/>
    <w:qFormat/>
    <w:rsid w:val="0049174D"/>
    <w:rPr>
      <w:rFonts w:ascii="Times New Roman" w:eastAsia="Osaka" w:hAnsi="Times New Roman"/>
      <w:lang w:val="en-GB" w:eastAsia="x-none"/>
    </w:rPr>
  </w:style>
  <w:style w:type="table" w:customStyle="1" w:styleId="TableGrid1">
    <w:name w:val="Table Grid1"/>
    <w:basedOn w:val="TableNormal"/>
    <w:next w:val="TableGrid"/>
    <w:uiPriority w:val="39"/>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917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9174D"/>
  </w:style>
  <w:style w:type="paragraph" w:customStyle="1" w:styleId="CharChar">
    <w:name w:val="Char Char"/>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174D"/>
    <w:rPr>
      <w:lang w:val="en-GB" w:eastAsia="ja-JP" w:bidi="ar-SA"/>
    </w:rPr>
  </w:style>
  <w:style w:type="paragraph" w:customStyle="1" w:styleId="1Char">
    <w:name w:val="(文字) (文字)1 Char (文字) (文字)"/>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174D"/>
    <w:rPr>
      <w:rFonts w:eastAsia="MS Mincho"/>
      <w:lang w:val="en-GB" w:eastAsia="en-US" w:bidi="ar-SA"/>
    </w:rPr>
  </w:style>
  <w:style w:type="paragraph" w:customStyle="1" w:styleId="1CharChar">
    <w:name w:val="(文字) (文字)1 Char (文字) (文字) Char"/>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174D"/>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174D"/>
    <w:rPr>
      <w:lang w:val="en-GB" w:eastAsia="ja-JP" w:bidi="ar-SA"/>
    </w:rPr>
  </w:style>
  <w:style w:type="paragraph" w:customStyle="1" w:styleId="-310">
    <w:name w:val="彩色底纹 - 着色 31"/>
    <w:basedOn w:val="Normal"/>
    <w:uiPriority w:val="34"/>
    <w:qFormat/>
    <w:rsid w:val="0049174D"/>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4917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17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174D"/>
    <w:rPr>
      <w:rFonts w:ascii="Arial" w:hAnsi="Arial"/>
      <w:sz w:val="32"/>
      <w:lang w:val="en-GB" w:eastAsia="ja-JP" w:bidi="ar-SA"/>
    </w:rPr>
  </w:style>
  <w:style w:type="character" w:customStyle="1" w:styleId="CharChar4">
    <w:name w:val="Char Char4"/>
    <w:qFormat/>
    <w:rsid w:val="0049174D"/>
    <w:rPr>
      <w:rFonts w:ascii="Courier New" w:hAnsi="Courier New"/>
      <w:lang w:val="nb-NO" w:eastAsia="ja-JP" w:bidi="ar-SA"/>
    </w:rPr>
  </w:style>
  <w:style w:type="character" w:customStyle="1" w:styleId="AndreaLeonardi">
    <w:name w:val="Andrea Leonardi"/>
    <w:semiHidden/>
    <w:qFormat/>
    <w:rsid w:val="0049174D"/>
    <w:rPr>
      <w:rFonts w:ascii="Arial" w:hAnsi="Arial" w:cs="Arial"/>
      <w:color w:val="auto"/>
      <w:sz w:val="20"/>
      <w:szCs w:val="20"/>
    </w:rPr>
  </w:style>
  <w:style w:type="character" w:customStyle="1" w:styleId="NOCharChar">
    <w:name w:val="NO Char Char"/>
    <w:qFormat/>
    <w:rsid w:val="0049174D"/>
    <w:rPr>
      <w:lang w:val="en-GB" w:eastAsia="en-US" w:bidi="ar-SA"/>
    </w:rPr>
  </w:style>
  <w:style w:type="paragraph" w:styleId="NormalWeb">
    <w:name w:val="Normal (Web)"/>
    <w:basedOn w:val="Normal"/>
    <w:uiPriority w:val="99"/>
    <w:qFormat/>
    <w:rsid w:val="0049174D"/>
    <w:pPr>
      <w:spacing w:before="100" w:beforeAutospacing="1" w:after="100" w:afterAutospacing="1"/>
    </w:pPr>
    <w:rPr>
      <w:rFonts w:eastAsia="Arial Unicode MS"/>
      <w:sz w:val="24"/>
      <w:szCs w:val="24"/>
    </w:rPr>
  </w:style>
  <w:style w:type="character" w:customStyle="1" w:styleId="NOZchn">
    <w:name w:val="NO Zchn"/>
    <w:qFormat/>
    <w:rsid w:val="0049174D"/>
    <w:rPr>
      <w:lang w:val="en-GB" w:eastAsia="en-US" w:bidi="ar-SA"/>
    </w:rPr>
  </w:style>
  <w:style w:type="paragraph" w:customStyle="1" w:styleId="CharCharCharCharCharChar">
    <w:name w:val="Char Char Char Char Char Char"/>
    <w:uiPriority w:val="99"/>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9174D"/>
    <w:rPr>
      <w:rFonts w:ascii="Arial" w:hAnsi="Arial" w:cs="Arial"/>
      <w:lang w:val="en-GB" w:eastAsia="en-US"/>
    </w:rPr>
  </w:style>
  <w:style w:type="character" w:customStyle="1" w:styleId="T1Char1">
    <w:name w:val="T1 Char1"/>
    <w:aliases w:val="Header 6 Char Char1,Heading 6 Char1"/>
    <w:qFormat/>
    <w:rsid w:val="004917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174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9174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9174D"/>
    <w:rPr>
      <w:rFonts w:ascii="Arial" w:eastAsia="MS Mincho" w:hAnsi="Arial"/>
      <w:sz w:val="22"/>
      <w:lang w:val="en-GB" w:eastAsia="en-US" w:bidi="ar-SA"/>
    </w:rPr>
  </w:style>
  <w:style w:type="paragraph" w:customStyle="1" w:styleId="CarCar">
    <w:name w:val="Car Car"/>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17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9174D"/>
    <w:rPr>
      <w:rFonts w:ascii="Arial" w:hAnsi="Arial"/>
      <w:sz w:val="36"/>
      <w:lang w:val="en-GB" w:eastAsia="en-US" w:bidi="ar-SA"/>
    </w:rPr>
  </w:style>
  <w:style w:type="paragraph" w:customStyle="1" w:styleId="ZchnZchn1">
    <w:name w:val="Zchn Zchn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17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174D"/>
    <w:rPr>
      <w:rFonts w:ascii="Arial" w:hAnsi="Arial"/>
      <w:sz w:val="32"/>
      <w:lang w:val="en-GB" w:eastAsia="en-US" w:bidi="ar-SA"/>
    </w:rPr>
  </w:style>
  <w:style w:type="paragraph" w:customStyle="1" w:styleId="2">
    <w:name w:val="(文字) (文字)2"/>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17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17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917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17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9174D"/>
    <w:rPr>
      <w:rFonts w:ascii="Arial" w:hAnsi="Arial" w:cs="Arial"/>
      <w:lang w:val="en-GB" w:eastAsia="en-US"/>
    </w:rPr>
  </w:style>
  <w:style w:type="paragraph" w:customStyle="1" w:styleId="11">
    <w:name w:val="(文字) (文字)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9174D"/>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49174D"/>
    <w:rPr>
      <w:rFonts w:ascii="Times New Roman" w:eastAsia="MS Mincho" w:hAnsi="Times New Roman"/>
      <w:lang w:val="en-GB" w:eastAsia="en-GB"/>
    </w:rPr>
  </w:style>
  <w:style w:type="paragraph" w:styleId="NormalIndent">
    <w:name w:val="Normal Indent"/>
    <w:aliases w:val="d"/>
    <w:basedOn w:val="Normal"/>
    <w:link w:val="NormalIndentChar"/>
    <w:qFormat/>
    <w:rsid w:val="0049174D"/>
    <w:pPr>
      <w:ind w:left="851"/>
    </w:pPr>
    <w:rPr>
      <w:rFonts w:eastAsia="MS Mincho"/>
      <w:lang w:val="it-IT"/>
    </w:rPr>
  </w:style>
  <w:style w:type="paragraph" w:styleId="ListNumber5">
    <w:name w:val="List Number 5"/>
    <w:basedOn w:val="Normal"/>
    <w:uiPriority w:val="99"/>
    <w:qFormat/>
    <w:rsid w:val="0049174D"/>
    <w:pPr>
      <w:tabs>
        <w:tab w:val="num" w:pos="851"/>
        <w:tab w:val="num" w:pos="1800"/>
      </w:tabs>
      <w:ind w:left="1800" w:hanging="851"/>
    </w:pPr>
    <w:rPr>
      <w:rFonts w:eastAsia="MS Mincho"/>
    </w:rPr>
  </w:style>
  <w:style w:type="paragraph" w:styleId="ListNumber3">
    <w:name w:val="List Number 3"/>
    <w:basedOn w:val="Normal"/>
    <w:uiPriority w:val="99"/>
    <w:qFormat/>
    <w:rsid w:val="0049174D"/>
    <w:pPr>
      <w:numPr>
        <w:numId w:val="10"/>
      </w:numPr>
      <w:tabs>
        <w:tab w:val="num" w:pos="926"/>
      </w:tabs>
      <w:ind w:left="926"/>
    </w:pPr>
    <w:rPr>
      <w:rFonts w:eastAsia="MS Mincho"/>
    </w:rPr>
  </w:style>
  <w:style w:type="paragraph" w:styleId="ListNumber4">
    <w:name w:val="List Number 4"/>
    <w:basedOn w:val="Normal"/>
    <w:uiPriority w:val="99"/>
    <w:qFormat/>
    <w:rsid w:val="0049174D"/>
    <w:pPr>
      <w:numPr>
        <w:numId w:val="9"/>
      </w:numPr>
      <w:tabs>
        <w:tab w:val="num" w:pos="1209"/>
      </w:tabs>
      <w:ind w:left="1209"/>
    </w:pPr>
    <w:rPr>
      <w:rFonts w:eastAsia="MS Mincho"/>
    </w:rPr>
  </w:style>
  <w:style w:type="character" w:styleId="Strong">
    <w:name w:val="Strong"/>
    <w:aliases w:val="Level 2"/>
    <w:qFormat/>
    <w:rsid w:val="0049174D"/>
    <w:rPr>
      <w:b/>
      <w:bCs/>
    </w:rPr>
  </w:style>
  <w:style w:type="character" w:customStyle="1" w:styleId="CharChar7">
    <w:name w:val="Char Char7"/>
    <w:qFormat/>
    <w:rsid w:val="0049174D"/>
    <w:rPr>
      <w:rFonts w:ascii="Tahoma" w:hAnsi="Tahoma" w:cs="Tahoma"/>
      <w:shd w:val="clear" w:color="auto" w:fill="000080"/>
      <w:lang w:val="en-GB" w:eastAsia="en-US"/>
    </w:rPr>
  </w:style>
  <w:style w:type="character" w:customStyle="1" w:styleId="ZchnZchn5">
    <w:name w:val="Zchn Zchn5"/>
    <w:qFormat/>
    <w:rsid w:val="0049174D"/>
    <w:rPr>
      <w:rFonts w:ascii="Courier New" w:eastAsia="Batang" w:hAnsi="Courier New"/>
      <w:lang w:val="nb-NO" w:eastAsia="en-US" w:bidi="ar-SA"/>
    </w:rPr>
  </w:style>
  <w:style w:type="character" w:customStyle="1" w:styleId="CharChar10">
    <w:name w:val="Char Char10"/>
    <w:qFormat/>
    <w:rsid w:val="0049174D"/>
    <w:rPr>
      <w:rFonts w:ascii="Times New Roman" w:hAnsi="Times New Roman"/>
      <w:lang w:val="en-GB" w:eastAsia="en-US"/>
    </w:rPr>
  </w:style>
  <w:style w:type="character" w:customStyle="1" w:styleId="CharChar9">
    <w:name w:val="Char Char9"/>
    <w:qFormat/>
    <w:rsid w:val="0049174D"/>
    <w:rPr>
      <w:rFonts w:ascii="Tahoma" w:hAnsi="Tahoma" w:cs="Tahoma"/>
      <w:sz w:val="16"/>
      <w:szCs w:val="16"/>
      <w:lang w:val="en-GB" w:eastAsia="en-US"/>
    </w:rPr>
  </w:style>
  <w:style w:type="character" w:customStyle="1" w:styleId="CharChar8">
    <w:name w:val="Char Char8"/>
    <w:semiHidden/>
    <w:qFormat/>
    <w:rsid w:val="0049174D"/>
    <w:rPr>
      <w:rFonts w:ascii="Times New Roman" w:hAnsi="Times New Roman"/>
      <w:b/>
      <w:bCs/>
      <w:lang w:val="en-GB" w:eastAsia="en-US"/>
    </w:rPr>
  </w:style>
  <w:style w:type="paragraph" w:customStyle="1" w:styleId="12">
    <w:name w:val="修订1"/>
    <w:hidden/>
    <w:semiHidden/>
    <w:qFormat/>
    <w:rsid w:val="0049174D"/>
    <w:rPr>
      <w:rFonts w:ascii="Times New Roman" w:eastAsia="Batang" w:hAnsi="Times New Roman"/>
      <w:lang w:val="en-GB" w:eastAsia="en-US"/>
    </w:rPr>
  </w:style>
  <w:style w:type="paragraph" w:styleId="EndnoteText">
    <w:name w:val="endnote text"/>
    <w:basedOn w:val="Normal"/>
    <w:link w:val="EndnoteTextChar"/>
    <w:uiPriority w:val="99"/>
    <w:qFormat/>
    <w:rsid w:val="0049174D"/>
    <w:pPr>
      <w:snapToGrid w:val="0"/>
    </w:pPr>
    <w:rPr>
      <w:lang w:eastAsia="x-none"/>
    </w:rPr>
  </w:style>
  <w:style w:type="character" w:customStyle="1" w:styleId="EndnoteTextChar">
    <w:name w:val="Endnote Text Char"/>
    <w:basedOn w:val="DefaultParagraphFont"/>
    <w:link w:val="EndnoteText"/>
    <w:uiPriority w:val="99"/>
    <w:qFormat/>
    <w:rsid w:val="0049174D"/>
    <w:rPr>
      <w:rFonts w:ascii="Times New Roman" w:hAnsi="Times New Roman"/>
      <w:lang w:val="en-GB" w:eastAsia="x-none"/>
    </w:rPr>
  </w:style>
  <w:style w:type="character" w:styleId="EndnoteReference">
    <w:name w:val="endnote reference"/>
    <w:qFormat/>
    <w:rsid w:val="0049174D"/>
    <w:rPr>
      <w:vertAlign w:val="superscript"/>
    </w:rPr>
  </w:style>
  <w:style w:type="character" w:customStyle="1" w:styleId="btChar3">
    <w:name w:val="bt Char3"/>
    <w:aliases w:val="bt Car Char Char3"/>
    <w:qFormat/>
    <w:rsid w:val="0049174D"/>
    <w:rPr>
      <w:lang w:val="en-GB" w:eastAsia="ja-JP" w:bidi="ar-SA"/>
    </w:rPr>
  </w:style>
  <w:style w:type="paragraph" w:styleId="Title">
    <w:name w:val="Title"/>
    <w:aliases w:val="Section Header"/>
    <w:basedOn w:val="Normal"/>
    <w:next w:val="Normal"/>
    <w:link w:val="TitleChar"/>
    <w:uiPriority w:val="99"/>
    <w:qFormat/>
    <w:rsid w:val="0049174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49174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9174D"/>
    <w:rPr>
      <w:rFonts w:ascii="Arial" w:hAnsi="Arial"/>
      <w:sz w:val="22"/>
      <w:lang w:val="en-GB" w:eastAsia="ja-JP" w:bidi="ar-SA"/>
    </w:rPr>
  </w:style>
  <w:style w:type="paragraph" w:styleId="Date">
    <w:name w:val="Date"/>
    <w:basedOn w:val="Normal"/>
    <w:next w:val="Normal"/>
    <w:link w:val="DateChar"/>
    <w:uiPriority w:val="99"/>
    <w:qFormat/>
    <w:rsid w:val="0049174D"/>
    <w:rPr>
      <w:lang w:eastAsia="x-none"/>
    </w:rPr>
  </w:style>
  <w:style w:type="character" w:customStyle="1" w:styleId="DateChar">
    <w:name w:val="Date Char"/>
    <w:basedOn w:val="DefaultParagraphFont"/>
    <w:link w:val="Date"/>
    <w:uiPriority w:val="99"/>
    <w:qFormat/>
    <w:rsid w:val="0049174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9174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917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174D"/>
    <w:rPr>
      <w:rFonts w:ascii="Arial" w:hAnsi="Arial"/>
      <w:sz w:val="24"/>
      <w:lang w:val="en-GB"/>
    </w:rPr>
  </w:style>
  <w:style w:type="paragraph" w:customStyle="1" w:styleId="AutoCorrect">
    <w:name w:val="AutoCorrect"/>
    <w:uiPriority w:val="99"/>
    <w:qFormat/>
    <w:rsid w:val="0049174D"/>
    <w:rPr>
      <w:rFonts w:ascii="Times New Roman" w:eastAsia="SimSun" w:hAnsi="Times New Roman"/>
      <w:sz w:val="24"/>
      <w:szCs w:val="24"/>
      <w:lang w:val="en-GB" w:eastAsia="ko-KR"/>
    </w:rPr>
  </w:style>
  <w:style w:type="paragraph" w:customStyle="1" w:styleId="-PAGE-">
    <w:name w:val="- PAGE -"/>
    <w:uiPriority w:val="99"/>
    <w:qFormat/>
    <w:rsid w:val="0049174D"/>
    <w:rPr>
      <w:rFonts w:ascii="Times New Roman" w:eastAsia="SimSun" w:hAnsi="Times New Roman"/>
      <w:sz w:val="24"/>
      <w:szCs w:val="24"/>
      <w:lang w:val="en-GB" w:eastAsia="ko-KR"/>
    </w:rPr>
  </w:style>
  <w:style w:type="paragraph" w:customStyle="1" w:styleId="PageXofY">
    <w:name w:val="Page X of Y"/>
    <w:uiPriority w:val="99"/>
    <w:qFormat/>
    <w:rsid w:val="0049174D"/>
    <w:rPr>
      <w:rFonts w:ascii="Times New Roman" w:eastAsia="SimSun" w:hAnsi="Times New Roman"/>
      <w:sz w:val="24"/>
      <w:szCs w:val="24"/>
      <w:lang w:val="en-GB" w:eastAsia="ko-KR"/>
    </w:rPr>
  </w:style>
  <w:style w:type="paragraph" w:customStyle="1" w:styleId="Createdby">
    <w:name w:val="Created by"/>
    <w:uiPriority w:val="99"/>
    <w:qFormat/>
    <w:rsid w:val="0049174D"/>
    <w:rPr>
      <w:rFonts w:ascii="Times New Roman" w:eastAsia="SimSun" w:hAnsi="Times New Roman"/>
      <w:sz w:val="24"/>
      <w:szCs w:val="24"/>
      <w:lang w:val="en-GB" w:eastAsia="ko-KR"/>
    </w:rPr>
  </w:style>
  <w:style w:type="paragraph" w:customStyle="1" w:styleId="Createdon">
    <w:name w:val="Created on"/>
    <w:uiPriority w:val="99"/>
    <w:qFormat/>
    <w:rsid w:val="0049174D"/>
    <w:rPr>
      <w:rFonts w:ascii="Times New Roman" w:eastAsia="SimSun" w:hAnsi="Times New Roman"/>
      <w:sz w:val="24"/>
      <w:szCs w:val="24"/>
      <w:lang w:val="en-GB" w:eastAsia="ko-KR"/>
    </w:rPr>
  </w:style>
  <w:style w:type="paragraph" w:customStyle="1" w:styleId="Lastprinted">
    <w:name w:val="Last printed"/>
    <w:uiPriority w:val="99"/>
    <w:qFormat/>
    <w:rsid w:val="0049174D"/>
    <w:rPr>
      <w:rFonts w:ascii="Times New Roman" w:eastAsia="SimSun" w:hAnsi="Times New Roman"/>
      <w:sz w:val="24"/>
      <w:szCs w:val="24"/>
      <w:lang w:val="en-GB" w:eastAsia="ko-KR"/>
    </w:rPr>
  </w:style>
  <w:style w:type="paragraph" w:customStyle="1" w:styleId="Lastsavedby">
    <w:name w:val="Last saved by"/>
    <w:uiPriority w:val="99"/>
    <w:qFormat/>
    <w:rsid w:val="0049174D"/>
    <w:rPr>
      <w:rFonts w:ascii="Times New Roman" w:eastAsia="SimSun" w:hAnsi="Times New Roman"/>
      <w:sz w:val="24"/>
      <w:szCs w:val="24"/>
      <w:lang w:val="en-GB" w:eastAsia="ko-KR"/>
    </w:rPr>
  </w:style>
  <w:style w:type="paragraph" w:customStyle="1" w:styleId="Filename">
    <w:name w:val="Filename"/>
    <w:uiPriority w:val="99"/>
    <w:qFormat/>
    <w:rsid w:val="0049174D"/>
    <w:rPr>
      <w:rFonts w:ascii="Times New Roman" w:eastAsia="SimSun" w:hAnsi="Times New Roman"/>
      <w:sz w:val="24"/>
      <w:szCs w:val="24"/>
      <w:lang w:val="en-GB" w:eastAsia="ko-KR"/>
    </w:rPr>
  </w:style>
  <w:style w:type="paragraph" w:customStyle="1" w:styleId="Filenameandpath">
    <w:name w:val="Filename and path"/>
    <w:uiPriority w:val="99"/>
    <w:qFormat/>
    <w:rsid w:val="0049174D"/>
    <w:rPr>
      <w:rFonts w:ascii="Times New Roman" w:eastAsia="SimSun" w:hAnsi="Times New Roman"/>
      <w:sz w:val="24"/>
      <w:szCs w:val="24"/>
      <w:lang w:val="en-GB" w:eastAsia="ko-KR"/>
    </w:rPr>
  </w:style>
  <w:style w:type="paragraph" w:customStyle="1" w:styleId="AuthorPageDate">
    <w:name w:val="Author  Page #  Date"/>
    <w:uiPriority w:val="99"/>
    <w:qFormat/>
    <w:rsid w:val="0049174D"/>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174D"/>
    <w:rPr>
      <w:rFonts w:ascii="Times New Roman" w:eastAsia="SimSun" w:hAnsi="Times New Roman"/>
      <w:sz w:val="24"/>
      <w:szCs w:val="24"/>
      <w:lang w:val="en-GB" w:eastAsia="ko-KR"/>
    </w:rPr>
  </w:style>
  <w:style w:type="paragraph" w:customStyle="1" w:styleId="INDENT1">
    <w:name w:val="INDENT1"/>
    <w:basedOn w:val="Normal"/>
    <w:qFormat/>
    <w:rsid w:val="0049174D"/>
    <w:pPr>
      <w:ind w:left="851"/>
    </w:pPr>
    <w:rPr>
      <w:rFonts w:eastAsia="SimSun"/>
    </w:rPr>
  </w:style>
  <w:style w:type="paragraph" w:customStyle="1" w:styleId="INDENT2">
    <w:name w:val="INDENT2"/>
    <w:basedOn w:val="Normal"/>
    <w:qFormat/>
    <w:rsid w:val="0049174D"/>
    <w:pPr>
      <w:ind w:left="1135" w:hanging="284"/>
    </w:pPr>
    <w:rPr>
      <w:rFonts w:eastAsia="SimSun"/>
    </w:rPr>
  </w:style>
  <w:style w:type="paragraph" w:customStyle="1" w:styleId="INDENT3">
    <w:name w:val="INDENT3"/>
    <w:basedOn w:val="Normal"/>
    <w:qFormat/>
    <w:rsid w:val="0049174D"/>
    <w:pPr>
      <w:ind w:left="1701" w:hanging="567"/>
    </w:pPr>
    <w:rPr>
      <w:rFonts w:eastAsia="SimSun"/>
    </w:rPr>
  </w:style>
  <w:style w:type="paragraph" w:customStyle="1" w:styleId="FigureTitle">
    <w:name w:val="Figure_Title"/>
    <w:basedOn w:val="Normal"/>
    <w:next w:val="Normal"/>
    <w:qFormat/>
    <w:rsid w:val="0049174D"/>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49174D"/>
    <w:rPr>
      <w:rFonts w:eastAsia="SimSun"/>
      <w:b/>
    </w:rPr>
  </w:style>
  <w:style w:type="paragraph" w:customStyle="1" w:styleId="enumlev2">
    <w:name w:val="enumlev2"/>
    <w:basedOn w:val="Normal"/>
    <w:qFormat/>
    <w:rsid w:val="0049174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49174D"/>
    <w:pPr>
      <w:spacing w:before="240"/>
      <w:ind w:left="1418"/>
    </w:pPr>
    <w:rPr>
      <w:rFonts w:ascii="Arial" w:eastAsia="SimSun" w:hAnsi="Arial"/>
      <w:b/>
      <w:sz w:val="36"/>
      <w:lang w:val="en-US"/>
    </w:rPr>
  </w:style>
  <w:style w:type="paragraph" w:customStyle="1" w:styleId="Figure">
    <w:name w:val="Figure"/>
    <w:basedOn w:val="Normal"/>
    <w:uiPriority w:val="99"/>
    <w:qFormat/>
    <w:rsid w:val="0049174D"/>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49174D"/>
    <w:pPr>
      <w:tabs>
        <w:tab w:val="center" w:pos="4820"/>
        <w:tab w:val="right" w:pos="9640"/>
      </w:tabs>
    </w:pPr>
    <w:rPr>
      <w:lang w:val="x-none"/>
    </w:rPr>
  </w:style>
  <w:style w:type="table" w:customStyle="1" w:styleId="TableGrid11">
    <w:name w:val="Table Grid11"/>
    <w:basedOn w:val="TableNormal"/>
    <w:next w:val="TableGrid"/>
    <w:uiPriority w:val="39"/>
    <w:qFormat/>
    <w:rsid w:val="00491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174D"/>
    <w:pPr>
      <w:tabs>
        <w:tab w:val="left" w:pos="1418"/>
      </w:tabs>
      <w:spacing w:after="120"/>
    </w:pPr>
    <w:rPr>
      <w:rFonts w:ascii="Arial" w:eastAsia="MS Mincho" w:hAnsi="Arial"/>
      <w:sz w:val="24"/>
      <w:lang w:val="fr-FR"/>
    </w:rPr>
  </w:style>
  <w:style w:type="paragraph" w:customStyle="1" w:styleId="p20">
    <w:name w:val="p20"/>
    <w:basedOn w:val="Normal"/>
    <w:qFormat/>
    <w:rsid w:val="0049174D"/>
    <w:pPr>
      <w:snapToGrid w:val="0"/>
    </w:pPr>
    <w:rPr>
      <w:rFonts w:ascii="Arial" w:eastAsia="SimSun" w:hAnsi="Arial" w:cs="Arial"/>
      <w:sz w:val="18"/>
      <w:szCs w:val="18"/>
      <w:lang w:val="en-US" w:eastAsia="zh-CN"/>
    </w:rPr>
  </w:style>
  <w:style w:type="paragraph" w:customStyle="1" w:styleId="ATC">
    <w:name w:val="ATC"/>
    <w:basedOn w:val="Normal"/>
    <w:uiPriority w:val="99"/>
    <w:qFormat/>
    <w:rsid w:val="0049174D"/>
    <w:rPr>
      <w:rFonts w:eastAsia="SimSun"/>
    </w:rPr>
  </w:style>
  <w:style w:type="paragraph" w:customStyle="1" w:styleId="TaOC">
    <w:name w:val="TaOC"/>
    <w:basedOn w:val="TAC"/>
    <w:uiPriority w:val="99"/>
    <w:qFormat/>
    <w:rsid w:val="0049174D"/>
    <w:rPr>
      <w:rFonts w:eastAsia="SimSun"/>
      <w:szCs w:val="18"/>
    </w:rPr>
  </w:style>
  <w:style w:type="paragraph" w:customStyle="1" w:styleId="1CharChar1Char">
    <w:name w:val="(文字) (文字)1 Char (文字) (文字) Char (文字) (文字)1 Char (文字) (文字)"/>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9174D"/>
    <w:rPr>
      <w:rFonts w:ascii="Arial" w:hAnsi="Arial"/>
      <w:sz w:val="32"/>
      <w:lang w:val="en-GB" w:eastAsia="en-US" w:bidi="ar-SA"/>
    </w:rPr>
  </w:style>
  <w:style w:type="paragraph" w:customStyle="1" w:styleId="xl40">
    <w:name w:val="xl40"/>
    <w:basedOn w:val="Normal"/>
    <w:uiPriority w:val="99"/>
    <w:qFormat/>
    <w:rsid w:val="0049174D"/>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49174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17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174D"/>
    <w:rPr>
      <w:rFonts w:ascii="Arial" w:hAnsi="Arial"/>
      <w:sz w:val="28"/>
      <w:lang w:val="en-GB" w:eastAsia="en-US" w:bidi="ar-SA"/>
    </w:rPr>
  </w:style>
  <w:style w:type="character" w:customStyle="1" w:styleId="T1Char3">
    <w:name w:val="T1 Char3"/>
    <w:aliases w:val="Header 6 Char Char3"/>
    <w:qFormat/>
    <w:rsid w:val="0049174D"/>
    <w:rPr>
      <w:rFonts w:ascii="Arial" w:hAnsi="Arial"/>
      <w:lang w:val="en-GB" w:eastAsia="en-US" w:bidi="ar-SA"/>
    </w:rPr>
  </w:style>
  <w:style w:type="table" w:customStyle="1" w:styleId="Tabellengitternetz1">
    <w:name w:val="Tabellengitternetz1"/>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174D"/>
    <w:pPr>
      <w:tabs>
        <w:tab w:val="num" w:pos="928"/>
      </w:tabs>
      <w:ind w:left="928" w:hanging="360"/>
    </w:pPr>
    <w:rPr>
      <w:rFonts w:eastAsia="Batang"/>
    </w:rPr>
  </w:style>
  <w:style w:type="table" w:customStyle="1" w:styleId="TableGrid2">
    <w:name w:val="Table Grid2"/>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174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9174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9174D"/>
    <w:rPr>
      <w:rFonts w:ascii="Tahoma" w:eastAsia="MS Mincho" w:hAnsi="Tahoma" w:cs="Tahoma"/>
      <w:sz w:val="16"/>
      <w:szCs w:val="16"/>
    </w:rPr>
  </w:style>
  <w:style w:type="paragraph" w:customStyle="1" w:styleId="JK-text-simpledoc">
    <w:name w:val="JK - text - simple doc"/>
    <w:basedOn w:val="BodyText"/>
    <w:autoRedefine/>
    <w:uiPriority w:val="99"/>
    <w:qFormat/>
    <w:rsid w:val="0049174D"/>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9174D"/>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49174D"/>
    <w:rPr>
      <w:rFonts w:ascii="Tahoma" w:eastAsia="MS Mincho" w:hAnsi="Tahoma" w:cs="Tahoma"/>
      <w:sz w:val="16"/>
      <w:szCs w:val="16"/>
    </w:rPr>
  </w:style>
  <w:style w:type="paragraph" w:customStyle="1" w:styleId="ZchnZchn">
    <w:name w:val="Zchn Zchn"/>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9174D"/>
    <w:rPr>
      <w:rFonts w:ascii="Arial" w:hAnsi="Arial"/>
      <w:b/>
      <w:noProof/>
      <w:sz w:val="18"/>
      <w:lang w:val="en-GB" w:eastAsia="en-US" w:bidi="ar-SA"/>
    </w:rPr>
  </w:style>
  <w:style w:type="paragraph" w:customStyle="1" w:styleId="20">
    <w:name w:val="吹き出し2"/>
    <w:basedOn w:val="Normal"/>
    <w:uiPriority w:val="99"/>
    <w:semiHidden/>
    <w:qFormat/>
    <w:rsid w:val="0049174D"/>
    <w:rPr>
      <w:rFonts w:ascii="Tahoma" w:eastAsia="MS Mincho" w:hAnsi="Tahoma" w:cs="Tahoma"/>
      <w:sz w:val="16"/>
      <w:szCs w:val="16"/>
    </w:rPr>
  </w:style>
  <w:style w:type="paragraph" w:customStyle="1" w:styleId="Note">
    <w:name w:val="Note"/>
    <w:basedOn w:val="B10"/>
    <w:uiPriority w:val="99"/>
    <w:qFormat/>
    <w:rsid w:val="0049174D"/>
    <w:rPr>
      <w:rFonts w:eastAsia="MS Mincho"/>
    </w:rPr>
  </w:style>
  <w:style w:type="paragraph" w:customStyle="1" w:styleId="tabletext0">
    <w:name w:val="table text"/>
    <w:basedOn w:val="Normal"/>
    <w:next w:val="Normal"/>
    <w:uiPriority w:val="99"/>
    <w:qFormat/>
    <w:rsid w:val="0049174D"/>
    <w:rPr>
      <w:rFonts w:eastAsia="MS Mincho"/>
      <w:i/>
    </w:rPr>
  </w:style>
  <w:style w:type="paragraph" w:customStyle="1" w:styleId="TOC91">
    <w:name w:val="TOC 91"/>
    <w:basedOn w:val="TOC8"/>
    <w:uiPriority w:val="99"/>
    <w:qFormat/>
    <w:rsid w:val="0049174D"/>
    <w:pPr>
      <w:ind w:left="1418" w:hanging="1418"/>
    </w:pPr>
    <w:rPr>
      <w:rFonts w:eastAsia="MS Mincho"/>
      <w:bCs/>
      <w:szCs w:val="22"/>
      <w:lang w:eastAsia="en-GB"/>
    </w:rPr>
  </w:style>
  <w:style w:type="paragraph" w:customStyle="1" w:styleId="Caption1">
    <w:name w:val="Caption1"/>
    <w:basedOn w:val="Normal"/>
    <w:next w:val="Normal"/>
    <w:uiPriority w:val="99"/>
    <w:qFormat/>
    <w:rsid w:val="0049174D"/>
    <w:pPr>
      <w:spacing w:before="120" w:after="120"/>
    </w:pPr>
    <w:rPr>
      <w:rFonts w:eastAsia="MS Mincho"/>
      <w:b/>
    </w:rPr>
  </w:style>
  <w:style w:type="paragraph" w:customStyle="1" w:styleId="HE">
    <w:name w:val="HE"/>
    <w:basedOn w:val="Normal"/>
    <w:uiPriority w:val="99"/>
    <w:qFormat/>
    <w:rsid w:val="0049174D"/>
    <w:rPr>
      <w:rFonts w:eastAsia="MS Mincho"/>
      <w:b/>
    </w:rPr>
  </w:style>
  <w:style w:type="paragraph" w:customStyle="1" w:styleId="HO">
    <w:name w:val="HO"/>
    <w:basedOn w:val="Normal"/>
    <w:uiPriority w:val="99"/>
    <w:qFormat/>
    <w:rsid w:val="0049174D"/>
    <w:pPr>
      <w:jc w:val="right"/>
    </w:pPr>
    <w:rPr>
      <w:rFonts w:eastAsia="MS Mincho"/>
      <w:b/>
    </w:rPr>
  </w:style>
  <w:style w:type="paragraph" w:customStyle="1" w:styleId="WP">
    <w:name w:val="WP"/>
    <w:basedOn w:val="Normal"/>
    <w:uiPriority w:val="99"/>
    <w:qFormat/>
    <w:rsid w:val="0049174D"/>
    <w:pPr>
      <w:jc w:val="both"/>
    </w:pPr>
    <w:rPr>
      <w:rFonts w:eastAsia="MS Mincho"/>
    </w:rPr>
  </w:style>
  <w:style w:type="paragraph" w:customStyle="1" w:styleId="ZK">
    <w:name w:val="ZK"/>
    <w:uiPriority w:val="99"/>
    <w:qFormat/>
    <w:rsid w:val="004917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17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174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9174D"/>
    <w:rPr>
      <w:rFonts w:eastAsia="MS Mincho"/>
    </w:rPr>
  </w:style>
  <w:style w:type="paragraph" w:customStyle="1" w:styleId="NumberedList">
    <w:name w:val="Numbered List"/>
    <w:basedOn w:val="Para1"/>
    <w:uiPriority w:val="99"/>
    <w:qFormat/>
    <w:rsid w:val="0049174D"/>
    <w:pPr>
      <w:tabs>
        <w:tab w:val="left" w:pos="360"/>
      </w:tabs>
      <w:ind w:left="360" w:hanging="360"/>
    </w:pPr>
  </w:style>
  <w:style w:type="paragraph" w:customStyle="1" w:styleId="Para1">
    <w:name w:val="Para1"/>
    <w:basedOn w:val="Normal"/>
    <w:uiPriority w:val="99"/>
    <w:qFormat/>
    <w:rsid w:val="0049174D"/>
    <w:pPr>
      <w:spacing w:before="120" w:after="120"/>
    </w:pPr>
    <w:rPr>
      <w:rFonts w:eastAsia="MS Mincho"/>
      <w:lang w:val="en-US"/>
    </w:rPr>
  </w:style>
  <w:style w:type="paragraph" w:customStyle="1" w:styleId="Teststep">
    <w:name w:val="Test step"/>
    <w:basedOn w:val="Normal"/>
    <w:uiPriority w:val="99"/>
    <w:qFormat/>
    <w:rsid w:val="0049174D"/>
    <w:pPr>
      <w:tabs>
        <w:tab w:val="left" w:pos="720"/>
      </w:tabs>
      <w:ind w:left="720" w:hanging="720"/>
    </w:pPr>
    <w:rPr>
      <w:rFonts w:eastAsia="MS Mincho"/>
    </w:rPr>
  </w:style>
  <w:style w:type="paragraph" w:customStyle="1" w:styleId="TableTitle">
    <w:name w:val="TableTitle"/>
    <w:basedOn w:val="BodyText2"/>
    <w:next w:val="BodyText2"/>
    <w:uiPriority w:val="99"/>
    <w:qFormat/>
    <w:rsid w:val="0049174D"/>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9174D"/>
    <w:pPr>
      <w:ind w:left="400" w:hanging="400"/>
    </w:pPr>
    <w:rPr>
      <w:rFonts w:eastAsia="MS Mincho"/>
      <w:b/>
    </w:rPr>
  </w:style>
  <w:style w:type="paragraph" w:customStyle="1" w:styleId="table">
    <w:name w:val="table"/>
    <w:basedOn w:val="Normal"/>
    <w:next w:val="Normal"/>
    <w:uiPriority w:val="99"/>
    <w:qFormat/>
    <w:rsid w:val="0049174D"/>
    <w:rPr>
      <w:rFonts w:eastAsia="MS Mincho"/>
      <w:lang w:val="en-US"/>
    </w:rPr>
  </w:style>
  <w:style w:type="paragraph" w:customStyle="1" w:styleId="t2">
    <w:name w:val="t2"/>
    <w:basedOn w:val="Normal"/>
    <w:uiPriority w:val="99"/>
    <w:qFormat/>
    <w:rsid w:val="0049174D"/>
    <w:rPr>
      <w:rFonts w:eastAsia="MS Mincho"/>
    </w:rPr>
  </w:style>
  <w:style w:type="paragraph" w:customStyle="1" w:styleId="CommentNokia">
    <w:name w:val="Comment Nokia"/>
    <w:basedOn w:val="Normal"/>
    <w:uiPriority w:val="99"/>
    <w:qFormat/>
    <w:rsid w:val="0049174D"/>
    <w:pPr>
      <w:tabs>
        <w:tab w:val="left" w:pos="360"/>
      </w:tabs>
      <w:ind w:left="360" w:hanging="360"/>
    </w:pPr>
    <w:rPr>
      <w:rFonts w:eastAsia="MS Mincho"/>
      <w:sz w:val="22"/>
      <w:lang w:val="en-US"/>
    </w:rPr>
  </w:style>
  <w:style w:type="paragraph" w:customStyle="1" w:styleId="Copyright">
    <w:name w:val="Copyright"/>
    <w:basedOn w:val="Normal"/>
    <w:uiPriority w:val="99"/>
    <w:qFormat/>
    <w:rsid w:val="0049174D"/>
    <w:rPr>
      <w:rFonts w:ascii="Arial" w:eastAsia="MS Mincho" w:hAnsi="Arial"/>
      <w:b/>
      <w:sz w:val="16"/>
    </w:rPr>
  </w:style>
  <w:style w:type="paragraph" w:customStyle="1" w:styleId="Tdoctable">
    <w:name w:val="Tdoc_table"/>
    <w:uiPriority w:val="99"/>
    <w:qFormat/>
    <w:rsid w:val="004917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9174D"/>
    <w:pPr>
      <w:spacing w:before="120"/>
      <w:outlineLvl w:val="2"/>
    </w:pPr>
    <w:rPr>
      <w:sz w:val="28"/>
    </w:rPr>
  </w:style>
  <w:style w:type="paragraph" w:customStyle="1" w:styleId="Heading2Head2A2">
    <w:name w:val="Heading 2.Head2A.2"/>
    <w:basedOn w:val="Heading1"/>
    <w:next w:val="Normal"/>
    <w:uiPriority w:val="99"/>
    <w:qFormat/>
    <w:rsid w:val="0049174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9174D"/>
    <w:pPr>
      <w:spacing w:after="220"/>
    </w:pPr>
    <w:rPr>
      <w:rFonts w:eastAsia="MS Mincho"/>
      <w:b/>
      <w:lang w:val="en-US"/>
    </w:rPr>
  </w:style>
  <w:style w:type="paragraph" w:customStyle="1" w:styleId="berschrift2Head2A2">
    <w:name w:val="Überschrift 2.Head2A.2"/>
    <w:basedOn w:val="Heading1"/>
    <w:next w:val="Normal"/>
    <w:uiPriority w:val="99"/>
    <w:qFormat/>
    <w:rsid w:val="0049174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9174D"/>
    <w:pPr>
      <w:spacing w:before="120"/>
      <w:outlineLvl w:val="2"/>
    </w:pPr>
    <w:rPr>
      <w:rFonts w:eastAsia="MS Mincho"/>
      <w:sz w:val="28"/>
      <w:szCs w:val="32"/>
      <w:lang w:eastAsia="de-DE"/>
    </w:rPr>
  </w:style>
  <w:style w:type="paragraph" w:customStyle="1" w:styleId="Reference">
    <w:name w:val="Reference"/>
    <w:basedOn w:val="Normal"/>
    <w:uiPriority w:val="99"/>
    <w:qFormat/>
    <w:rsid w:val="0049174D"/>
    <w:pPr>
      <w:ind w:left="567" w:hanging="283"/>
    </w:pPr>
    <w:rPr>
      <w:rFonts w:eastAsia="MS Mincho"/>
    </w:rPr>
  </w:style>
  <w:style w:type="paragraph" w:customStyle="1" w:styleId="Bullets">
    <w:name w:val="Bullets"/>
    <w:basedOn w:val="BodyText"/>
    <w:uiPriority w:val="99"/>
    <w:qFormat/>
    <w:rsid w:val="0049174D"/>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9174D"/>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49174D"/>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9174D"/>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49174D"/>
    <w:rPr>
      <w:kern w:val="2"/>
      <w:lang w:eastAsia="x-none"/>
    </w:rPr>
  </w:style>
  <w:style w:type="character" w:customStyle="1" w:styleId="StyleTACChar">
    <w:name w:val="Style TAC + Char"/>
    <w:link w:val="StyleTAC"/>
    <w:qFormat/>
    <w:rsid w:val="0049174D"/>
    <w:rPr>
      <w:rFonts w:ascii="Arial" w:hAnsi="Arial"/>
      <w:kern w:val="2"/>
      <w:sz w:val="18"/>
      <w:lang w:val="en-GB" w:eastAsia="x-none"/>
    </w:rPr>
  </w:style>
  <w:style w:type="character" w:customStyle="1" w:styleId="CharChar29">
    <w:name w:val="Char Char29"/>
    <w:qFormat/>
    <w:rsid w:val="0049174D"/>
    <w:rPr>
      <w:rFonts w:ascii="Arial" w:hAnsi="Arial"/>
      <w:sz w:val="36"/>
      <w:lang w:val="en-GB" w:eastAsia="en-US" w:bidi="ar-SA"/>
    </w:rPr>
  </w:style>
  <w:style w:type="character" w:customStyle="1" w:styleId="CharChar28">
    <w:name w:val="Char Char28"/>
    <w:qFormat/>
    <w:rsid w:val="004917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17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9174D"/>
    <w:rPr>
      <w:rFonts w:ascii="Arial" w:hAnsi="Arial"/>
      <w:sz w:val="22"/>
      <w:lang w:val="en-GB" w:eastAsia="en-GB" w:bidi="ar-SA"/>
    </w:rPr>
  </w:style>
  <w:style w:type="character" w:customStyle="1" w:styleId="B3Char">
    <w:name w:val="B3 Char"/>
    <w:link w:val="B30"/>
    <w:qFormat/>
    <w:rsid w:val="0049174D"/>
    <w:rPr>
      <w:rFonts w:ascii="Times New Roman" w:hAnsi="Times New Roman"/>
      <w:lang w:val="en-GB" w:eastAsia="en-US"/>
    </w:rPr>
  </w:style>
  <w:style w:type="paragraph" w:customStyle="1" w:styleId="CharChar24">
    <w:name w:val="Char Char24"/>
    <w:basedOn w:val="Normal"/>
    <w:uiPriority w:val="99"/>
    <w:semiHidden/>
    <w:qFormat/>
    <w:rsid w:val="0049174D"/>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9174D"/>
    <w:pPr>
      <w:tabs>
        <w:tab w:val="num" w:pos="45"/>
      </w:tabs>
      <w:ind w:left="405" w:hanging="405"/>
    </w:pPr>
    <w:rPr>
      <w:rFonts w:eastAsia="Arial"/>
      <w:lang w:eastAsia="en-GB"/>
    </w:rPr>
  </w:style>
  <w:style w:type="paragraph" w:styleId="TableofFigures">
    <w:name w:val="table of figures"/>
    <w:basedOn w:val="Normal"/>
    <w:next w:val="Normal"/>
    <w:uiPriority w:val="99"/>
    <w:qFormat/>
    <w:rsid w:val="0049174D"/>
    <w:pPr>
      <w:ind w:left="400" w:hanging="400"/>
    </w:pPr>
    <w:rPr>
      <w:b/>
    </w:rPr>
  </w:style>
  <w:style w:type="paragraph" w:styleId="BodyTextIndent3">
    <w:name w:val="Body Text Indent 3"/>
    <w:basedOn w:val="Normal"/>
    <w:link w:val="BodyTextIndent3Char"/>
    <w:uiPriority w:val="99"/>
    <w:qFormat/>
    <w:rsid w:val="0049174D"/>
    <w:pPr>
      <w:ind w:left="1080"/>
    </w:pPr>
  </w:style>
  <w:style w:type="character" w:customStyle="1" w:styleId="BodyTextIndent3Char">
    <w:name w:val="Body Text Indent 3 Char"/>
    <w:basedOn w:val="DefaultParagraphFont"/>
    <w:link w:val="BodyTextIndent3"/>
    <w:uiPriority w:val="99"/>
    <w:qFormat/>
    <w:rsid w:val="0049174D"/>
    <w:rPr>
      <w:rFonts w:ascii="Times New Roman" w:hAnsi="Times New Roman"/>
      <w:lang w:val="en-GB" w:eastAsia="en-GB"/>
    </w:rPr>
  </w:style>
  <w:style w:type="paragraph" w:customStyle="1" w:styleId="MotorolaResponse1">
    <w:name w:val="Motorola Response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9174D"/>
    <w:rPr>
      <w:rFonts w:ascii="Times New Roman" w:hAnsi="Times New Roman"/>
      <w:i/>
      <w:color w:val="0000FF"/>
      <w:lang w:val="en-GB" w:eastAsia="en-GB"/>
    </w:rPr>
  </w:style>
  <w:style w:type="paragraph" w:customStyle="1" w:styleId="Char0">
    <w:name w:val="(文字) (文字) Char"/>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9174D"/>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49174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491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91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917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174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49174D"/>
    <w:rPr>
      <w:rFonts w:ascii="Arial" w:eastAsia="Arial" w:hAnsi="Arial"/>
      <w:sz w:val="28"/>
      <w:lang w:val="en-GB" w:eastAsia="en-GB"/>
    </w:rPr>
  </w:style>
  <w:style w:type="paragraph" w:customStyle="1" w:styleId="a">
    <w:name w:val="表格题注"/>
    <w:next w:val="Normal"/>
    <w:uiPriority w:val="99"/>
    <w:qFormat/>
    <w:rsid w:val="0049174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9174D"/>
    <w:pPr>
      <w:numPr>
        <w:numId w:val="12"/>
      </w:numPr>
      <w:jc w:val="center"/>
    </w:pPr>
    <w:rPr>
      <w:rFonts w:ascii="Times New Roman" w:hAnsi="Times New Roman"/>
      <w:b/>
      <w:lang w:val="en-GB" w:eastAsia="zh-CN"/>
    </w:rPr>
  </w:style>
  <w:style w:type="character" w:customStyle="1" w:styleId="textbodybold1">
    <w:name w:val="textbodybold1"/>
    <w:qFormat/>
    <w:rsid w:val="004917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9174D"/>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49174D"/>
    <w:rPr>
      <w:vanish w:val="0"/>
      <w:color w:val="FF0000"/>
      <w:lang w:eastAsia="en-US"/>
    </w:rPr>
  </w:style>
  <w:style w:type="character" w:customStyle="1" w:styleId="ListChar">
    <w:name w:val="List Char"/>
    <w:link w:val="List"/>
    <w:qFormat/>
    <w:rsid w:val="0049174D"/>
    <w:rPr>
      <w:rFonts w:ascii="Times New Roman" w:hAnsi="Times New Roman"/>
      <w:lang w:val="en-GB" w:eastAsia="en-US"/>
    </w:rPr>
  </w:style>
  <w:style w:type="character" w:customStyle="1" w:styleId="List2Char">
    <w:name w:val="List 2 Char"/>
    <w:link w:val="List2"/>
    <w:qFormat/>
    <w:rsid w:val="0049174D"/>
    <w:rPr>
      <w:rFonts w:ascii="Times New Roman" w:hAnsi="Times New Roman"/>
      <w:lang w:val="en-GB" w:eastAsia="en-US"/>
    </w:rPr>
  </w:style>
  <w:style w:type="character" w:customStyle="1" w:styleId="ListBullet3Char">
    <w:name w:val="List Bullet 3 Char"/>
    <w:link w:val="ListBullet3"/>
    <w:qFormat/>
    <w:rsid w:val="0049174D"/>
    <w:rPr>
      <w:rFonts w:ascii="Times New Roman" w:hAnsi="Times New Roman"/>
      <w:lang w:val="en-GB" w:eastAsia="en-US"/>
    </w:rPr>
  </w:style>
  <w:style w:type="character" w:customStyle="1" w:styleId="ListBulletChar">
    <w:name w:val="List Bullet Char"/>
    <w:aliases w:val="UL Char"/>
    <w:link w:val="ListBullet"/>
    <w:qFormat/>
    <w:rsid w:val="0049174D"/>
    <w:rPr>
      <w:rFonts w:ascii="Times New Roman" w:hAnsi="Times New Roman"/>
      <w:lang w:val="en-GB" w:eastAsia="en-US"/>
    </w:rPr>
  </w:style>
  <w:style w:type="character" w:customStyle="1" w:styleId="1Char0">
    <w:name w:val="样式1 Char"/>
    <w:link w:val="10"/>
    <w:uiPriority w:val="99"/>
    <w:qFormat/>
    <w:rsid w:val="0049174D"/>
    <w:rPr>
      <w:rFonts w:ascii="Arial" w:hAnsi="Arial"/>
      <w:sz w:val="18"/>
      <w:lang w:val="x-none" w:eastAsia="en-GB"/>
    </w:rPr>
  </w:style>
  <w:style w:type="character" w:customStyle="1" w:styleId="superscript">
    <w:name w:val="superscript"/>
    <w:aliases w:val="+"/>
    <w:qFormat/>
    <w:rsid w:val="0049174D"/>
    <w:rPr>
      <w:rFonts w:ascii="Bookman" w:hAnsi="Bookman"/>
      <w:position w:val="6"/>
      <w:sz w:val="18"/>
    </w:rPr>
  </w:style>
  <w:style w:type="character" w:customStyle="1" w:styleId="NOChar1">
    <w:name w:val="NO Char1"/>
    <w:qFormat/>
    <w:rsid w:val="0049174D"/>
    <w:rPr>
      <w:rFonts w:eastAsia="MS Mincho"/>
      <w:lang w:val="en-GB" w:eastAsia="en-US" w:bidi="ar-SA"/>
    </w:rPr>
  </w:style>
  <w:style w:type="paragraph" w:customStyle="1" w:styleId="textintend1">
    <w:name w:val="text intend 1"/>
    <w:basedOn w:val="text"/>
    <w:uiPriority w:val="99"/>
    <w:qFormat/>
    <w:rsid w:val="004917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9174D"/>
    <w:pPr>
      <w:tabs>
        <w:tab w:val="left" w:pos="1134"/>
      </w:tabs>
    </w:pPr>
    <w:rPr>
      <w:rFonts w:eastAsia="MS Mincho"/>
    </w:rPr>
  </w:style>
  <w:style w:type="character" w:customStyle="1" w:styleId="BodyText2Char1">
    <w:name w:val="Body Text 2 Char1"/>
    <w:qFormat/>
    <w:rsid w:val="0049174D"/>
    <w:rPr>
      <w:lang w:val="en-GB"/>
    </w:rPr>
  </w:style>
  <w:style w:type="character" w:customStyle="1" w:styleId="EndnoteTextChar1">
    <w:name w:val="Endnote Text Char1"/>
    <w:qFormat/>
    <w:rsid w:val="0049174D"/>
    <w:rPr>
      <w:lang w:val="en-GB"/>
    </w:rPr>
  </w:style>
  <w:style w:type="character" w:customStyle="1" w:styleId="TitleChar1">
    <w:name w:val="Title Char1"/>
    <w:qFormat/>
    <w:rsid w:val="0049174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917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174D"/>
    <w:rPr>
      <w:lang w:val="en-GB"/>
    </w:rPr>
  </w:style>
  <w:style w:type="character" w:customStyle="1" w:styleId="BodyTextIndentChar1">
    <w:name w:val="Body Text Indent Char1"/>
    <w:qFormat/>
    <w:rsid w:val="0049174D"/>
    <w:rPr>
      <w:lang w:val="en-GB"/>
    </w:rPr>
  </w:style>
  <w:style w:type="character" w:customStyle="1" w:styleId="BodyText3Char1">
    <w:name w:val="Body Text 3 Char1"/>
    <w:qFormat/>
    <w:rsid w:val="0049174D"/>
    <w:rPr>
      <w:sz w:val="16"/>
      <w:szCs w:val="16"/>
      <w:lang w:val="en-GB"/>
    </w:rPr>
  </w:style>
  <w:style w:type="paragraph" w:customStyle="1" w:styleId="text">
    <w:name w:val="text"/>
    <w:basedOn w:val="Normal"/>
    <w:uiPriority w:val="99"/>
    <w:qFormat/>
    <w:rsid w:val="0049174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9174D"/>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917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174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9174D"/>
    <w:pPr>
      <w:spacing w:after="240"/>
      <w:jc w:val="both"/>
    </w:pPr>
    <w:rPr>
      <w:rFonts w:ascii="Helvetica" w:eastAsia="SimSun" w:hAnsi="Helvetica"/>
    </w:rPr>
  </w:style>
  <w:style w:type="paragraph" w:customStyle="1" w:styleId="List10">
    <w:name w:val="List1"/>
    <w:basedOn w:val="Normal"/>
    <w:uiPriority w:val="99"/>
    <w:qFormat/>
    <w:rsid w:val="0049174D"/>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9174D"/>
    <w:pPr>
      <w:numPr>
        <w:numId w:val="13"/>
      </w:numPr>
    </w:pPr>
    <w:rPr>
      <w:lang w:val="x-none"/>
    </w:rPr>
  </w:style>
  <w:style w:type="paragraph" w:customStyle="1" w:styleId="TdocText">
    <w:name w:val="Tdoc_Text"/>
    <w:basedOn w:val="Normal"/>
    <w:uiPriority w:val="99"/>
    <w:qFormat/>
    <w:rsid w:val="0049174D"/>
    <w:pPr>
      <w:spacing w:before="120"/>
      <w:jc w:val="both"/>
    </w:pPr>
    <w:rPr>
      <w:rFonts w:eastAsia="SimSun"/>
      <w:lang w:val="en-US"/>
    </w:rPr>
  </w:style>
  <w:style w:type="paragraph" w:customStyle="1" w:styleId="centered">
    <w:name w:val="centered"/>
    <w:basedOn w:val="Normal"/>
    <w:uiPriority w:val="99"/>
    <w:qFormat/>
    <w:rsid w:val="0049174D"/>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49174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9174D"/>
    <w:pPr>
      <w:ind w:left="720"/>
      <w:contextualSpacing/>
    </w:pPr>
    <w:rPr>
      <w:rFonts w:eastAsia="SimSun"/>
    </w:rPr>
  </w:style>
  <w:style w:type="paragraph" w:customStyle="1" w:styleId="LightList-Accent31">
    <w:name w:val="Light List - Accent 31"/>
    <w:uiPriority w:val="99"/>
    <w:semiHidden/>
    <w:qFormat/>
    <w:rsid w:val="0049174D"/>
    <w:rPr>
      <w:rFonts w:ascii="Times New Roman" w:eastAsia="Batang" w:hAnsi="Times New Roman"/>
      <w:lang w:val="en-GB" w:eastAsia="en-US"/>
    </w:rPr>
  </w:style>
  <w:style w:type="paragraph" w:customStyle="1" w:styleId="81">
    <w:name w:val="表 (赤)  81"/>
    <w:basedOn w:val="Normal"/>
    <w:uiPriority w:val="34"/>
    <w:qFormat/>
    <w:rsid w:val="0049174D"/>
    <w:pPr>
      <w:ind w:left="720"/>
      <w:contextualSpacing/>
    </w:pPr>
    <w:rPr>
      <w:rFonts w:eastAsia="SimSun"/>
    </w:rPr>
  </w:style>
  <w:style w:type="paragraph" w:customStyle="1" w:styleId="note0">
    <w:name w:val="note"/>
    <w:basedOn w:val="Normal"/>
    <w:uiPriority w:val="99"/>
    <w:qFormat/>
    <w:rsid w:val="0049174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174D"/>
    <w:rPr>
      <w:rFonts w:ascii="Times New Roman" w:eastAsia="SimSun" w:hAnsi="Times New Roman"/>
      <w:lang w:val="en-GB" w:eastAsia="en-US"/>
    </w:rPr>
  </w:style>
  <w:style w:type="character" w:customStyle="1" w:styleId="-21">
    <w:name w:val="浅色网格 - 着色 21"/>
    <w:uiPriority w:val="99"/>
    <w:unhideWhenUsed/>
    <w:qFormat/>
    <w:rsid w:val="0049174D"/>
    <w:rPr>
      <w:color w:val="808080"/>
    </w:rPr>
  </w:style>
  <w:style w:type="paragraph" w:customStyle="1" w:styleId="LGTdoc">
    <w:name w:val="LGTdoc_본문"/>
    <w:basedOn w:val="Normal"/>
    <w:uiPriority w:val="99"/>
    <w:qFormat/>
    <w:rsid w:val="0049174D"/>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49174D"/>
    <w:pPr>
      <w:spacing w:after="240"/>
      <w:jc w:val="both"/>
    </w:pPr>
    <w:rPr>
      <w:rFonts w:ascii="Arial" w:hAnsi="Arial"/>
      <w:szCs w:val="24"/>
    </w:rPr>
  </w:style>
  <w:style w:type="paragraph" w:customStyle="1" w:styleId="ECCFootnote">
    <w:name w:val="ECC Footnote"/>
    <w:basedOn w:val="Normal"/>
    <w:autoRedefine/>
    <w:uiPriority w:val="99"/>
    <w:qFormat/>
    <w:rsid w:val="0049174D"/>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49174D"/>
    <w:rPr>
      <w:rFonts w:ascii="Arial" w:hAnsi="Arial"/>
      <w:szCs w:val="24"/>
      <w:lang w:val="en-GB" w:eastAsia="en-GB"/>
    </w:rPr>
  </w:style>
  <w:style w:type="paragraph" w:customStyle="1" w:styleId="Text1">
    <w:name w:val="Text 1"/>
    <w:basedOn w:val="Normal"/>
    <w:uiPriority w:val="99"/>
    <w:qFormat/>
    <w:rsid w:val="0049174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174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49174D"/>
  </w:style>
  <w:style w:type="paragraph" w:customStyle="1" w:styleId="cita">
    <w:name w:val="cita"/>
    <w:basedOn w:val="Normal"/>
    <w:uiPriority w:val="99"/>
    <w:qFormat/>
    <w:rsid w:val="0049174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174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9174D"/>
    <w:rPr>
      <w:rFonts w:eastAsia="SimSun"/>
      <w:szCs w:val="36"/>
      <w:lang w:eastAsia="zh-CN"/>
    </w:rPr>
  </w:style>
  <w:style w:type="paragraph" w:customStyle="1" w:styleId="Atl">
    <w:name w:val="Atl"/>
    <w:basedOn w:val="Normal"/>
    <w:uiPriority w:val="99"/>
    <w:qFormat/>
    <w:rsid w:val="0049174D"/>
    <w:rPr>
      <w:rFonts w:eastAsia="MS Mincho" w:cs="v4.2.0"/>
    </w:rPr>
  </w:style>
  <w:style w:type="paragraph" w:customStyle="1" w:styleId="CharCharCharCharCharCharCharCharCharCharCharCharChar">
    <w:name w:val="Char Char Char Char Char Char Char Char Char Char Char Char Char"/>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9174D"/>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49174D"/>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49174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9174D"/>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49174D"/>
    <w:rPr>
      <w:vanish w:val="0"/>
      <w:webHidden w:val="0"/>
      <w:color w:val="000000"/>
      <w:specVanish w:val="0"/>
    </w:rPr>
  </w:style>
  <w:style w:type="paragraph" w:customStyle="1" w:styleId="Equation">
    <w:name w:val="Equation"/>
    <w:basedOn w:val="Normal"/>
    <w:next w:val="Normal"/>
    <w:link w:val="EquationChar"/>
    <w:qFormat/>
    <w:rsid w:val="0049174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49174D"/>
    <w:rPr>
      <w:rFonts w:ascii="Times New Roman" w:hAnsi="Times New Roman"/>
      <w:sz w:val="22"/>
      <w:szCs w:val="22"/>
      <w:lang w:val="x-none" w:eastAsia="x-none"/>
    </w:rPr>
  </w:style>
  <w:style w:type="character" w:customStyle="1" w:styleId="shorttext">
    <w:name w:val="short_text"/>
    <w:qFormat/>
    <w:rsid w:val="0049174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9174D"/>
    <w:rPr>
      <w:sz w:val="18"/>
      <w:szCs w:val="18"/>
      <w:lang w:val="en-GB" w:eastAsia="en-US"/>
    </w:rPr>
  </w:style>
  <w:style w:type="character" w:customStyle="1" w:styleId="Char10">
    <w:name w:val="页脚 Char1"/>
    <w:aliases w:val="footer odd Char1,footer Char1,fo Char1,pie de página Char1"/>
    <w:qFormat/>
    <w:rsid w:val="0049174D"/>
    <w:rPr>
      <w:sz w:val="18"/>
      <w:szCs w:val="18"/>
      <w:lang w:val="en-GB" w:eastAsia="en-US"/>
    </w:rPr>
  </w:style>
  <w:style w:type="paragraph" w:customStyle="1" w:styleId="2-21">
    <w:name w:val="中等深浅列表 2 - 着色 21"/>
    <w:uiPriority w:val="99"/>
    <w:semiHidden/>
    <w:qFormat/>
    <w:rsid w:val="0049174D"/>
    <w:rPr>
      <w:rFonts w:ascii="Times New Roman" w:eastAsia="SimSun" w:hAnsi="Times New Roman"/>
      <w:lang w:val="en-GB" w:eastAsia="en-US"/>
    </w:rPr>
  </w:style>
  <w:style w:type="paragraph" w:customStyle="1" w:styleId="1-21">
    <w:name w:val="中等深浅网格 1 - 着色 21"/>
    <w:basedOn w:val="Normal"/>
    <w:uiPriority w:val="34"/>
    <w:qFormat/>
    <w:rsid w:val="0049174D"/>
    <w:pPr>
      <w:ind w:left="720"/>
      <w:contextualSpacing/>
    </w:pPr>
  </w:style>
  <w:style w:type="character" w:customStyle="1" w:styleId="-11">
    <w:name w:val="浅色网格 - 着色 11"/>
    <w:uiPriority w:val="99"/>
    <w:qFormat/>
    <w:rsid w:val="0049174D"/>
    <w:rPr>
      <w:color w:val="808080"/>
    </w:rPr>
  </w:style>
  <w:style w:type="character" w:customStyle="1" w:styleId="UnresolvedMention2">
    <w:name w:val="Unresolved Mention2"/>
    <w:uiPriority w:val="99"/>
    <w:qFormat/>
    <w:rsid w:val="0049174D"/>
    <w:rPr>
      <w:color w:val="808080"/>
      <w:shd w:val="clear" w:color="auto" w:fill="E6E6E6"/>
    </w:rPr>
  </w:style>
  <w:style w:type="paragraph" w:customStyle="1" w:styleId="-110">
    <w:name w:val="彩色底纹 - 着色 11"/>
    <w:hidden/>
    <w:uiPriority w:val="99"/>
    <w:semiHidden/>
    <w:qFormat/>
    <w:rsid w:val="0049174D"/>
    <w:rPr>
      <w:rFonts w:ascii="Times New Roman" w:eastAsia="SimSun" w:hAnsi="Times New Roman"/>
      <w:lang w:val="en-GB" w:eastAsia="en-US"/>
    </w:rPr>
  </w:style>
  <w:style w:type="character" w:customStyle="1" w:styleId="EQChar">
    <w:name w:val="EQ Char"/>
    <w:link w:val="EQ"/>
    <w:qFormat/>
    <w:rsid w:val="0049174D"/>
    <w:rPr>
      <w:rFonts w:ascii="Times New Roman" w:hAnsi="Times New Roman"/>
      <w:noProof/>
      <w:lang w:val="en-GB" w:eastAsia="en-US"/>
    </w:rPr>
  </w:style>
  <w:style w:type="character" w:styleId="HTMLAcronym">
    <w:name w:val="HTML Acronym"/>
    <w:uiPriority w:val="99"/>
    <w:unhideWhenUsed/>
    <w:qFormat/>
    <w:rsid w:val="0049174D"/>
  </w:style>
  <w:style w:type="character" w:customStyle="1" w:styleId="UnresolvedMention3">
    <w:name w:val="Unresolved Mention3"/>
    <w:uiPriority w:val="99"/>
    <w:unhideWhenUsed/>
    <w:qFormat/>
    <w:rsid w:val="0049174D"/>
    <w:rPr>
      <w:color w:val="808080"/>
      <w:shd w:val="clear" w:color="auto" w:fill="E6E6E6"/>
    </w:rPr>
  </w:style>
  <w:style w:type="paragraph" w:customStyle="1" w:styleId="LightShading-Accent51">
    <w:name w:val="Light Shading - Accent 51"/>
    <w:hidden/>
    <w:uiPriority w:val="99"/>
    <w:semiHidden/>
    <w:qFormat/>
    <w:rsid w:val="0049174D"/>
    <w:rPr>
      <w:rFonts w:ascii="Times New Roman" w:eastAsia="SimSun" w:hAnsi="Times New Roman"/>
      <w:lang w:val="en-GB" w:eastAsia="en-US"/>
    </w:rPr>
  </w:style>
  <w:style w:type="character" w:customStyle="1" w:styleId="EXCar">
    <w:name w:val="EX Car"/>
    <w:qFormat/>
    <w:rsid w:val="0049174D"/>
    <w:rPr>
      <w:rFonts w:ascii="Times New Roman" w:hAnsi="Times New Roman"/>
      <w:lang w:val="en-GB" w:eastAsia="en-US"/>
    </w:rPr>
  </w:style>
  <w:style w:type="paragraph" w:customStyle="1" w:styleId="LightList-Accent51">
    <w:name w:val="Light List - Accent 51"/>
    <w:basedOn w:val="Normal"/>
    <w:uiPriority w:val="34"/>
    <w:qFormat/>
    <w:rsid w:val="0049174D"/>
    <w:pPr>
      <w:ind w:left="720"/>
    </w:pPr>
    <w:rPr>
      <w:rFonts w:eastAsia="DengXian"/>
    </w:rPr>
  </w:style>
  <w:style w:type="character" w:customStyle="1" w:styleId="a4">
    <w:name w:val="未处理的提及"/>
    <w:uiPriority w:val="52"/>
    <w:qFormat/>
    <w:rsid w:val="0049174D"/>
    <w:rPr>
      <w:color w:val="808080"/>
      <w:shd w:val="clear" w:color="auto" w:fill="E6E6E6"/>
    </w:rPr>
  </w:style>
  <w:style w:type="paragraph" w:customStyle="1" w:styleId="MediumList1-Accent41">
    <w:name w:val="Medium List 1 - Accent 41"/>
    <w:hidden/>
    <w:uiPriority w:val="99"/>
    <w:semiHidden/>
    <w:qFormat/>
    <w:rsid w:val="0049174D"/>
    <w:rPr>
      <w:rFonts w:ascii="Times New Roman" w:eastAsia="SimSun" w:hAnsi="Times New Roman"/>
      <w:lang w:val="en-GB" w:eastAsia="en-US"/>
    </w:rPr>
  </w:style>
  <w:style w:type="character" w:customStyle="1" w:styleId="6">
    <w:name w:val="未处理的提及6"/>
    <w:uiPriority w:val="52"/>
    <w:rsid w:val="0049174D"/>
    <w:rPr>
      <w:color w:val="808080"/>
      <w:shd w:val="clear" w:color="auto" w:fill="E6E6E6"/>
    </w:rPr>
  </w:style>
  <w:style w:type="paragraph" w:customStyle="1" w:styleId="LightList-Accent32">
    <w:name w:val="Light List - Accent 32"/>
    <w:hidden/>
    <w:uiPriority w:val="99"/>
    <w:semiHidden/>
    <w:qFormat/>
    <w:rsid w:val="0049174D"/>
    <w:rPr>
      <w:rFonts w:ascii="Times New Roman" w:eastAsia="SimSun" w:hAnsi="Times New Roman"/>
      <w:lang w:val="en-GB" w:eastAsia="en-US"/>
    </w:rPr>
  </w:style>
  <w:style w:type="paragraph" w:customStyle="1" w:styleId="ColorfulShading-Accent11">
    <w:name w:val="Colorful Shading - Accent 11"/>
    <w:hidden/>
    <w:unhideWhenUsed/>
    <w:qFormat/>
    <w:rsid w:val="0049174D"/>
    <w:rPr>
      <w:rFonts w:ascii="Times New Roman" w:eastAsia="SimSun" w:hAnsi="Times New Roman"/>
      <w:lang w:val="en-GB" w:eastAsia="en-US"/>
    </w:rPr>
  </w:style>
  <w:style w:type="paragraph" w:styleId="Revision">
    <w:name w:val="Revision"/>
    <w:hidden/>
    <w:uiPriority w:val="99"/>
    <w:unhideWhenUsed/>
    <w:qFormat/>
    <w:rsid w:val="0049174D"/>
    <w:rPr>
      <w:rFonts w:ascii="Times New Roman" w:eastAsia="SimSun" w:hAnsi="Times New Roman"/>
      <w:lang w:val="en-GB" w:eastAsia="en-US"/>
    </w:rPr>
  </w:style>
  <w:style w:type="character" w:customStyle="1" w:styleId="fontstyle01">
    <w:name w:val="fontstyle01"/>
    <w:qFormat/>
    <w:rsid w:val="0049174D"/>
    <w:rPr>
      <w:rFonts w:ascii="Times-Roman" w:hAnsi="Times-Roman" w:hint="default"/>
      <w:b w:val="0"/>
      <w:bCs w:val="0"/>
      <w:i w:val="0"/>
      <w:iCs w:val="0"/>
      <w:color w:val="000000"/>
      <w:sz w:val="20"/>
      <w:szCs w:val="20"/>
    </w:rPr>
  </w:style>
  <w:style w:type="character" w:styleId="SubtleReference">
    <w:name w:val="Subtle Reference"/>
    <w:uiPriority w:val="31"/>
    <w:qFormat/>
    <w:rsid w:val="0049174D"/>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49174D"/>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9174D"/>
    <w:rPr>
      <w:rFonts w:ascii="Courier New" w:hAnsi="Courier New"/>
      <w:noProof/>
      <w:sz w:val="16"/>
      <w:lang w:val="en-US" w:eastAsia="en-US"/>
    </w:rPr>
  </w:style>
  <w:style w:type="paragraph" w:customStyle="1" w:styleId="22">
    <w:name w:val="修订2"/>
    <w:hidden/>
    <w:uiPriority w:val="99"/>
    <w:qFormat/>
    <w:rsid w:val="0049174D"/>
    <w:rPr>
      <w:rFonts w:ascii="Times New Roman" w:eastAsia="Batang" w:hAnsi="Times New Roman"/>
      <w:lang w:val="en-GB" w:eastAsia="en-US"/>
    </w:rPr>
  </w:style>
  <w:style w:type="character" w:customStyle="1" w:styleId="CharChar44">
    <w:name w:val="Char Char44"/>
    <w:rsid w:val="0049174D"/>
    <w:rPr>
      <w:rFonts w:ascii="Arial" w:hAnsi="Arial"/>
      <w:sz w:val="24"/>
      <w:lang w:val="en-GB" w:eastAsia="en-US" w:bidi="ar-SA"/>
    </w:rPr>
  </w:style>
  <w:style w:type="character" w:customStyle="1" w:styleId="CharChar3">
    <w:name w:val="Char Char3"/>
    <w:qFormat/>
    <w:rsid w:val="0049174D"/>
    <w:rPr>
      <w:rFonts w:ascii="Arial" w:hAnsi="Arial"/>
      <w:sz w:val="22"/>
      <w:lang w:val="en-GB" w:eastAsia="en-US" w:bidi="ar-SA"/>
    </w:rPr>
  </w:style>
  <w:style w:type="character" w:customStyle="1" w:styleId="CharChar2">
    <w:name w:val="Char Char2"/>
    <w:qFormat/>
    <w:rsid w:val="0049174D"/>
    <w:rPr>
      <w:rFonts w:ascii="Arial" w:hAnsi="Arial"/>
      <w:lang w:val="en-GB" w:eastAsia="en-US" w:bidi="ar-SA"/>
    </w:rPr>
  </w:style>
  <w:style w:type="character" w:customStyle="1" w:styleId="CharChar5">
    <w:name w:val="Char Char5"/>
    <w:qFormat/>
    <w:rsid w:val="0049174D"/>
    <w:rPr>
      <w:rFonts w:ascii="Arial" w:hAnsi="Arial"/>
      <w:sz w:val="28"/>
      <w:lang w:val="en-GB" w:eastAsia="en-US" w:bidi="ar-SA"/>
    </w:rPr>
  </w:style>
  <w:style w:type="paragraph" w:customStyle="1" w:styleId="44">
    <w:name w:val="(文字) (文字)4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9174D"/>
    <w:rPr>
      <w:lang w:val="en-GB" w:eastAsia="ja-JP" w:bidi="ar-SA"/>
    </w:rPr>
  </w:style>
  <w:style w:type="paragraph" w:customStyle="1" w:styleId="1Char4">
    <w:name w:val="(文字) (文字)1 Char (文字) (文字)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91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9174D"/>
    <w:rPr>
      <w:rFonts w:ascii="Tahoma" w:hAnsi="Tahoma" w:cs="Tahoma"/>
      <w:shd w:val="clear" w:color="auto" w:fill="000080"/>
      <w:lang w:val="en-GB" w:eastAsia="en-US"/>
    </w:rPr>
  </w:style>
  <w:style w:type="character" w:customStyle="1" w:styleId="ZchnZchn54">
    <w:name w:val="Zchn Zchn54"/>
    <w:rsid w:val="0049174D"/>
    <w:rPr>
      <w:rFonts w:ascii="Courier New" w:eastAsia="Batang" w:hAnsi="Courier New"/>
      <w:lang w:val="nb-NO" w:eastAsia="en-US" w:bidi="ar-SA"/>
    </w:rPr>
  </w:style>
  <w:style w:type="character" w:customStyle="1" w:styleId="CharChar104">
    <w:name w:val="Char Char104"/>
    <w:semiHidden/>
    <w:rsid w:val="0049174D"/>
    <w:rPr>
      <w:rFonts w:ascii="Times New Roman" w:hAnsi="Times New Roman"/>
      <w:lang w:val="en-GB" w:eastAsia="en-US"/>
    </w:rPr>
  </w:style>
  <w:style w:type="character" w:customStyle="1" w:styleId="CharChar94">
    <w:name w:val="Char Char94"/>
    <w:rsid w:val="0049174D"/>
    <w:rPr>
      <w:rFonts w:ascii="Tahoma" w:hAnsi="Tahoma" w:cs="Tahoma"/>
      <w:sz w:val="16"/>
      <w:szCs w:val="16"/>
      <w:lang w:val="en-GB" w:eastAsia="en-US"/>
    </w:rPr>
  </w:style>
  <w:style w:type="character" w:customStyle="1" w:styleId="CharChar84">
    <w:name w:val="Char Char84"/>
    <w:semiHidden/>
    <w:rsid w:val="0049174D"/>
    <w:rPr>
      <w:rFonts w:ascii="Times New Roman" w:hAnsi="Times New Roman"/>
      <w:b/>
      <w:bCs/>
      <w:lang w:val="en-GB" w:eastAsia="en-US"/>
    </w:rPr>
  </w:style>
  <w:style w:type="paragraph" w:customStyle="1" w:styleId="1CharChar1Char4">
    <w:name w:val="(文字) (文字)1 Char (文字) (文字) Char (文字) (文字)1 Char (文字) (文字)4"/>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9174D"/>
    <w:pPr>
      <w:ind w:left="1418" w:hanging="1418"/>
    </w:pPr>
    <w:rPr>
      <w:rFonts w:eastAsia="MS Mincho"/>
      <w:bCs/>
      <w:szCs w:val="22"/>
      <w:lang w:eastAsia="en-GB"/>
    </w:rPr>
  </w:style>
  <w:style w:type="paragraph" w:customStyle="1" w:styleId="Caption2">
    <w:name w:val="Caption2"/>
    <w:basedOn w:val="Normal"/>
    <w:next w:val="Normal"/>
    <w:uiPriority w:val="99"/>
    <w:qFormat/>
    <w:rsid w:val="0049174D"/>
    <w:pPr>
      <w:spacing w:before="120" w:after="120"/>
    </w:pPr>
    <w:rPr>
      <w:rFonts w:eastAsia="MS Mincho"/>
      <w:b/>
    </w:rPr>
  </w:style>
  <w:style w:type="paragraph" w:customStyle="1" w:styleId="TableofFigures2">
    <w:name w:val="Table of Figures2"/>
    <w:basedOn w:val="Normal"/>
    <w:next w:val="Normal"/>
    <w:uiPriority w:val="99"/>
    <w:qFormat/>
    <w:rsid w:val="0049174D"/>
    <w:pPr>
      <w:ind w:left="400" w:hanging="400"/>
    </w:pPr>
    <w:rPr>
      <w:rFonts w:eastAsia="MS Mincho"/>
      <w:b/>
    </w:rPr>
  </w:style>
  <w:style w:type="character" w:customStyle="1" w:styleId="CharChar294">
    <w:name w:val="Char Char294"/>
    <w:rsid w:val="0049174D"/>
    <w:rPr>
      <w:rFonts w:ascii="Arial" w:hAnsi="Arial"/>
      <w:sz w:val="36"/>
      <w:lang w:val="en-GB" w:eastAsia="en-US" w:bidi="ar-SA"/>
    </w:rPr>
  </w:style>
  <w:style w:type="character" w:customStyle="1" w:styleId="CharChar284">
    <w:name w:val="Char Char284"/>
    <w:rsid w:val="0049174D"/>
    <w:rPr>
      <w:rFonts w:ascii="Arial" w:hAnsi="Arial"/>
      <w:sz w:val="32"/>
      <w:lang w:val="en-GB"/>
    </w:rPr>
  </w:style>
  <w:style w:type="character" w:customStyle="1" w:styleId="B4Char">
    <w:name w:val="B4 Char"/>
    <w:link w:val="B4"/>
    <w:qFormat/>
    <w:rsid w:val="0049174D"/>
    <w:rPr>
      <w:rFonts w:ascii="Times New Roman" w:hAnsi="Times New Roman"/>
      <w:lang w:val="en-GB" w:eastAsia="en-US"/>
    </w:rPr>
  </w:style>
  <w:style w:type="character" w:customStyle="1" w:styleId="B5Char">
    <w:name w:val="B5 Char"/>
    <w:link w:val="B5"/>
    <w:qFormat/>
    <w:rsid w:val="0049174D"/>
    <w:rPr>
      <w:rFonts w:ascii="Times New Roman" w:hAnsi="Times New Roman"/>
      <w:lang w:val="en-GB" w:eastAsia="en-US"/>
    </w:rPr>
  </w:style>
  <w:style w:type="character" w:customStyle="1" w:styleId="CharChar21">
    <w:name w:val="Char Char21"/>
    <w:qFormat/>
    <w:rsid w:val="0049174D"/>
    <w:rPr>
      <w:rFonts w:ascii="Times New Roman" w:hAnsi="Times New Roman"/>
      <w:lang w:val="en-GB" w:eastAsia="en-US"/>
    </w:rPr>
  </w:style>
  <w:style w:type="character" w:customStyle="1" w:styleId="HeadingChar">
    <w:name w:val="Heading Char"/>
    <w:link w:val="Heading"/>
    <w:qFormat/>
    <w:rsid w:val="0049174D"/>
    <w:rPr>
      <w:rFonts w:ascii="Arial" w:hAnsi="Arial"/>
      <w:b/>
      <w:lang w:val="en-US"/>
    </w:rPr>
  </w:style>
  <w:style w:type="paragraph" w:customStyle="1" w:styleId="B6">
    <w:name w:val="B6"/>
    <w:basedOn w:val="B5"/>
    <w:link w:val="B6Char"/>
    <w:qFormat/>
    <w:rsid w:val="0049174D"/>
    <w:pPr>
      <w:ind w:left="1985"/>
    </w:pPr>
    <w:rPr>
      <w:lang w:eastAsia="x-none"/>
    </w:rPr>
  </w:style>
  <w:style w:type="character" w:customStyle="1" w:styleId="B6Char">
    <w:name w:val="B6 Char"/>
    <w:link w:val="B6"/>
    <w:qFormat/>
    <w:rsid w:val="0049174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174D"/>
    <w:rPr>
      <w:rFonts w:ascii="Arial" w:eastAsia="SimSun" w:hAnsi="Arial"/>
      <w:sz w:val="32"/>
      <w:lang w:val="en-GB" w:eastAsia="en-US" w:bidi="ar-SA"/>
    </w:rPr>
  </w:style>
  <w:style w:type="character" w:customStyle="1" w:styleId="CharChar16">
    <w:name w:val="Char Char16"/>
    <w:qFormat/>
    <w:rsid w:val="0049174D"/>
    <w:rPr>
      <w:rFonts w:ascii="Arial" w:eastAsia="SimSun" w:hAnsi="Arial"/>
      <w:lang w:val="en-GB" w:eastAsia="en-US" w:bidi="ar-SA"/>
    </w:rPr>
  </w:style>
  <w:style w:type="character" w:customStyle="1" w:styleId="CharChar14">
    <w:name w:val="Char Char14"/>
    <w:qFormat/>
    <w:rsid w:val="0049174D"/>
    <w:rPr>
      <w:rFonts w:ascii="Arial" w:eastAsia="SimSun" w:hAnsi="Arial"/>
      <w:sz w:val="36"/>
      <w:lang w:val="en-GB" w:eastAsia="en-US" w:bidi="ar-SA"/>
    </w:rPr>
  </w:style>
  <w:style w:type="paragraph" w:customStyle="1" w:styleId="a5">
    <w:name w:val="変更箇所"/>
    <w:hidden/>
    <w:semiHidden/>
    <w:qFormat/>
    <w:rsid w:val="0049174D"/>
    <w:rPr>
      <w:rFonts w:ascii="Times New Roman" w:eastAsia="MS Mincho" w:hAnsi="Times New Roman"/>
      <w:lang w:val="en-GB" w:eastAsia="en-US"/>
    </w:rPr>
  </w:style>
  <w:style w:type="paragraph" w:customStyle="1" w:styleId="CarCar1CharCharCarCar">
    <w:name w:val="Car Car1 Char Char Car Car"/>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9174D"/>
    <w:rPr>
      <w:i/>
      <w:iCs/>
      <w:lang w:val="x-none" w:eastAsia="x-none"/>
    </w:rPr>
  </w:style>
  <w:style w:type="character" w:customStyle="1" w:styleId="B1LatinItaliqueCar">
    <w:name w:val="B1 + (Latin) Italique Car"/>
    <w:link w:val="B1LatinItalique"/>
    <w:qFormat/>
    <w:rsid w:val="0049174D"/>
    <w:rPr>
      <w:rFonts w:ascii="Times New Roman" w:hAnsi="Times New Roman"/>
      <w:i/>
      <w:iCs/>
      <w:lang w:val="x-none" w:eastAsia="x-none"/>
    </w:rPr>
  </w:style>
  <w:style w:type="paragraph" w:styleId="NoteHeading">
    <w:name w:val="Note Heading"/>
    <w:basedOn w:val="Normal"/>
    <w:next w:val="Normal"/>
    <w:link w:val="NoteHeadingChar"/>
    <w:qFormat/>
    <w:rsid w:val="0049174D"/>
    <w:rPr>
      <w:rFonts w:eastAsia="MS Mincho"/>
      <w:lang w:val="x-none"/>
    </w:rPr>
  </w:style>
  <w:style w:type="character" w:customStyle="1" w:styleId="NoteHeadingChar">
    <w:name w:val="Note Heading Char"/>
    <w:basedOn w:val="DefaultParagraphFont"/>
    <w:link w:val="NoteHeading"/>
    <w:qFormat/>
    <w:rsid w:val="0049174D"/>
    <w:rPr>
      <w:rFonts w:ascii="Times New Roman" w:eastAsia="MS Mincho" w:hAnsi="Times New Roman"/>
      <w:lang w:val="x-none" w:eastAsia="en-GB"/>
    </w:rPr>
  </w:style>
  <w:style w:type="character" w:customStyle="1" w:styleId="CharChar25">
    <w:name w:val="Char Char25"/>
    <w:qFormat/>
    <w:rsid w:val="0049174D"/>
    <w:rPr>
      <w:rFonts w:ascii="Arial" w:hAnsi="Arial"/>
      <w:lang w:val="en-GB" w:eastAsia="en-US"/>
    </w:rPr>
  </w:style>
  <w:style w:type="character" w:customStyle="1" w:styleId="CharChar243">
    <w:name w:val="Char Char243"/>
    <w:rsid w:val="0049174D"/>
    <w:rPr>
      <w:rFonts w:ascii="Arial" w:hAnsi="Arial"/>
      <w:sz w:val="36"/>
      <w:lang w:val="en-GB" w:eastAsia="en-US"/>
    </w:rPr>
  </w:style>
  <w:style w:type="character" w:customStyle="1" w:styleId="CharChar17">
    <w:name w:val="Char Char17"/>
    <w:qFormat/>
    <w:rsid w:val="0049174D"/>
    <w:rPr>
      <w:rFonts w:ascii="Tahoma" w:hAnsi="Tahoma" w:cs="Tahoma"/>
      <w:shd w:val="clear" w:color="auto" w:fill="000080"/>
      <w:lang w:val="en-GB" w:eastAsia="en-US"/>
    </w:rPr>
  </w:style>
  <w:style w:type="character" w:customStyle="1" w:styleId="CharChar19">
    <w:name w:val="Char Char19"/>
    <w:qFormat/>
    <w:rsid w:val="0049174D"/>
    <w:rPr>
      <w:rFonts w:ascii="Times New Roman" w:hAnsi="Times New Roman"/>
      <w:lang w:val="en-GB"/>
    </w:rPr>
  </w:style>
  <w:style w:type="character" w:customStyle="1" w:styleId="CharChar20">
    <w:name w:val="Char Char20"/>
    <w:qFormat/>
    <w:rsid w:val="0049174D"/>
    <w:rPr>
      <w:rFonts w:ascii="Tahoma" w:hAnsi="Tahoma" w:cs="Tahoma"/>
      <w:sz w:val="16"/>
      <w:szCs w:val="16"/>
      <w:lang w:val="en-GB" w:eastAsia="en-US"/>
    </w:rPr>
  </w:style>
  <w:style w:type="paragraph" w:customStyle="1" w:styleId="a6">
    <w:name w:val="수정"/>
    <w:hidden/>
    <w:semiHidden/>
    <w:qFormat/>
    <w:rsid w:val="0049174D"/>
    <w:rPr>
      <w:rFonts w:ascii="Times New Roman" w:eastAsia="Batang" w:hAnsi="Times New Roman"/>
      <w:lang w:val="en-GB" w:eastAsia="en-US"/>
    </w:rPr>
  </w:style>
  <w:style w:type="character" w:customStyle="1" w:styleId="CharChar30">
    <w:name w:val="Char Char30"/>
    <w:qFormat/>
    <w:rsid w:val="0049174D"/>
    <w:rPr>
      <w:rFonts w:ascii="Arial" w:hAnsi="Arial"/>
      <w:lang w:val="en-GB" w:eastAsia="en-US"/>
    </w:rPr>
  </w:style>
  <w:style w:type="character" w:customStyle="1" w:styleId="CharChar26">
    <w:name w:val="Char Char26"/>
    <w:qFormat/>
    <w:rsid w:val="0049174D"/>
    <w:rPr>
      <w:rFonts w:ascii="Times New Roman" w:hAnsi="Times New Roman"/>
      <w:lang w:val="en-GB" w:eastAsia="en-US"/>
    </w:rPr>
  </w:style>
  <w:style w:type="character" w:customStyle="1" w:styleId="CharChar27">
    <w:name w:val="Char Char27"/>
    <w:qFormat/>
    <w:rsid w:val="0049174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9174D"/>
    <w:rPr>
      <w:rFonts w:eastAsia="PMingLiU"/>
      <w:b/>
      <w:bCs/>
      <w:lang w:eastAsia="x-none"/>
    </w:rPr>
  </w:style>
  <w:style w:type="paragraph" w:customStyle="1" w:styleId="Textedebulles">
    <w:name w:val="Texte de bulles"/>
    <w:basedOn w:val="Normal"/>
    <w:semiHidden/>
    <w:qFormat/>
    <w:rsid w:val="0049174D"/>
    <w:rPr>
      <w:rFonts w:ascii="Tahoma" w:eastAsia="PMingLiU" w:hAnsi="Tahoma" w:cs="Tahoma"/>
      <w:sz w:val="16"/>
      <w:szCs w:val="16"/>
    </w:rPr>
  </w:style>
  <w:style w:type="character" w:customStyle="1" w:styleId="salin1c">
    <w:name w:val="salin1c"/>
    <w:semiHidden/>
    <w:qFormat/>
    <w:rsid w:val="0049174D"/>
    <w:rPr>
      <w:rFonts w:ascii="Arial" w:hAnsi="Arial" w:cs="Arial"/>
      <w:color w:val="auto"/>
      <w:sz w:val="20"/>
      <w:szCs w:val="20"/>
    </w:rPr>
  </w:style>
  <w:style w:type="paragraph" w:customStyle="1" w:styleId="TALCharChar">
    <w:name w:val="TAL Char Char"/>
    <w:basedOn w:val="Normal"/>
    <w:link w:val="TALCharCharChar"/>
    <w:qFormat/>
    <w:rsid w:val="0049174D"/>
    <w:rPr>
      <w:rFonts w:ascii="Arial" w:eastAsia="MS Mincho" w:hAnsi="Arial"/>
      <w:sz w:val="18"/>
      <w:lang w:val="x-none" w:eastAsia="x-none"/>
    </w:rPr>
  </w:style>
  <w:style w:type="character" w:customStyle="1" w:styleId="TALCharCharChar">
    <w:name w:val="TAL Char Char Char"/>
    <w:link w:val="TALCharChar"/>
    <w:qFormat/>
    <w:rsid w:val="0049174D"/>
    <w:rPr>
      <w:rFonts w:ascii="Arial" w:eastAsia="MS Mincho" w:hAnsi="Arial"/>
      <w:sz w:val="18"/>
      <w:lang w:val="x-none" w:eastAsia="x-none"/>
    </w:rPr>
  </w:style>
  <w:style w:type="paragraph" w:customStyle="1" w:styleId="Arial">
    <w:name w:val="正文 + Arial"/>
    <w:aliases w:val="8 磅,加粗,段后: 0 磅"/>
    <w:basedOn w:val="TAL"/>
    <w:qFormat/>
    <w:rsid w:val="0049174D"/>
    <w:rPr>
      <w:sz w:val="16"/>
      <w:szCs w:val="16"/>
      <w:lang w:eastAsia="x-none"/>
    </w:rPr>
  </w:style>
  <w:style w:type="paragraph" w:customStyle="1" w:styleId="xl22">
    <w:name w:val="xl22"/>
    <w:basedOn w:val="Normal"/>
    <w:qFormat/>
    <w:rsid w:val="004917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917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4917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491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4917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917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91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917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91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917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9174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49174D"/>
    <w:rPr>
      <w:rFonts w:ascii="Times New Roman" w:hAnsi="Times New Roman"/>
      <w:lang w:val="x-none" w:eastAsia="en-GB"/>
    </w:rPr>
  </w:style>
  <w:style w:type="character" w:customStyle="1" w:styleId="ENChar">
    <w:name w:val="EN Char"/>
    <w:qFormat/>
    <w:rsid w:val="0049174D"/>
    <w:rPr>
      <w:rFonts w:ascii="Times New Roman" w:hAnsi="Times New Roman"/>
      <w:color w:val="FF0000"/>
      <w:lang w:val="en-US" w:eastAsia="en-US"/>
    </w:rPr>
  </w:style>
  <w:style w:type="character" w:customStyle="1" w:styleId="ListChar3">
    <w:name w:val="List Char3"/>
    <w:qFormat/>
    <w:rsid w:val="0049174D"/>
    <w:rPr>
      <w:rFonts w:ascii="Times New Roman" w:hAnsi="Times New Roman"/>
      <w:lang w:val="en-GB" w:eastAsia="en-US"/>
    </w:rPr>
  </w:style>
  <w:style w:type="paragraph" w:customStyle="1" w:styleId="Revision1">
    <w:name w:val="Revision1"/>
    <w:hidden/>
    <w:uiPriority w:val="99"/>
    <w:semiHidden/>
    <w:qFormat/>
    <w:rsid w:val="0049174D"/>
    <w:rPr>
      <w:rFonts w:ascii="Times New Roman" w:eastAsia="Batang" w:hAnsi="Times New Roman"/>
      <w:lang w:val="en-GB" w:eastAsia="en-US"/>
    </w:rPr>
  </w:style>
  <w:style w:type="paragraph" w:customStyle="1" w:styleId="7">
    <w:name w:val="修订7"/>
    <w:hidden/>
    <w:semiHidden/>
    <w:qFormat/>
    <w:rsid w:val="0049174D"/>
    <w:rPr>
      <w:rFonts w:ascii="Times New Roman" w:eastAsia="Batang" w:hAnsi="Times New Roman"/>
      <w:lang w:val="en-GB" w:eastAsia="en-US"/>
    </w:rPr>
  </w:style>
  <w:style w:type="character" w:customStyle="1" w:styleId="Heading1Char2">
    <w:name w:val="Heading 1 Char2"/>
    <w:qFormat/>
    <w:rsid w:val="0049174D"/>
    <w:rPr>
      <w:rFonts w:ascii="Arial" w:hAnsi="Arial"/>
      <w:sz w:val="36"/>
      <w:lang w:val="en-GB" w:eastAsia="en-US"/>
    </w:rPr>
  </w:style>
  <w:style w:type="character" w:customStyle="1" w:styleId="Char11">
    <w:name w:val="批注主题 Char1"/>
    <w:qFormat/>
    <w:rsid w:val="0049174D"/>
    <w:rPr>
      <w:rFonts w:eastAsia="MS Mincho"/>
      <w:b/>
      <w:bCs/>
      <w:lang w:val="en-GB"/>
    </w:rPr>
  </w:style>
  <w:style w:type="character" w:customStyle="1" w:styleId="EditorsNoteChar1">
    <w:name w:val="Editor's Note Char1"/>
    <w:qFormat/>
    <w:rsid w:val="0049174D"/>
    <w:rPr>
      <w:rFonts w:ascii="Times New Roman" w:hAnsi="Times New Roman"/>
      <w:color w:val="FF0000"/>
      <w:lang w:val="en-GB" w:eastAsia="en-US"/>
    </w:rPr>
  </w:style>
  <w:style w:type="character" w:customStyle="1" w:styleId="Char12">
    <w:name w:val="日期 Char1"/>
    <w:qFormat/>
    <w:rsid w:val="0049174D"/>
    <w:rPr>
      <w:rFonts w:eastAsia="MS Mincho"/>
      <w:lang w:val="en-GB" w:eastAsia="x-none"/>
    </w:rPr>
  </w:style>
  <w:style w:type="paragraph" w:customStyle="1" w:styleId="31">
    <w:name w:val="吹き出し3"/>
    <w:basedOn w:val="Normal"/>
    <w:uiPriority w:val="99"/>
    <w:semiHidden/>
    <w:qFormat/>
    <w:rsid w:val="0049174D"/>
    <w:rPr>
      <w:rFonts w:ascii="Tahoma" w:eastAsia="MS Mincho" w:hAnsi="Tahoma" w:cs="Tahoma"/>
      <w:sz w:val="16"/>
      <w:szCs w:val="16"/>
    </w:rPr>
  </w:style>
  <w:style w:type="paragraph" w:customStyle="1" w:styleId="17">
    <w:name w:val="无间隔1"/>
    <w:qFormat/>
    <w:rsid w:val="0049174D"/>
    <w:rPr>
      <w:rFonts w:ascii="Times New Roman" w:eastAsia="SimSun" w:hAnsi="Times New Roman"/>
      <w:lang w:val="en-GB" w:eastAsia="en-US"/>
    </w:rPr>
  </w:style>
  <w:style w:type="paragraph" w:customStyle="1" w:styleId="Arial0">
    <w:name w:val="Arial"/>
    <w:basedOn w:val="Normal"/>
    <w:qFormat/>
    <w:rsid w:val="0049174D"/>
    <w:pPr>
      <w:tabs>
        <w:tab w:val="right" w:pos="9639"/>
      </w:tabs>
    </w:pPr>
    <w:rPr>
      <w:b/>
      <w:bCs/>
      <w:lang w:val="fr-FR"/>
    </w:rPr>
  </w:style>
  <w:style w:type="paragraph" w:customStyle="1" w:styleId="60">
    <w:name w:val="无间隔6"/>
    <w:qFormat/>
    <w:rsid w:val="0049174D"/>
    <w:rPr>
      <w:rFonts w:ascii="Times New Roman" w:eastAsia="SimSun" w:hAnsi="Times New Roman"/>
      <w:lang w:val="en-GB" w:eastAsia="en-US"/>
    </w:rPr>
  </w:style>
  <w:style w:type="character" w:customStyle="1" w:styleId="CharChar36">
    <w:name w:val="Char Char36"/>
    <w:rsid w:val="0049174D"/>
    <w:rPr>
      <w:rFonts w:ascii="Arial" w:hAnsi="Arial" w:cs="Arial" w:hint="default"/>
      <w:sz w:val="22"/>
      <w:lang w:val="en-GB" w:eastAsia="en-US" w:bidi="ar-SA"/>
    </w:rPr>
  </w:style>
  <w:style w:type="paragraph" w:customStyle="1" w:styleId="MO">
    <w:name w:val="MO"/>
    <w:basedOn w:val="Normal"/>
    <w:qFormat/>
    <w:rsid w:val="0049174D"/>
  </w:style>
  <w:style w:type="character" w:customStyle="1" w:styleId="FooterChar2">
    <w:name w:val="Footer Char2"/>
    <w:qFormat/>
    <w:rsid w:val="0049174D"/>
    <w:rPr>
      <w:sz w:val="18"/>
      <w:szCs w:val="18"/>
    </w:rPr>
  </w:style>
  <w:style w:type="character" w:customStyle="1" w:styleId="Heading7Char3">
    <w:name w:val="Heading 7 Char3"/>
    <w:qFormat/>
    <w:rsid w:val="0049174D"/>
    <w:rPr>
      <w:rFonts w:ascii="Arial" w:eastAsia="SimSun" w:hAnsi="Arial" w:cs="Times New Roman"/>
      <w:kern w:val="0"/>
      <w:sz w:val="20"/>
      <w:szCs w:val="20"/>
      <w:lang w:val="en-GB" w:eastAsia="en-US"/>
    </w:rPr>
  </w:style>
  <w:style w:type="character" w:customStyle="1" w:styleId="Heading8Char3">
    <w:name w:val="Heading 8 Char3"/>
    <w:qFormat/>
    <w:rsid w:val="0049174D"/>
    <w:rPr>
      <w:rFonts w:ascii="Arial" w:eastAsia="SimSun" w:hAnsi="Arial" w:cs="Times New Roman"/>
      <w:kern w:val="0"/>
      <w:sz w:val="36"/>
      <w:szCs w:val="20"/>
      <w:lang w:val="en-GB" w:eastAsia="en-US"/>
    </w:rPr>
  </w:style>
  <w:style w:type="character" w:customStyle="1" w:styleId="Heading9Char2">
    <w:name w:val="Heading 9 Char2"/>
    <w:qFormat/>
    <w:rsid w:val="0049174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9174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9174D"/>
    <w:rPr>
      <w:rFonts w:ascii="Times New Roman" w:eastAsia="MS Mincho" w:hAnsi="Times New Roman"/>
      <w:lang w:val="en-GB" w:eastAsia="en-US"/>
    </w:rPr>
  </w:style>
  <w:style w:type="character" w:customStyle="1" w:styleId="CharChar215">
    <w:name w:val="Char Char215"/>
    <w:rsid w:val="0049174D"/>
    <w:rPr>
      <w:rFonts w:ascii="Times New Roman" w:hAnsi="Times New Roman"/>
      <w:lang w:val="en-GB" w:eastAsia="en-US"/>
    </w:rPr>
  </w:style>
  <w:style w:type="character" w:customStyle="1" w:styleId="DocumentMapChar1">
    <w:name w:val="Document Map Char1"/>
    <w:uiPriority w:val="99"/>
    <w:semiHidden/>
    <w:qFormat/>
    <w:rsid w:val="0049174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9174D"/>
    <w:pPr>
      <w:spacing w:before="360"/>
      <w:ind w:left="2552"/>
    </w:pPr>
    <w:rPr>
      <w:rFonts w:ascii="Arial" w:hAnsi="Arial"/>
      <w:b/>
      <w:lang w:val="en-US"/>
    </w:rPr>
  </w:style>
  <w:style w:type="character" w:customStyle="1" w:styleId="CharChar63">
    <w:name w:val="Char Char63"/>
    <w:rsid w:val="0049174D"/>
    <w:rPr>
      <w:rFonts w:ascii="Arial" w:eastAsia="SimSun" w:hAnsi="Arial"/>
      <w:sz w:val="32"/>
      <w:lang w:val="en-GB" w:eastAsia="en-US" w:bidi="ar-SA"/>
    </w:rPr>
  </w:style>
  <w:style w:type="character" w:customStyle="1" w:styleId="CharChar53">
    <w:name w:val="Char Char53"/>
    <w:rsid w:val="0049174D"/>
    <w:rPr>
      <w:rFonts w:ascii="Arial" w:eastAsia="SimSun" w:hAnsi="Arial"/>
      <w:sz w:val="28"/>
      <w:lang w:val="en-GB" w:eastAsia="en-US" w:bidi="ar-SA"/>
    </w:rPr>
  </w:style>
  <w:style w:type="character" w:customStyle="1" w:styleId="CharChar163">
    <w:name w:val="Char Char163"/>
    <w:rsid w:val="0049174D"/>
    <w:rPr>
      <w:rFonts w:ascii="Arial" w:eastAsia="SimSun" w:hAnsi="Arial"/>
      <w:lang w:val="en-GB" w:eastAsia="en-US" w:bidi="ar-SA"/>
    </w:rPr>
  </w:style>
  <w:style w:type="character" w:customStyle="1" w:styleId="CharChar143">
    <w:name w:val="Char Char143"/>
    <w:rsid w:val="0049174D"/>
    <w:rPr>
      <w:rFonts w:ascii="Arial" w:eastAsia="SimSun" w:hAnsi="Arial"/>
      <w:sz w:val="36"/>
      <w:lang w:val="en-GB" w:eastAsia="en-US" w:bidi="ar-SA"/>
    </w:rPr>
  </w:style>
  <w:style w:type="paragraph" w:customStyle="1" w:styleId="CarCar1CharCharCarCar3">
    <w:name w:val="Car Car1 Char Char Car Car3"/>
    <w:semiHidden/>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9174D"/>
    <w:rPr>
      <w:rFonts w:ascii="Courier New" w:eastAsia="SimSun" w:hAnsi="Courier New" w:cs="Times New Roman"/>
      <w:kern w:val="0"/>
      <w:sz w:val="20"/>
      <w:szCs w:val="20"/>
      <w:lang w:val="nb-NO" w:eastAsia="ja-JP"/>
    </w:rPr>
  </w:style>
  <w:style w:type="character" w:customStyle="1" w:styleId="CharChar253">
    <w:name w:val="Char Char253"/>
    <w:qFormat/>
    <w:rsid w:val="0049174D"/>
    <w:rPr>
      <w:rFonts w:ascii="Arial" w:hAnsi="Arial"/>
      <w:lang w:val="en-GB" w:eastAsia="en-US"/>
    </w:rPr>
  </w:style>
  <w:style w:type="character" w:customStyle="1" w:styleId="CharChar173">
    <w:name w:val="Char Char173"/>
    <w:qFormat/>
    <w:rsid w:val="0049174D"/>
    <w:rPr>
      <w:rFonts w:ascii="Tahoma" w:hAnsi="Tahoma" w:cs="Tahoma"/>
      <w:shd w:val="clear" w:color="auto" w:fill="000080"/>
      <w:lang w:val="en-GB" w:eastAsia="en-US"/>
    </w:rPr>
  </w:style>
  <w:style w:type="character" w:customStyle="1" w:styleId="CharChar193">
    <w:name w:val="Char Char193"/>
    <w:qFormat/>
    <w:rsid w:val="0049174D"/>
    <w:rPr>
      <w:rFonts w:ascii="Times New Roman" w:hAnsi="Times New Roman"/>
      <w:lang w:val="en-GB"/>
    </w:rPr>
  </w:style>
  <w:style w:type="character" w:customStyle="1" w:styleId="CharChar203">
    <w:name w:val="Char Char203"/>
    <w:qFormat/>
    <w:rsid w:val="0049174D"/>
    <w:rPr>
      <w:rFonts w:ascii="Tahoma" w:hAnsi="Tahoma" w:cs="Tahoma"/>
      <w:sz w:val="16"/>
      <w:szCs w:val="16"/>
      <w:lang w:val="en-GB" w:eastAsia="en-US"/>
    </w:rPr>
  </w:style>
  <w:style w:type="paragraph" w:customStyle="1" w:styleId="18">
    <w:name w:val="수정1"/>
    <w:hidden/>
    <w:semiHidden/>
    <w:qFormat/>
    <w:rsid w:val="0049174D"/>
    <w:rPr>
      <w:rFonts w:ascii="Times New Roman" w:eastAsia="Batang" w:hAnsi="Times New Roman"/>
      <w:lang w:val="en-GB" w:eastAsia="en-US"/>
    </w:rPr>
  </w:style>
  <w:style w:type="character" w:customStyle="1" w:styleId="CharChar303">
    <w:name w:val="Char Char303"/>
    <w:qFormat/>
    <w:rsid w:val="0049174D"/>
    <w:rPr>
      <w:rFonts w:ascii="Arial" w:hAnsi="Arial"/>
      <w:lang w:val="en-GB" w:eastAsia="en-US"/>
    </w:rPr>
  </w:style>
  <w:style w:type="character" w:customStyle="1" w:styleId="CharChar263">
    <w:name w:val="Char Char263"/>
    <w:qFormat/>
    <w:rsid w:val="0049174D"/>
    <w:rPr>
      <w:rFonts w:ascii="Times New Roman" w:hAnsi="Times New Roman"/>
      <w:lang w:val="en-GB" w:eastAsia="en-US"/>
    </w:rPr>
  </w:style>
  <w:style w:type="character" w:customStyle="1" w:styleId="CharChar273">
    <w:name w:val="Char Char273"/>
    <w:rsid w:val="0049174D"/>
    <w:rPr>
      <w:rFonts w:ascii="Arial" w:hAnsi="Arial"/>
      <w:b/>
      <w:i/>
      <w:noProof/>
      <w:sz w:val="18"/>
      <w:lang w:val="en-GB" w:eastAsia="en-US"/>
    </w:rPr>
  </w:style>
  <w:style w:type="character" w:customStyle="1" w:styleId="Titre3Car">
    <w:name w:val="Titre 3 Car"/>
    <w:qFormat/>
    <w:rsid w:val="0049174D"/>
    <w:rPr>
      <w:rFonts w:ascii="Arial" w:hAnsi="Arial"/>
      <w:sz w:val="28"/>
      <w:szCs w:val="28"/>
      <w:lang w:val="en-GB" w:eastAsia="en-GB"/>
    </w:rPr>
  </w:style>
  <w:style w:type="character" w:styleId="Emphasis">
    <w:name w:val="Emphasis"/>
    <w:uiPriority w:val="20"/>
    <w:qFormat/>
    <w:rsid w:val="0049174D"/>
    <w:rPr>
      <w:i/>
      <w:iCs/>
    </w:rPr>
  </w:style>
  <w:style w:type="paragraph" w:customStyle="1" w:styleId="IBN">
    <w:name w:val="IBN"/>
    <w:basedOn w:val="Normal"/>
    <w:qFormat/>
    <w:rsid w:val="0049174D"/>
    <w:pPr>
      <w:tabs>
        <w:tab w:val="left" w:pos="567"/>
      </w:tabs>
    </w:pPr>
  </w:style>
  <w:style w:type="paragraph" w:customStyle="1" w:styleId="1e9pt">
    <w:name w:val="1e) 9 pt"/>
    <w:basedOn w:val="B10"/>
    <w:link w:val="1e9ptCar"/>
    <w:qFormat/>
    <w:rsid w:val="0049174D"/>
    <w:rPr>
      <w:noProof/>
      <w:szCs w:val="18"/>
      <w:lang w:eastAsia="x-none"/>
    </w:rPr>
  </w:style>
  <w:style w:type="character" w:customStyle="1" w:styleId="1e9ptCar">
    <w:name w:val="1e) 9 pt Car"/>
    <w:link w:val="1e9pt"/>
    <w:qFormat/>
    <w:rsid w:val="0049174D"/>
    <w:rPr>
      <w:rFonts w:ascii="Times New Roman" w:hAnsi="Times New Roman"/>
      <w:noProof/>
      <w:szCs w:val="18"/>
      <w:lang w:val="en-GB" w:eastAsia="x-none"/>
    </w:rPr>
  </w:style>
  <w:style w:type="paragraph" w:customStyle="1" w:styleId="Npr">
    <w:name w:val="Npr"/>
    <w:basedOn w:val="Normal"/>
    <w:qFormat/>
    <w:rsid w:val="0049174D"/>
    <w:pPr>
      <w:ind w:firstLine="284"/>
    </w:pPr>
    <w:rPr>
      <w:rFonts w:eastAsia="MS Mincho"/>
    </w:rPr>
  </w:style>
  <w:style w:type="paragraph" w:customStyle="1" w:styleId="StyleFPArialLatin9ptCentrGauche5cmDroite5">
    <w:name w:val="Style FP + Arial (Latin) 9 pt Centré Gauche :  5 cm Droite :  5..."/>
    <w:basedOn w:val="FP"/>
    <w:qFormat/>
    <w:rsid w:val="0049174D"/>
    <w:pPr>
      <w:spacing w:after="20"/>
      <w:ind w:left="2835" w:right="2835"/>
    </w:pPr>
    <w:rPr>
      <w:rFonts w:ascii="Arial" w:hAnsi="Arial" w:cs="Arial"/>
      <w:sz w:val="18"/>
    </w:rPr>
  </w:style>
  <w:style w:type="character" w:customStyle="1" w:styleId="B3Char2">
    <w:name w:val="B3 Char2"/>
    <w:qFormat/>
    <w:rsid w:val="0049174D"/>
    <w:rPr>
      <w:lang w:val="en-GB" w:eastAsia="en-GB"/>
    </w:rPr>
  </w:style>
  <w:style w:type="paragraph" w:customStyle="1" w:styleId="NormalLatinItalique">
    <w:name w:val="Normal + (Latin) Italique"/>
    <w:basedOn w:val="Normal"/>
    <w:link w:val="NormalLatinItaliqueCar"/>
    <w:qFormat/>
    <w:rsid w:val="0049174D"/>
    <w:rPr>
      <w:lang w:eastAsia="x-none"/>
    </w:rPr>
  </w:style>
  <w:style w:type="character" w:customStyle="1" w:styleId="NormalLatinItaliqueCar">
    <w:name w:val="Normal + (Latin) Italique Car"/>
    <w:link w:val="NormalLatinItalique"/>
    <w:qFormat/>
    <w:rsid w:val="0049174D"/>
    <w:rPr>
      <w:rFonts w:ascii="Times New Roman" w:hAnsi="Times New Roman"/>
      <w:lang w:val="en-GB" w:eastAsia="x-none"/>
    </w:rPr>
  </w:style>
  <w:style w:type="character" w:customStyle="1" w:styleId="H6Car">
    <w:name w:val="H6 Car"/>
    <w:qFormat/>
    <w:rsid w:val="0049174D"/>
    <w:rPr>
      <w:rFonts w:ascii="Arial" w:hAnsi="Arial"/>
      <w:sz w:val="22"/>
      <w:lang w:val="en-GB"/>
    </w:rPr>
  </w:style>
  <w:style w:type="paragraph" w:customStyle="1" w:styleId="B3H6">
    <w:name w:val="B3H6"/>
    <w:basedOn w:val="B30"/>
    <w:qFormat/>
    <w:rsid w:val="0049174D"/>
    <w:rPr>
      <w:lang w:eastAsia="x-none"/>
    </w:rPr>
  </w:style>
  <w:style w:type="paragraph" w:customStyle="1" w:styleId="NB2">
    <w:name w:val="NB2"/>
    <w:basedOn w:val="ZG"/>
    <w:qFormat/>
    <w:rsid w:val="0049174D"/>
    <w:pPr>
      <w:framePr w:wrap="notBeside"/>
    </w:pPr>
    <w:rPr>
      <w:lang w:eastAsia="en-GB"/>
    </w:rPr>
  </w:style>
  <w:style w:type="character" w:customStyle="1" w:styleId="TALZchn">
    <w:name w:val="TAL Zchn"/>
    <w:qFormat/>
    <w:rsid w:val="004917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9174D"/>
    <w:rPr>
      <w:rFonts w:ascii="Arial" w:eastAsia="SimSun" w:hAnsi="Arial" w:cs="Arial"/>
      <w:color w:val="0000FF"/>
      <w:kern w:val="2"/>
      <w:sz w:val="24"/>
      <w:szCs w:val="28"/>
      <w:lang w:val="en-GB" w:eastAsia="en-GB"/>
    </w:rPr>
  </w:style>
  <w:style w:type="character" w:customStyle="1" w:styleId="BodyText2Char3">
    <w:name w:val="Body Text 2 Char3"/>
    <w:qFormat/>
    <w:rsid w:val="0049174D"/>
    <w:rPr>
      <w:rFonts w:ascii="Times New Roman" w:eastAsia="SimSun" w:hAnsi="Times New Roman" w:cs="Times New Roman"/>
      <w:kern w:val="0"/>
      <w:sz w:val="20"/>
      <w:szCs w:val="20"/>
      <w:lang w:val="en-GB" w:eastAsia="ja-JP"/>
    </w:rPr>
  </w:style>
  <w:style w:type="character" w:customStyle="1" w:styleId="BodyText3Char3">
    <w:name w:val="Body Text 3 Char3"/>
    <w:qFormat/>
    <w:rsid w:val="0049174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9174D"/>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174D"/>
    <w:rPr>
      <w:rFonts w:ascii="Arial" w:hAnsi="Arial"/>
      <w:sz w:val="28"/>
      <w:lang w:val="en-GB"/>
    </w:rPr>
  </w:style>
  <w:style w:type="paragraph" w:customStyle="1" w:styleId="H60">
    <w:name w:val="样式 H6"/>
    <w:basedOn w:val="H6"/>
    <w:qFormat/>
    <w:rsid w:val="0049174D"/>
    <w:rPr>
      <w:lang w:eastAsia="zh-CN"/>
    </w:rPr>
  </w:style>
  <w:style w:type="paragraph" w:customStyle="1" w:styleId="TH0">
    <w:name w:val="样式 TH"/>
    <w:basedOn w:val="TH"/>
    <w:qFormat/>
    <w:rsid w:val="0049174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174D"/>
    <w:rPr>
      <w:rFonts w:ascii="Arial" w:hAnsi="Arial"/>
      <w:sz w:val="28"/>
      <w:lang w:val="en-GB" w:eastAsia="en-US" w:bidi="ar-SA"/>
    </w:rPr>
  </w:style>
  <w:style w:type="character" w:customStyle="1" w:styleId="TFZchn">
    <w:name w:val="TF Zchn"/>
    <w:link w:val="TF1"/>
    <w:qFormat/>
    <w:rsid w:val="0049174D"/>
    <w:rPr>
      <w:rFonts w:ascii="Arial" w:eastAsia="MS Mincho" w:hAnsi="Arial"/>
      <w:b/>
      <w:bCs/>
      <w:lang w:eastAsia="en-GB"/>
    </w:rPr>
  </w:style>
  <w:style w:type="paragraph" w:customStyle="1" w:styleId="TAH8pt">
    <w:name w:val="TAH + 8 pt"/>
    <w:basedOn w:val="TAH"/>
    <w:qFormat/>
    <w:rsid w:val="0049174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174D"/>
    <w:rPr>
      <w:sz w:val="28"/>
      <w:lang w:val="en-GB" w:eastAsia="en-US"/>
    </w:rPr>
  </w:style>
  <w:style w:type="character" w:customStyle="1" w:styleId="apple-style-span">
    <w:name w:val="apple-style-span"/>
    <w:basedOn w:val="DefaultParagraphFont"/>
    <w:qFormat/>
    <w:rsid w:val="0049174D"/>
  </w:style>
  <w:style w:type="paragraph" w:customStyle="1" w:styleId="TableEntry0">
    <w:name w:val="Table Entry"/>
    <w:basedOn w:val="Normal"/>
    <w:next w:val="Normal"/>
    <w:qFormat/>
    <w:rsid w:val="0049174D"/>
    <w:rPr>
      <w:rFonts w:ascii="IMHNGF+BookmanOldStyle" w:hAnsi="IMHNGF+BookmanOldStyle"/>
      <w:sz w:val="24"/>
      <w:szCs w:val="24"/>
      <w:lang w:val="en-US"/>
    </w:rPr>
  </w:style>
  <w:style w:type="character" w:customStyle="1" w:styleId="BodyTextIndentChar3">
    <w:name w:val="Body Text Indent Char3"/>
    <w:qFormat/>
    <w:rsid w:val="0049174D"/>
    <w:rPr>
      <w:rFonts w:ascii="Times New Roman" w:eastAsia="SimSun" w:hAnsi="Times New Roman" w:cs="Times New Roman"/>
      <w:kern w:val="0"/>
      <w:sz w:val="20"/>
      <w:szCs w:val="20"/>
      <w:lang w:val="en-GB" w:eastAsia="ja-JP"/>
    </w:rPr>
  </w:style>
  <w:style w:type="paragraph" w:customStyle="1" w:styleId="tac0">
    <w:name w:val="tac0"/>
    <w:basedOn w:val="Normal"/>
    <w:qFormat/>
    <w:rsid w:val="0049174D"/>
    <w:rPr>
      <w:rFonts w:ascii="Arial" w:hAnsi="Arial" w:cs="Arial"/>
      <w:sz w:val="18"/>
      <w:szCs w:val="18"/>
      <w:lang w:val="en-US" w:eastAsia="zh-CN"/>
    </w:rPr>
  </w:style>
  <w:style w:type="paragraph" w:customStyle="1" w:styleId="tal00">
    <w:name w:val="tal0"/>
    <w:basedOn w:val="Normal"/>
    <w:qFormat/>
    <w:rsid w:val="0049174D"/>
    <w:rPr>
      <w:rFonts w:ascii="Arial" w:hAnsi="Arial" w:cs="Arial"/>
      <w:sz w:val="18"/>
      <w:szCs w:val="18"/>
      <w:lang w:val="en-US" w:eastAsia="zh-CN"/>
    </w:rPr>
  </w:style>
  <w:style w:type="character" w:customStyle="1" w:styleId="CharChar11">
    <w:name w:val="Char Char11"/>
    <w:qFormat/>
    <w:rsid w:val="0049174D"/>
    <w:rPr>
      <w:lang w:val="en-GB" w:eastAsia="en-US" w:bidi="ar-SA"/>
    </w:rPr>
  </w:style>
  <w:style w:type="paragraph" w:customStyle="1" w:styleId="91">
    <w:name w:val="目录 91"/>
    <w:basedOn w:val="TOC8"/>
    <w:qFormat/>
    <w:rsid w:val="0049174D"/>
    <w:pPr>
      <w:keepNext w:val="0"/>
      <w:ind w:left="1418" w:hanging="1418"/>
    </w:pPr>
    <w:rPr>
      <w:rFonts w:eastAsia="MS Mincho"/>
      <w:lang w:eastAsia="en-GB"/>
    </w:rPr>
  </w:style>
  <w:style w:type="character" w:customStyle="1" w:styleId="BodyTextIndent2Char3">
    <w:name w:val="Body Text Indent 2 Char3"/>
    <w:qFormat/>
    <w:rsid w:val="0049174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9174D"/>
    <w:rPr>
      <w:color w:val="FF0000"/>
      <w:lang w:val="en-GB" w:eastAsia="en-US" w:bidi="ar-SA"/>
    </w:rPr>
  </w:style>
  <w:style w:type="paragraph" w:styleId="HTMLPreformatted">
    <w:name w:val="HTML Preformatted"/>
    <w:basedOn w:val="Normal"/>
    <w:link w:val="HTMLPreformattedChar"/>
    <w:qFormat/>
    <w:rsid w:val="0049174D"/>
    <w:rPr>
      <w:rFonts w:ascii="Courier New" w:eastAsia="MS Mincho" w:hAnsi="Courier New"/>
    </w:rPr>
  </w:style>
  <w:style w:type="character" w:customStyle="1" w:styleId="HTMLPreformattedChar">
    <w:name w:val="HTML Preformatted Char"/>
    <w:basedOn w:val="DefaultParagraphFont"/>
    <w:link w:val="HTMLPreformatted"/>
    <w:qFormat/>
    <w:rsid w:val="0049174D"/>
    <w:rPr>
      <w:rFonts w:ascii="Courier New" w:eastAsia="MS Mincho" w:hAnsi="Courier New"/>
      <w:lang w:val="en-GB" w:eastAsia="en-GB"/>
    </w:rPr>
  </w:style>
  <w:style w:type="paragraph" w:customStyle="1" w:styleId="msolistparagraph0">
    <w:name w:val="msolistparagraph"/>
    <w:basedOn w:val="Normal"/>
    <w:qFormat/>
    <w:rsid w:val="0049174D"/>
    <w:pPr>
      <w:ind w:leftChars="400" w:left="400"/>
    </w:pPr>
    <w:rPr>
      <w:sz w:val="24"/>
      <w:szCs w:val="24"/>
      <w:lang w:val="en-US"/>
    </w:rPr>
  </w:style>
  <w:style w:type="paragraph" w:customStyle="1" w:styleId="no0">
    <w:name w:val="no"/>
    <w:basedOn w:val="Normal"/>
    <w:uiPriority w:val="99"/>
    <w:qFormat/>
    <w:rsid w:val="0049174D"/>
    <w:pPr>
      <w:ind w:left="1135" w:hanging="851"/>
    </w:pPr>
    <w:rPr>
      <w:lang w:val="en-US"/>
    </w:rPr>
  </w:style>
  <w:style w:type="paragraph" w:customStyle="1" w:styleId="talcharchar0">
    <w:name w:val="talcharchar"/>
    <w:basedOn w:val="Normal"/>
    <w:qFormat/>
    <w:rsid w:val="0049174D"/>
    <w:pPr>
      <w:spacing w:before="100" w:beforeAutospacing="1" w:after="100" w:afterAutospacing="1"/>
    </w:pPr>
    <w:rPr>
      <w:rFonts w:eastAsia="Calibri"/>
      <w:sz w:val="24"/>
      <w:szCs w:val="24"/>
    </w:rPr>
  </w:style>
  <w:style w:type="paragraph" w:customStyle="1" w:styleId="tal1">
    <w:name w:val="tal"/>
    <w:basedOn w:val="Normal"/>
    <w:qFormat/>
    <w:rsid w:val="0049174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9174D"/>
    <w:rPr>
      <w:rFonts w:ascii="Arial" w:hAnsi="Arial"/>
      <w:sz w:val="24"/>
      <w:lang w:val="en-GB" w:eastAsia="en-US" w:bidi="ar-SA"/>
    </w:rPr>
  </w:style>
  <w:style w:type="character" w:customStyle="1" w:styleId="CharChar15">
    <w:name w:val="Char Char15"/>
    <w:qFormat/>
    <w:rsid w:val="0049174D"/>
    <w:rPr>
      <w:rFonts w:ascii="Arial" w:hAnsi="Arial"/>
      <w:sz w:val="36"/>
      <w:lang w:val="en-GB" w:eastAsia="en-US" w:bidi="ar-SA"/>
    </w:rPr>
  </w:style>
  <w:style w:type="paragraph" w:customStyle="1" w:styleId="PLBold">
    <w:name w:val="PL Bold"/>
    <w:basedOn w:val="PL"/>
    <w:link w:val="PLBoldChar"/>
    <w:qFormat/>
    <w:rsid w:val="0049174D"/>
    <w:rPr>
      <w:rFonts w:eastAsia="MS Gothic"/>
      <w:b/>
      <w:bCs/>
      <w:lang w:val="en-GB" w:eastAsia="en-GB"/>
    </w:rPr>
  </w:style>
  <w:style w:type="character" w:customStyle="1" w:styleId="PLBoldChar">
    <w:name w:val="PL Bold Char"/>
    <w:link w:val="PLBold"/>
    <w:qFormat/>
    <w:rsid w:val="0049174D"/>
    <w:rPr>
      <w:rFonts w:ascii="Courier New" w:eastAsia="MS Gothic" w:hAnsi="Courier New"/>
      <w:b/>
      <w:bCs/>
      <w:noProof/>
      <w:sz w:val="16"/>
      <w:lang w:val="en-GB" w:eastAsia="en-GB"/>
    </w:rPr>
  </w:style>
  <w:style w:type="paragraph" w:customStyle="1" w:styleId="PLBold0">
    <w:name w:val="PL + Bold"/>
    <w:basedOn w:val="PL"/>
    <w:link w:val="PLBoldChar0"/>
    <w:qFormat/>
    <w:rsid w:val="0049174D"/>
    <w:rPr>
      <w:lang w:val="en-GB" w:eastAsia="en-GB"/>
    </w:rPr>
  </w:style>
  <w:style w:type="character" w:customStyle="1" w:styleId="PLBoldChar0">
    <w:name w:val="PL + Bold Char"/>
    <w:link w:val="PLBold0"/>
    <w:qFormat/>
    <w:rsid w:val="0049174D"/>
    <w:rPr>
      <w:rFonts w:ascii="Courier New" w:hAnsi="Courier New"/>
      <w:noProof/>
      <w:sz w:val="16"/>
      <w:lang w:val="en-GB" w:eastAsia="en-GB"/>
    </w:rPr>
  </w:style>
  <w:style w:type="character" w:customStyle="1" w:styleId="mediumtext1">
    <w:name w:val="medium_text1"/>
    <w:qFormat/>
    <w:rsid w:val="0049174D"/>
    <w:rPr>
      <w:sz w:val="18"/>
      <w:szCs w:val="18"/>
    </w:rPr>
  </w:style>
  <w:style w:type="character" w:customStyle="1" w:styleId="shorttext1">
    <w:name w:val="short_text1"/>
    <w:qFormat/>
    <w:rsid w:val="004917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17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9174D"/>
    <w:rPr>
      <w:rFonts w:ascii="Arial" w:hAnsi="Arial"/>
      <w:sz w:val="24"/>
      <w:szCs w:val="28"/>
      <w:lang w:val="en-GB" w:eastAsia="en-US"/>
    </w:rPr>
  </w:style>
  <w:style w:type="character" w:customStyle="1" w:styleId="CharChar18">
    <w:name w:val="Char Char18"/>
    <w:qFormat/>
    <w:rsid w:val="004917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174D"/>
    <w:rPr>
      <w:rFonts w:eastAsia="MS Mincho"/>
      <w:sz w:val="32"/>
      <w:lang w:val="en-GB" w:eastAsia="en-US"/>
    </w:rPr>
  </w:style>
  <w:style w:type="paragraph" w:customStyle="1" w:styleId="Char13">
    <w:name w:val="Char1"/>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917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917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9174D"/>
    <w:rPr>
      <w:rFonts w:ascii="Arial" w:hAnsi="Arial"/>
      <w:sz w:val="24"/>
      <w:szCs w:val="28"/>
      <w:lang w:val="en-GB" w:eastAsia="en-GB" w:bidi="ar-SA"/>
    </w:rPr>
  </w:style>
  <w:style w:type="character" w:customStyle="1" w:styleId="Heading7Char2">
    <w:name w:val="Heading 7 Char2"/>
    <w:qFormat/>
    <w:rsid w:val="0049174D"/>
    <w:rPr>
      <w:rFonts w:ascii="Arial" w:hAnsi="Arial"/>
      <w:lang w:val="en-GB" w:eastAsia="en-GB" w:bidi="ar-SA"/>
    </w:rPr>
  </w:style>
  <w:style w:type="character" w:customStyle="1" w:styleId="Heading8Char2">
    <w:name w:val="Heading 8 Char2"/>
    <w:qFormat/>
    <w:rsid w:val="0049174D"/>
    <w:rPr>
      <w:rFonts w:ascii="Arial" w:hAnsi="Arial"/>
      <w:sz w:val="36"/>
      <w:lang w:val="en-GB" w:eastAsia="en-GB" w:bidi="ar-SA"/>
    </w:rPr>
  </w:style>
  <w:style w:type="character" w:customStyle="1" w:styleId="ListChar2">
    <w:name w:val="List Char2"/>
    <w:qFormat/>
    <w:rsid w:val="0049174D"/>
    <w:rPr>
      <w:lang w:val="en-GB" w:eastAsia="en-GB" w:bidi="ar-SA"/>
    </w:rPr>
  </w:style>
  <w:style w:type="character" w:customStyle="1" w:styleId="PlainTextChar2">
    <w:name w:val="Plain Text Char2"/>
    <w:qFormat/>
    <w:rsid w:val="0049174D"/>
    <w:rPr>
      <w:rFonts w:ascii="Courier New" w:hAnsi="Courier New"/>
      <w:lang w:val="nb-NO" w:eastAsia="en-US" w:bidi="ar-SA"/>
    </w:rPr>
  </w:style>
  <w:style w:type="character" w:customStyle="1" w:styleId="CommentTextChar2">
    <w:name w:val="Comment Text Char2"/>
    <w:semiHidden/>
    <w:qFormat/>
    <w:rsid w:val="0049174D"/>
    <w:rPr>
      <w:lang w:val="en-GB" w:eastAsia="en-US" w:bidi="ar-SA"/>
    </w:rPr>
  </w:style>
  <w:style w:type="character" w:customStyle="1" w:styleId="BodyText2Char2">
    <w:name w:val="Body Text 2 Char2"/>
    <w:qFormat/>
    <w:rsid w:val="0049174D"/>
    <w:rPr>
      <w:lang w:val="en-GB" w:eastAsia="ja-JP" w:bidi="ar-SA"/>
    </w:rPr>
  </w:style>
  <w:style w:type="character" w:customStyle="1" w:styleId="BodyText3Char2">
    <w:name w:val="Body Text 3 Char2"/>
    <w:qFormat/>
    <w:rsid w:val="004917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174D"/>
    <w:rPr>
      <w:rFonts w:ascii="Arial" w:eastAsia="SimSun" w:hAnsi="Arial"/>
      <w:sz w:val="32"/>
      <w:lang w:val="en-GB" w:eastAsia="en-US" w:bidi="ar-SA"/>
    </w:rPr>
  </w:style>
  <w:style w:type="character" w:customStyle="1" w:styleId="BodyTextIndentChar2">
    <w:name w:val="Body Text Indent Char2"/>
    <w:qFormat/>
    <w:rsid w:val="0049174D"/>
    <w:rPr>
      <w:lang w:val="en-GB" w:eastAsia="en-US" w:bidi="ar-SA"/>
    </w:rPr>
  </w:style>
  <w:style w:type="character" w:customStyle="1" w:styleId="BodyTextIndent2Char2">
    <w:name w:val="Body Text Indent 2 Char2"/>
    <w:qFormat/>
    <w:rsid w:val="004917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9174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9174D"/>
    <w:rPr>
      <w:rFonts w:ascii="Arial" w:hAnsi="Arial"/>
      <w:sz w:val="28"/>
      <w:lang w:val="en-GB" w:eastAsia="en-GB" w:bidi="ar-SA"/>
    </w:rPr>
  </w:style>
  <w:style w:type="character" w:customStyle="1" w:styleId="CarCar9">
    <w:name w:val="Car Car9"/>
    <w:qFormat/>
    <w:rsid w:val="0049174D"/>
    <w:rPr>
      <w:rFonts w:ascii="Arial" w:hAnsi="Arial"/>
      <w:lang w:val="en-GB" w:eastAsia="ja-JP" w:bidi="ar-SA"/>
    </w:rPr>
  </w:style>
  <w:style w:type="character" w:customStyle="1" w:styleId="Heading9Char1">
    <w:name w:val="Heading 9 Char1"/>
    <w:aliases w:val="Figure Heading Char,FH Char"/>
    <w:qFormat/>
    <w:rsid w:val="0049174D"/>
    <w:rPr>
      <w:rFonts w:ascii="Arial" w:hAnsi="Arial"/>
      <w:sz w:val="36"/>
      <w:lang w:val="en-GB" w:eastAsia="en-GB" w:bidi="ar-SA"/>
    </w:rPr>
  </w:style>
  <w:style w:type="character" w:customStyle="1" w:styleId="FooterChar1">
    <w:name w:val="Footer Char1"/>
    <w:qFormat/>
    <w:rsid w:val="004917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17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174D"/>
    <w:rPr>
      <w:rFonts w:ascii="Arial" w:hAnsi="Arial"/>
      <w:sz w:val="28"/>
      <w:lang w:val="en-GB" w:eastAsia="ja-JP" w:bidi="ar-SA"/>
    </w:rPr>
  </w:style>
  <w:style w:type="character" w:customStyle="1" w:styleId="Heading7Char1">
    <w:name w:val="Heading 7 Char1"/>
    <w:qFormat/>
    <w:rsid w:val="0049174D"/>
    <w:rPr>
      <w:rFonts w:ascii="Arial" w:hAnsi="Arial"/>
      <w:lang w:val="en-GB" w:eastAsia="ja-JP" w:bidi="ar-SA"/>
    </w:rPr>
  </w:style>
  <w:style w:type="character" w:customStyle="1" w:styleId="Heading8Char1">
    <w:name w:val="Heading 8 Char1"/>
    <w:qFormat/>
    <w:rsid w:val="0049174D"/>
    <w:rPr>
      <w:rFonts w:ascii="Arial" w:hAnsi="Arial"/>
      <w:sz w:val="36"/>
      <w:lang w:val="en-GB" w:eastAsia="ja-JP" w:bidi="ar-SA"/>
    </w:rPr>
  </w:style>
  <w:style w:type="character" w:customStyle="1" w:styleId="ListChar1">
    <w:name w:val="List Char1"/>
    <w:qFormat/>
    <w:rsid w:val="0049174D"/>
    <w:rPr>
      <w:lang w:val="en-GB" w:eastAsia="ja-JP" w:bidi="ar-SA"/>
    </w:rPr>
  </w:style>
  <w:style w:type="character" w:customStyle="1" w:styleId="PlainTextChar1">
    <w:name w:val="Plain Text Char1"/>
    <w:qFormat/>
    <w:rsid w:val="0049174D"/>
    <w:rPr>
      <w:rFonts w:ascii="Courier New" w:hAnsi="Courier New"/>
      <w:lang w:val="nb-NO" w:eastAsia="en-US" w:bidi="ar-SA"/>
    </w:rPr>
  </w:style>
  <w:style w:type="character" w:customStyle="1" w:styleId="CommentTextChar1">
    <w:name w:val="Comment Text Char1"/>
    <w:qFormat/>
    <w:rsid w:val="0049174D"/>
    <w:rPr>
      <w:lang w:val="en-GB" w:eastAsia="en-US" w:bidi="ar-SA"/>
    </w:rPr>
  </w:style>
  <w:style w:type="paragraph" w:customStyle="1" w:styleId="30mm">
    <w:name w:val="段落フォント + 左 :  30 mm"/>
    <w:aliases w:val="ぶら下げインデント :  2.81 字"/>
    <w:basedOn w:val="B20"/>
    <w:qFormat/>
    <w:rsid w:val="0049174D"/>
    <w:pPr>
      <w:ind w:left="1984" w:hanging="281"/>
    </w:pPr>
  </w:style>
  <w:style w:type="paragraph" w:customStyle="1" w:styleId="LD1">
    <w:name w:val="LD 1"/>
    <w:basedOn w:val="Normal"/>
    <w:qFormat/>
    <w:rsid w:val="0049174D"/>
    <w:pPr>
      <w:spacing w:before="60" w:after="60"/>
    </w:pPr>
    <w:rPr>
      <w:rFonts w:ascii="Courier New" w:hAnsi="Courier New"/>
    </w:rPr>
  </w:style>
  <w:style w:type="paragraph" w:customStyle="1" w:styleId="a7">
    <w:name w:val="標準番号"/>
    <w:basedOn w:val="Normal"/>
    <w:qFormat/>
    <w:rsid w:val="0049174D"/>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9174D"/>
    <w:rPr>
      <w:rFonts w:ascii="Arial" w:eastAsia="MS Mincho" w:hAnsi="Arial"/>
      <w:noProof/>
    </w:rPr>
  </w:style>
  <w:style w:type="paragraph" w:customStyle="1" w:styleId="H600">
    <w:name w:val="H6 + 左侧:  0 厘米"/>
    <w:aliases w:val="首行缩进:  0 厘H6米"/>
    <w:basedOn w:val="H6"/>
    <w:qFormat/>
    <w:rsid w:val="0049174D"/>
    <w:pPr>
      <w:ind w:left="0" w:firstLine="0"/>
    </w:pPr>
    <w:rPr>
      <w:lang w:eastAsia="zh-CN"/>
    </w:rPr>
  </w:style>
  <w:style w:type="paragraph" w:customStyle="1" w:styleId="23">
    <w:name w:val="列出段落2"/>
    <w:basedOn w:val="Normal"/>
    <w:qFormat/>
    <w:rsid w:val="0049174D"/>
    <w:pPr>
      <w:ind w:firstLineChars="200" w:firstLine="420"/>
    </w:pPr>
  </w:style>
  <w:style w:type="paragraph" w:customStyle="1" w:styleId="19">
    <w:name w:val="列出段落1"/>
    <w:basedOn w:val="Normal"/>
    <w:qFormat/>
    <w:rsid w:val="0049174D"/>
    <w:pPr>
      <w:ind w:firstLineChars="200" w:firstLine="420"/>
    </w:pPr>
  </w:style>
  <w:style w:type="paragraph" w:customStyle="1" w:styleId="CarCar5">
    <w:name w:val="Car Car5"/>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9174D"/>
    <w:rPr>
      <w:rFonts w:ascii="Courier New" w:eastAsia="Times New Roman" w:hAnsi="Courier New" w:cs="Courier New"/>
      <w:sz w:val="20"/>
      <w:szCs w:val="20"/>
    </w:rPr>
  </w:style>
  <w:style w:type="paragraph" w:customStyle="1" w:styleId="b31">
    <w:name w:val="b3"/>
    <w:basedOn w:val="Normal"/>
    <w:qFormat/>
    <w:rsid w:val="0049174D"/>
    <w:pPr>
      <w:ind w:left="1135" w:hanging="284"/>
    </w:pPr>
    <w:rPr>
      <w:rFonts w:ascii="Calibri" w:eastAsia="MS PGothic" w:hAnsi="Calibri" w:cs="Calibri"/>
      <w:sz w:val="22"/>
      <w:szCs w:val="22"/>
    </w:rPr>
  </w:style>
  <w:style w:type="paragraph" w:customStyle="1" w:styleId="b40">
    <w:name w:val="b4"/>
    <w:basedOn w:val="Normal"/>
    <w:qFormat/>
    <w:rsid w:val="0049174D"/>
    <w:pPr>
      <w:ind w:left="1418" w:hanging="284"/>
    </w:pPr>
    <w:rPr>
      <w:rFonts w:ascii="Calibri" w:eastAsia="MS PGothic" w:hAnsi="Calibri" w:cs="Calibri"/>
      <w:sz w:val="22"/>
      <w:szCs w:val="22"/>
    </w:rPr>
  </w:style>
  <w:style w:type="paragraph" w:customStyle="1" w:styleId="b21">
    <w:name w:val="b2"/>
    <w:basedOn w:val="Normal"/>
    <w:qFormat/>
    <w:rsid w:val="0049174D"/>
    <w:pPr>
      <w:ind w:left="851" w:hanging="284"/>
    </w:pPr>
    <w:rPr>
      <w:rFonts w:eastAsia="MS PGothic"/>
    </w:rPr>
  </w:style>
  <w:style w:type="character" w:customStyle="1" w:styleId="Absatz-Standardschriftart">
    <w:name w:val="Absatz-Standardschriftart"/>
    <w:qFormat/>
    <w:rsid w:val="0049174D"/>
  </w:style>
  <w:style w:type="character" w:customStyle="1" w:styleId="WW-Absatz-Standardschriftart">
    <w:name w:val="WW-Absatz-Standardschriftart"/>
    <w:qFormat/>
    <w:rsid w:val="0049174D"/>
  </w:style>
  <w:style w:type="character" w:customStyle="1" w:styleId="WW8Num1z0">
    <w:name w:val="WW8Num1z0"/>
    <w:qFormat/>
    <w:rsid w:val="0049174D"/>
    <w:rPr>
      <w:rFonts w:ascii="Symbol" w:hAnsi="Symbol"/>
    </w:rPr>
  </w:style>
  <w:style w:type="character" w:customStyle="1" w:styleId="WW8Num5z0">
    <w:name w:val="WW8Num5z0"/>
    <w:qFormat/>
    <w:rsid w:val="0049174D"/>
    <w:rPr>
      <w:rFonts w:ascii="Times New Roman" w:eastAsia="MS Mincho" w:hAnsi="Times New Roman" w:cs="Times New Roman"/>
    </w:rPr>
  </w:style>
  <w:style w:type="character" w:customStyle="1" w:styleId="WW8Num5z1">
    <w:name w:val="WW8Num5z1"/>
    <w:qFormat/>
    <w:rsid w:val="0049174D"/>
    <w:rPr>
      <w:rFonts w:ascii="Courier New" w:hAnsi="Courier New" w:cs="Courier New"/>
    </w:rPr>
  </w:style>
  <w:style w:type="character" w:customStyle="1" w:styleId="WW8Num5z2">
    <w:name w:val="WW8Num5z2"/>
    <w:qFormat/>
    <w:rsid w:val="0049174D"/>
    <w:rPr>
      <w:rFonts w:ascii="Wingdings" w:hAnsi="Wingdings"/>
    </w:rPr>
  </w:style>
  <w:style w:type="character" w:customStyle="1" w:styleId="WW8Num5z3">
    <w:name w:val="WW8Num5z3"/>
    <w:qFormat/>
    <w:rsid w:val="0049174D"/>
    <w:rPr>
      <w:rFonts w:ascii="Symbol" w:hAnsi="Symbol"/>
    </w:rPr>
  </w:style>
  <w:style w:type="character" w:customStyle="1" w:styleId="WW8Num6z0">
    <w:name w:val="WW8Num6z0"/>
    <w:qFormat/>
    <w:rsid w:val="0049174D"/>
    <w:rPr>
      <w:rFonts w:ascii="Arial" w:eastAsia="MS Mincho" w:hAnsi="Arial" w:cs="Arial"/>
    </w:rPr>
  </w:style>
  <w:style w:type="character" w:customStyle="1" w:styleId="WW8Num6z1">
    <w:name w:val="WW8Num6z1"/>
    <w:qFormat/>
    <w:rsid w:val="0049174D"/>
    <w:rPr>
      <w:rFonts w:ascii="Courier New" w:hAnsi="Courier New" w:cs="Courier New"/>
    </w:rPr>
  </w:style>
  <w:style w:type="character" w:customStyle="1" w:styleId="WW8Num6z2">
    <w:name w:val="WW8Num6z2"/>
    <w:qFormat/>
    <w:rsid w:val="0049174D"/>
    <w:rPr>
      <w:rFonts w:ascii="Wingdings" w:hAnsi="Wingdings"/>
    </w:rPr>
  </w:style>
  <w:style w:type="character" w:customStyle="1" w:styleId="WW8Num6z3">
    <w:name w:val="WW8Num6z3"/>
    <w:qFormat/>
    <w:rsid w:val="0049174D"/>
    <w:rPr>
      <w:rFonts w:ascii="Symbol" w:hAnsi="Symbol"/>
    </w:rPr>
  </w:style>
  <w:style w:type="character" w:customStyle="1" w:styleId="WW8Num9z0">
    <w:name w:val="WW8Num9z0"/>
    <w:qFormat/>
    <w:rsid w:val="0049174D"/>
    <w:rPr>
      <w:rFonts w:ascii="Times New Roman" w:eastAsia="MS Mincho" w:hAnsi="Times New Roman" w:cs="Times New Roman"/>
    </w:rPr>
  </w:style>
  <w:style w:type="character" w:customStyle="1" w:styleId="WW8Num9z1">
    <w:name w:val="WW8Num9z1"/>
    <w:qFormat/>
    <w:rsid w:val="0049174D"/>
    <w:rPr>
      <w:rFonts w:ascii="Courier New" w:hAnsi="Courier New" w:cs="Courier New"/>
    </w:rPr>
  </w:style>
  <w:style w:type="character" w:customStyle="1" w:styleId="WW8Num9z2">
    <w:name w:val="WW8Num9z2"/>
    <w:qFormat/>
    <w:rsid w:val="0049174D"/>
    <w:rPr>
      <w:rFonts w:ascii="Wingdings" w:hAnsi="Wingdings"/>
    </w:rPr>
  </w:style>
  <w:style w:type="character" w:customStyle="1" w:styleId="WW8Num9z3">
    <w:name w:val="WW8Num9z3"/>
    <w:qFormat/>
    <w:rsid w:val="0049174D"/>
    <w:rPr>
      <w:rFonts w:ascii="Symbol" w:hAnsi="Symbol"/>
    </w:rPr>
  </w:style>
  <w:style w:type="character" w:customStyle="1" w:styleId="WW8Num11z0">
    <w:name w:val="WW8Num11z0"/>
    <w:qFormat/>
    <w:rsid w:val="0049174D"/>
    <w:rPr>
      <w:rFonts w:ascii="Times New Roman" w:eastAsia="MS Mincho" w:hAnsi="Times New Roman" w:cs="Times New Roman"/>
    </w:rPr>
  </w:style>
  <w:style w:type="character" w:customStyle="1" w:styleId="WW8Num11z1">
    <w:name w:val="WW8Num11z1"/>
    <w:qFormat/>
    <w:rsid w:val="0049174D"/>
    <w:rPr>
      <w:rFonts w:ascii="Courier New" w:hAnsi="Courier New" w:cs="Courier New"/>
    </w:rPr>
  </w:style>
  <w:style w:type="character" w:customStyle="1" w:styleId="WW8Num11z2">
    <w:name w:val="WW8Num11z2"/>
    <w:qFormat/>
    <w:rsid w:val="0049174D"/>
    <w:rPr>
      <w:rFonts w:ascii="Wingdings" w:hAnsi="Wingdings"/>
    </w:rPr>
  </w:style>
  <w:style w:type="character" w:customStyle="1" w:styleId="WW8Num11z3">
    <w:name w:val="WW8Num11z3"/>
    <w:qFormat/>
    <w:rsid w:val="0049174D"/>
    <w:rPr>
      <w:rFonts w:ascii="Symbol" w:hAnsi="Symbol"/>
    </w:rPr>
  </w:style>
  <w:style w:type="character" w:customStyle="1" w:styleId="WW8Num15z0">
    <w:name w:val="WW8Num15z0"/>
    <w:qFormat/>
    <w:rsid w:val="0049174D"/>
    <w:rPr>
      <w:rFonts w:ascii="Times New Roman" w:eastAsia="Times New Roman" w:hAnsi="Times New Roman" w:cs="Times New Roman"/>
    </w:rPr>
  </w:style>
  <w:style w:type="character" w:customStyle="1" w:styleId="WW8Num15z1">
    <w:name w:val="WW8Num15z1"/>
    <w:qFormat/>
    <w:rsid w:val="0049174D"/>
    <w:rPr>
      <w:rFonts w:ascii="Courier New" w:hAnsi="Courier New" w:cs="Courier New"/>
    </w:rPr>
  </w:style>
  <w:style w:type="character" w:customStyle="1" w:styleId="WW8Num15z2">
    <w:name w:val="WW8Num15z2"/>
    <w:qFormat/>
    <w:rsid w:val="0049174D"/>
    <w:rPr>
      <w:rFonts w:ascii="Wingdings" w:hAnsi="Wingdings"/>
    </w:rPr>
  </w:style>
  <w:style w:type="character" w:customStyle="1" w:styleId="WW8Num15z3">
    <w:name w:val="WW8Num15z3"/>
    <w:qFormat/>
    <w:rsid w:val="0049174D"/>
    <w:rPr>
      <w:rFonts w:ascii="Symbol" w:hAnsi="Symbol"/>
    </w:rPr>
  </w:style>
  <w:style w:type="character" w:customStyle="1" w:styleId="WW8Num16z0">
    <w:name w:val="WW8Num16z0"/>
    <w:qFormat/>
    <w:rsid w:val="0049174D"/>
    <w:rPr>
      <w:rFonts w:ascii="Times New Roman" w:eastAsia="MS Mincho" w:hAnsi="Times New Roman" w:cs="Times New Roman"/>
    </w:rPr>
  </w:style>
  <w:style w:type="character" w:customStyle="1" w:styleId="WW8Num16z1">
    <w:name w:val="WW8Num16z1"/>
    <w:qFormat/>
    <w:rsid w:val="0049174D"/>
    <w:rPr>
      <w:rFonts w:ascii="Courier New" w:hAnsi="Courier New" w:cs="Courier New"/>
    </w:rPr>
  </w:style>
  <w:style w:type="character" w:customStyle="1" w:styleId="WW8Num16z2">
    <w:name w:val="WW8Num16z2"/>
    <w:qFormat/>
    <w:rsid w:val="0049174D"/>
    <w:rPr>
      <w:rFonts w:ascii="Wingdings" w:hAnsi="Wingdings"/>
    </w:rPr>
  </w:style>
  <w:style w:type="character" w:customStyle="1" w:styleId="WW8Num16z3">
    <w:name w:val="WW8Num16z3"/>
    <w:qFormat/>
    <w:rsid w:val="0049174D"/>
    <w:rPr>
      <w:rFonts w:ascii="Symbol" w:hAnsi="Symbol"/>
    </w:rPr>
  </w:style>
  <w:style w:type="character" w:customStyle="1" w:styleId="WW8Num18z0">
    <w:name w:val="WW8Num18z0"/>
    <w:qFormat/>
    <w:rsid w:val="0049174D"/>
    <w:rPr>
      <w:rFonts w:ascii="Times New Roman" w:eastAsia="Times New Roman" w:hAnsi="Times New Roman" w:cs="Times New Roman"/>
    </w:rPr>
  </w:style>
  <w:style w:type="character" w:customStyle="1" w:styleId="WW8Num18z1">
    <w:name w:val="WW8Num18z1"/>
    <w:qFormat/>
    <w:rsid w:val="0049174D"/>
    <w:rPr>
      <w:rFonts w:ascii="Courier New" w:hAnsi="Courier New" w:cs="Courier New"/>
    </w:rPr>
  </w:style>
  <w:style w:type="character" w:customStyle="1" w:styleId="WW8Num18z2">
    <w:name w:val="WW8Num18z2"/>
    <w:qFormat/>
    <w:rsid w:val="0049174D"/>
    <w:rPr>
      <w:rFonts w:ascii="Wingdings" w:hAnsi="Wingdings"/>
    </w:rPr>
  </w:style>
  <w:style w:type="character" w:customStyle="1" w:styleId="WW8Num18z3">
    <w:name w:val="WW8Num18z3"/>
    <w:qFormat/>
    <w:rsid w:val="0049174D"/>
    <w:rPr>
      <w:rFonts w:ascii="Symbol" w:hAnsi="Symbol"/>
    </w:rPr>
  </w:style>
  <w:style w:type="character" w:customStyle="1" w:styleId="WW8Num19z0">
    <w:name w:val="WW8Num19z0"/>
    <w:qFormat/>
    <w:rsid w:val="0049174D"/>
    <w:rPr>
      <w:rFonts w:ascii="Times New Roman" w:eastAsia="MS Mincho" w:hAnsi="Times New Roman" w:cs="Times New Roman"/>
    </w:rPr>
  </w:style>
  <w:style w:type="character" w:customStyle="1" w:styleId="WW8Num19z1">
    <w:name w:val="WW8Num19z1"/>
    <w:qFormat/>
    <w:rsid w:val="0049174D"/>
    <w:rPr>
      <w:rFonts w:ascii="Wingdings" w:hAnsi="Wingdings"/>
    </w:rPr>
  </w:style>
  <w:style w:type="character" w:customStyle="1" w:styleId="WW8Num25z0">
    <w:name w:val="WW8Num25z0"/>
    <w:qFormat/>
    <w:rsid w:val="0049174D"/>
    <w:rPr>
      <w:rFonts w:ascii="Arial" w:eastAsia="SimSun" w:hAnsi="Arial" w:cs="Arial"/>
    </w:rPr>
  </w:style>
  <w:style w:type="character" w:customStyle="1" w:styleId="WW8Num25z1">
    <w:name w:val="WW8Num25z1"/>
    <w:qFormat/>
    <w:rsid w:val="0049174D"/>
    <w:rPr>
      <w:rFonts w:ascii="Wingdings" w:hAnsi="Wingdings"/>
    </w:rPr>
  </w:style>
  <w:style w:type="character" w:customStyle="1" w:styleId="WW8Num28z0">
    <w:name w:val="WW8Num28z0"/>
    <w:qFormat/>
    <w:rsid w:val="0049174D"/>
    <w:rPr>
      <w:rFonts w:ascii="Times New Roman" w:eastAsia="MS Mincho" w:hAnsi="Times New Roman" w:cs="Times New Roman"/>
    </w:rPr>
  </w:style>
  <w:style w:type="character" w:customStyle="1" w:styleId="WW8Num28z1">
    <w:name w:val="WW8Num28z1"/>
    <w:qFormat/>
    <w:rsid w:val="0049174D"/>
    <w:rPr>
      <w:rFonts w:ascii="Courier New" w:hAnsi="Courier New" w:cs="Courier New"/>
    </w:rPr>
  </w:style>
  <w:style w:type="character" w:customStyle="1" w:styleId="WW8Num28z2">
    <w:name w:val="WW8Num28z2"/>
    <w:qFormat/>
    <w:rsid w:val="0049174D"/>
    <w:rPr>
      <w:rFonts w:ascii="Wingdings" w:hAnsi="Wingdings"/>
    </w:rPr>
  </w:style>
  <w:style w:type="character" w:customStyle="1" w:styleId="WW8Num28z3">
    <w:name w:val="WW8Num28z3"/>
    <w:qFormat/>
    <w:rsid w:val="0049174D"/>
    <w:rPr>
      <w:rFonts w:ascii="Symbol" w:hAnsi="Symbol"/>
    </w:rPr>
  </w:style>
  <w:style w:type="character" w:customStyle="1" w:styleId="WW8Num32z0">
    <w:name w:val="WW8Num32z0"/>
    <w:qFormat/>
    <w:rsid w:val="0049174D"/>
    <w:rPr>
      <w:rFonts w:ascii="Times New Roman" w:eastAsia="Times New Roman" w:hAnsi="Times New Roman" w:cs="Times New Roman"/>
    </w:rPr>
  </w:style>
  <w:style w:type="character" w:customStyle="1" w:styleId="WW8Num32z1">
    <w:name w:val="WW8Num32z1"/>
    <w:qFormat/>
    <w:rsid w:val="0049174D"/>
    <w:rPr>
      <w:rFonts w:ascii="Courier New" w:hAnsi="Courier New" w:cs="Courier New"/>
    </w:rPr>
  </w:style>
  <w:style w:type="character" w:customStyle="1" w:styleId="WW8Num32z2">
    <w:name w:val="WW8Num32z2"/>
    <w:qFormat/>
    <w:rsid w:val="0049174D"/>
    <w:rPr>
      <w:rFonts w:ascii="Wingdings" w:hAnsi="Wingdings"/>
    </w:rPr>
  </w:style>
  <w:style w:type="character" w:customStyle="1" w:styleId="WW8Num32z3">
    <w:name w:val="WW8Num32z3"/>
    <w:qFormat/>
    <w:rsid w:val="0049174D"/>
    <w:rPr>
      <w:rFonts w:ascii="Symbol" w:hAnsi="Symbol"/>
    </w:rPr>
  </w:style>
  <w:style w:type="character" w:customStyle="1" w:styleId="WW8Num34z0">
    <w:name w:val="WW8Num34z0"/>
    <w:qFormat/>
    <w:rsid w:val="0049174D"/>
    <w:rPr>
      <w:rFonts w:ascii="Times New Roman" w:eastAsia="SimSun" w:hAnsi="Times New Roman" w:cs="Times New Roman"/>
    </w:rPr>
  </w:style>
  <w:style w:type="character" w:customStyle="1" w:styleId="WW8Num34z1">
    <w:name w:val="WW8Num34z1"/>
    <w:qFormat/>
    <w:rsid w:val="0049174D"/>
    <w:rPr>
      <w:rFonts w:ascii="Wingdings" w:hAnsi="Wingdings"/>
    </w:rPr>
  </w:style>
  <w:style w:type="character" w:customStyle="1" w:styleId="WW8Num35z0">
    <w:name w:val="WW8Num35z0"/>
    <w:qFormat/>
    <w:rsid w:val="0049174D"/>
    <w:rPr>
      <w:rFonts w:ascii="Times New Roman" w:eastAsia="SimSun" w:hAnsi="Times New Roman" w:cs="Times New Roman"/>
    </w:rPr>
  </w:style>
  <w:style w:type="character" w:customStyle="1" w:styleId="WW8Num35z1">
    <w:name w:val="WW8Num35z1"/>
    <w:qFormat/>
    <w:rsid w:val="0049174D"/>
    <w:rPr>
      <w:rFonts w:ascii="Wingdings" w:hAnsi="Wingdings"/>
    </w:rPr>
  </w:style>
  <w:style w:type="character" w:customStyle="1" w:styleId="WW8Num36z0">
    <w:name w:val="WW8Num36z0"/>
    <w:qFormat/>
    <w:rsid w:val="0049174D"/>
    <w:rPr>
      <w:rFonts w:ascii="Times New Roman" w:eastAsia="SimSun" w:hAnsi="Times New Roman" w:cs="Times New Roman"/>
    </w:rPr>
  </w:style>
  <w:style w:type="character" w:customStyle="1" w:styleId="WW8Num36z1">
    <w:name w:val="WW8Num36z1"/>
    <w:qFormat/>
    <w:rsid w:val="0049174D"/>
    <w:rPr>
      <w:rFonts w:ascii="Wingdings" w:hAnsi="Wingdings"/>
    </w:rPr>
  </w:style>
  <w:style w:type="character" w:customStyle="1" w:styleId="WW8Num39z0">
    <w:name w:val="WW8Num39z0"/>
    <w:qFormat/>
    <w:rsid w:val="0049174D"/>
    <w:rPr>
      <w:rFonts w:ascii="Times New Roman" w:eastAsia="SimSun" w:hAnsi="Times New Roman" w:cs="Times New Roman"/>
    </w:rPr>
  </w:style>
  <w:style w:type="character" w:customStyle="1" w:styleId="WW8Num39z1">
    <w:name w:val="WW8Num39z1"/>
    <w:qFormat/>
    <w:rsid w:val="0049174D"/>
    <w:rPr>
      <w:rFonts w:ascii="Wingdings" w:hAnsi="Wingdings"/>
    </w:rPr>
  </w:style>
  <w:style w:type="character" w:customStyle="1" w:styleId="WW8NumSt1z0">
    <w:name w:val="WW8NumSt1z0"/>
    <w:qFormat/>
    <w:rsid w:val="0049174D"/>
    <w:rPr>
      <w:rFonts w:ascii="Symbol" w:hAnsi="Symbol"/>
    </w:rPr>
  </w:style>
  <w:style w:type="character" w:customStyle="1" w:styleId="WW8NumSt18z0">
    <w:name w:val="WW8NumSt18z0"/>
    <w:qFormat/>
    <w:rsid w:val="0049174D"/>
    <w:rPr>
      <w:rFonts w:ascii="Geneva" w:hAnsi="Geneva"/>
    </w:rPr>
  </w:style>
  <w:style w:type="character" w:customStyle="1" w:styleId="a8">
    <w:name w:val="段落フォント"/>
    <w:qFormat/>
    <w:rsid w:val="0049174D"/>
  </w:style>
  <w:style w:type="character" w:customStyle="1" w:styleId="a9">
    <w:name w:val="脚注番号"/>
    <w:qFormat/>
    <w:rsid w:val="0049174D"/>
    <w:rPr>
      <w:b/>
      <w:position w:val="3"/>
      <w:sz w:val="16"/>
    </w:rPr>
  </w:style>
  <w:style w:type="character" w:customStyle="1" w:styleId="aa">
    <w:name w:val="コメント参照"/>
    <w:qFormat/>
    <w:rsid w:val="0049174D"/>
    <w:rPr>
      <w:sz w:val="16"/>
    </w:rPr>
  </w:style>
  <w:style w:type="character" w:customStyle="1" w:styleId="H1">
    <w:name w:val="H1 (文字)"/>
    <w:qFormat/>
    <w:rsid w:val="0049174D"/>
    <w:rPr>
      <w:rFonts w:ascii="Arial" w:eastAsia="MS Mincho" w:hAnsi="Arial"/>
      <w:sz w:val="36"/>
      <w:lang w:val="en-GB" w:eastAsia="ar-SA" w:bidi="ar-SA"/>
    </w:rPr>
  </w:style>
  <w:style w:type="character" w:customStyle="1" w:styleId="Head2A">
    <w:name w:val="Head2A (文字)"/>
    <w:qFormat/>
    <w:rsid w:val="0049174D"/>
    <w:rPr>
      <w:rFonts w:ascii="Arial" w:eastAsia="MS Mincho" w:hAnsi="Arial"/>
      <w:sz w:val="32"/>
      <w:lang w:val="en-GB" w:eastAsia="ar-SA" w:bidi="ar-SA"/>
    </w:rPr>
  </w:style>
  <w:style w:type="character" w:customStyle="1" w:styleId="Underrubrik2">
    <w:name w:val="Underrubrik2 (文字)"/>
    <w:qFormat/>
    <w:rsid w:val="0049174D"/>
    <w:rPr>
      <w:rFonts w:ascii="Arial" w:eastAsia="MS Mincho" w:hAnsi="Arial"/>
      <w:sz w:val="28"/>
      <w:lang w:val="en-GB" w:eastAsia="ar-SA" w:bidi="ar-SA"/>
    </w:rPr>
  </w:style>
  <w:style w:type="character" w:customStyle="1" w:styleId="h4">
    <w:name w:val="h4 (文字)"/>
    <w:qFormat/>
    <w:rsid w:val="0049174D"/>
    <w:rPr>
      <w:rFonts w:ascii="Arial" w:eastAsia="MS Mincho" w:hAnsi="Arial" w:cs="Arial"/>
      <w:color w:val="0000FF"/>
      <w:kern w:val="2"/>
      <w:sz w:val="24"/>
      <w:szCs w:val="28"/>
      <w:lang w:val="en-GB" w:eastAsia="ar-SA" w:bidi="ar-SA"/>
    </w:rPr>
  </w:style>
  <w:style w:type="character" w:customStyle="1" w:styleId="M5">
    <w:name w:val="M5 (文字)"/>
    <w:qFormat/>
    <w:rsid w:val="0049174D"/>
    <w:rPr>
      <w:rFonts w:ascii="Arial" w:eastAsia="MS Mincho" w:hAnsi="Arial"/>
      <w:sz w:val="22"/>
      <w:lang w:val="en-GB" w:eastAsia="ar-SA" w:bidi="ar-SA"/>
    </w:rPr>
  </w:style>
  <w:style w:type="character" w:customStyle="1" w:styleId="T1">
    <w:name w:val="T1 (文字)"/>
    <w:qFormat/>
    <w:rsid w:val="0049174D"/>
    <w:rPr>
      <w:rFonts w:ascii="Arial" w:eastAsia="MS Mincho" w:hAnsi="Arial"/>
      <w:lang w:val="en-GB" w:eastAsia="ar-SA" w:bidi="ar-SA"/>
    </w:rPr>
  </w:style>
  <w:style w:type="character" w:customStyle="1" w:styleId="8">
    <w:name w:val="(文字) (文字)8"/>
    <w:qFormat/>
    <w:rsid w:val="0049174D"/>
    <w:rPr>
      <w:rFonts w:ascii="Arial" w:eastAsia="MS Mincho" w:hAnsi="Arial"/>
      <w:lang w:val="en-GB" w:eastAsia="ar-SA" w:bidi="ar-SA"/>
    </w:rPr>
  </w:style>
  <w:style w:type="character" w:customStyle="1" w:styleId="70">
    <w:name w:val="(文字) (文字)7"/>
    <w:qFormat/>
    <w:rsid w:val="0049174D"/>
    <w:rPr>
      <w:rFonts w:ascii="Arial" w:eastAsia="MS Mincho" w:hAnsi="Arial"/>
      <w:sz w:val="36"/>
      <w:lang w:val="en-GB" w:eastAsia="ar-SA" w:bidi="ar-SA"/>
    </w:rPr>
  </w:style>
  <w:style w:type="character" w:customStyle="1" w:styleId="headerodd">
    <w:name w:val="header odd (文字)"/>
    <w:qFormat/>
    <w:rsid w:val="0049174D"/>
    <w:rPr>
      <w:rFonts w:ascii="Arial" w:eastAsia="MS Mincho" w:hAnsi="Arial"/>
      <w:b/>
      <w:sz w:val="18"/>
      <w:lang w:val="en-GB" w:eastAsia="ar-SA" w:bidi="ar-SA"/>
    </w:rPr>
  </w:style>
  <w:style w:type="character" w:customStyle="1" w:styleId="footnotetext1">
    <w:name w:val="footnote text1 (文字)"/>
    <w:qFormat/>
    <w:rsid w:val="0049174D"/>
    <w:rPr>
      <w:rFonts w:eastAsia="MS Mincho"/>
      <w:sz w:val="16"/>
      <w:lang w:val="en-GB" w:eastAsia="ar-SA" w:bidi="ar-SA"/>
    </w:rPr>
  </w:style>
  <w:style w:type="character" w:customStyle="1" w:styleId="61">
    <w:name w:val="(文字) (文字)6"/>
    <w:qFormat/>
    <w:rsid w:val="0049174D"/>
    <w:rPr>
      <w:rFonts w:eastAsia="MS Mincho"/>
      <w:lang w:val="en-GB" w:eastAsia="ar-SA" w:bidi="ar-SA"/>
    </w:rPr>
  </w:style>
  <w:style w:type="character" w:customStyle="1" w:styleId="cap">
    <w:name w:val="cap (文字)"/>
    <w:qFormat/>
    <w:rsid w:val="0049174D"/>
    <w:rPr>
      <w:rFonts w:eastAsia="MS Mincho"/>
      <w:b/>
      <w:lang w:val="en-GB" w:eastAsia="ar-SA" w:bidi="ar-SA"/>
    </w:rPr>
  </w:style>
  <w:style w:type="character" w:customStyle="1" w:styleId="5">
    <w:name w:val="(文字) (文字)5"/>
    <w:qFormat/>
    <w:rsid w:val="0049174D"/>
    <w:rPr>
      <w:rFonts w:ascii="Courier New" w:eastAsia="MS Mincho" w:hAnsi="Courier New"/>
      <w:lang w:val="nb-NO" w:eastAsia="ar-SA" w:bidi="ar-SA"/>
    </w:rPr>
  </w:style>
  <w:style w:type="character" w:customStyle="1" w:styleId="bt">
    <w:name w:val="bt (文字)"/>
    <w:qFormat/>
    <w:rsid w:val="0049174D"/>
    <w:rPr>
      <w:rFonts w:eastAsia="MS Mincho"/>
      <w:lang w:val="en-GB" w:eastAsia="ar-SA" w:bidi="ar-SA"/>
    </w:rPr>
  </w:style>
  <w:style w:type="character" w:customStyle="1" w:styleId="ab">
    <w:name w:val="番号付け記号"/>
    <w:qFormat/>
    <w:rsid w:val="0049174D"/>
  </w:style>
  <w:style w:type="paragraph" w:customStyle="1" w:styleId="ac">
    <w:name w:val="見出し"/>
    <w:basedOn w:val="Normal"/>
    <w:next w:val="BodyText"/>
    <w:qFormat/>
    <w:rsid w:val="0049174D"/>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49174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49174D"/>
    <w:pPr>
      <w:suppressLineNumbers/>
      <w:suppressAutoHyphens/>
    </w:pPr>
    <w:rPr>
      <w:rFonts w:eastAsia="MS Mincho" w:cs="Mangal"/>
      <w:lang w:eastAsia="ar-SA"/>
    </w:rPr>
  </w:style>
  <w:style w:type="paragraph" w:customStyle="1" w:styleId="af">
    <w:name w:val="段落番号"/>
    <w:basedOn w:val="List"/>
    <w:qFormat/>
    <w:rsid w:val="0049174D"/>
    <w:pPr>
      <w:tabs>
        <w:tab w:val="num" w:pos="644"/>
      </w:tabs>
      <w:suppressAutoHyphens/>
      <w:ind w:left="644" w:hanging="360"/>
    </w:pPr>
    <w:rPr>
      <w:rFonts w:cs="CG Times (WN)"/>
      <w:lang w:eastAsia="ar-SA"/>
    </w:rPr>
  </w:style>
  <w:style w:type="paragraph" w:customStyle="1" w:styleId="25">
    <w:name w:val="段落番号 2"/>
    <w:basedOn w:val="af"/>
    <w:qFormat/>
    <w:rsid w:val="0049174D"/>
    <w:pPr>
      <w:ind w:left="851" w:hanging="284"/>
    </w:pPr>
  </w:style>
  <w:style w:type="paragraph" w:customStyle="1" w:styleId="af0">
    <w:name w:val="箇条書き"/>
    <w:basedOn w:val="List"/>
    <w:qFormat/>
    <w:rsid w:val="0049174D"/>
    <w:pPr>
      <w:tabs>
        <w:tab w:val="num" w:pos="644"/>
      </w:tabs>
      <w:suppressAutoHyphens/>
      <w:ind w:left="644" w:hanging="360"/>
    </w:pPr>
    <w:rPr>
      <w:rFonts w:cs="CG Times (WN)"/>
      <w:lang w:eastAsia="ar-SA"/>
    </w:rPr>
  </w:style>
  <w:style w:type="paragraph" w:customStyle="1" w:styleId="26">
    <w:name w:val="箇条書き 2"/>
    <w:basedOn w:val="af0"/>
    <w:qFormat/>
    <w:rsid w:val="0049174D"/>
    <w:pPr>
      <w:tabs>
        <w:tab w:val="clear" w:pos="644"/>
        <w:tab w:val="num" w:pos="1494"/>
      </w:tabs>
      <w:ind w:left="851" w:hanging="284"/>
    </w:pPr>
  </w:style>
  <w:style w:type="paragraph" w:customStyle="1" w:styleId="32">
    <w:name w:val="箇条書き 3"/>
    <w:basedOn w:val="26"/>
    <w:qFormat/>
    <w:rsid w:val="0049174D"/>
    <w:pPr>
      <w:ind w:left="1135"/>
    </w:pPr>
  </w:style>
  <w:style w:type="paragraph" w:customStyle="1" w:styleId="27">
    <w:name w:val="一覧 2"/>
    <w:basedOn w:val="List"/>
    <w:qFormat/>
    <w:rsid w:val="0049174D"/>
    <w:pPr>
      <w:suppressAutoHyphens/>
      <w:ind w:left="851"/>
    </w:pPr>
    <w:rPr>
      <w:rFonts w:cs="CG Times (WN)"/>
      <w:lang w:eastAsia="ar-SA"/>
    </w:rPr>
  </w:style>
  <w:style w:type="paragraph" w:customStyle="1" w:styleId="33">
    <w:name w:val="一覧 3"/>
    <w:basedOn w:val="27"/>
    <w:qFormat/>
    <w:rsid w:val="0049174D"/>
    <w:pPr>
      <w:ind w:left="1135"/>
    </w:pPr>
  </w:style>
  <w:style w:type="paragraph" w:customStyle="1" w:styleId="41">
    <w:name w:val="一覧 4"/>
    <w:basedOn w:val="33"/>
    <w:qFormat/>
    <w:rsid w:val="0049174D"/>
    <w:pPr>
      <w:ind w:left="1418"/>
    </w:pPr>
  </w:style>
  <w:style w:type="paragraph" w:customStyle="1" w:styleId="50">
    <w:name w:val="一覧 5"/>
    <w:basedOn w:val="41"/>
    <w:qFormat/>
    <w:rsid w:val="0049174D"/>
    <w:pPr>
      <w:ind w:left="1702"/>
    </w:pPr>
  </w:style>
  <w:style w:type="paragraph" w:customStyle="1" w:styleId="42">
    <w:name w:val="箇条書き 4"/>
    <w:basedOn w:val="32"/>
    <w:qFormat/>
    <w:rsid w:val="0049174D"/>
    <w:pPr>
      <w:ind w:left="1418"/>
    </w:pPr>
  </w:style>
  <w:style w:type="paragraph" w:customStyle="1" w:styleId="51">
    <w:name w:val="箇条書き 5"/>
    <w:basedOn w:val="42"/>
    <w:qFormat/>
    <w:rsid w:val="0049174D"/>
    <w:pPr>
      <w:ind w:left="1702"/>
    </w:pPr>
  </w:style>
  <w:style w:type="paragraph" w:customStyle="1" w:styleId="af1">
    <w:name w:val="コメント文字列"/>
    <w:basedOn w:val="Normal"/>
    <w:qFormat/>
    <w:rsid w:val="0049174D"/>
    <w:pPr>
      <w:suppressAutoHyphens/>
    </w:pPr>
    <w:rPr>
      <w:rFonts w:eastAsia="MS Mincho" w:cs="CG Times (WN)"/>
      <w:lang w:eastAsia="ar-SA"/>
    </w:rPr>
  </w:style>
  <w:style w:type="paragraph" w:customStyle="1" w:styleId="af2">
    <w:name w:val="コメント内容"/>
    <w:basedOn w:val="af1"/>
    <w:next w:val="af1"/>
    <w:qFormat/>
    <w:rsid w:val="0049174D"/>
    <w:rPr>
      <w:b/>
      <w:bCs/>
    </w:rPr>
  </w:style>
  <w:style w:type="paragraph" w:customStyle="1" w:styleId="af3">
    <w:name w:val="見出しマップ"/>
    <w:basedOn w:val="Normal"/>
    <w:qFormat/>
    <w:rsid w:val="0049174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174D"/>
    <w:pPr>
      <w:suppressAutoHyphens/>
      <w:spacing w:before="120" w:after="120"/>
    </w:pPr>
    <w:rPr>
      <w:rFonts w:eastAsia="MS Mincho" w:cs="CG Times (WN)"/>
      <w:b/>
      <w:lang w:eastAsia="ar-SA"/>
    </w:rPr>
  </w:style>
  <w:style w:type="paragraph" w:customStyle="1" w:styleId="af4">
    <w:name w:val="書式なし"/>
    <w:basedOn w:val="Normal"/>
    <w:qFormat/>
    <w:rsid w:val="0049174D"/>
    <w:pPr>
      <w:suppressAutoHyphens/>
    </w:pPr>
    <w:rPr>
      <w:rFonts w:ascii="Courier New" w:eastAsia="MS Mincho" w:hAnsi="Courier New" w:cs="CG Times (WN)"/>
      <w:lang w:val="nb-NO" w:eastAsia="ar-SA"/>
    </w:rPr>
  </w:style>
  <w:style w:type="paragraph" w:customStyle="1" w:styleId="28">
    <w:name w:val="本文 2"/>
    <w:basedOn w:val="Normal"/>
    <w:qFormat/>
    <w:rsid w:val="0049174D"/>
    <w:pPr>
      <w:suppressAutoHyphens/>
      <w:spacing w:after="120"/>
    </w:pPr>
    <w:rPr>
      <w:rFonts w:eastAsia="MS Mincho" w:cs="CG Times (WN)"/>
      <w:lang w:eastAsia="ar-SA"/>
    </w:rPr>
  </w:style>
  <w:style w:type="paragraph" w:customStyle="1" w:styleId="35">
    <w:name w:val="本文 3"/>
    <w:basedOn w:val="Normal"/>
    <w:qFormat/>
    <w:rsid w:val="0049174D"/>
    <w:pPr>
      <w:suppressAutoHyphens/>
      <w:spacing w:after="120"/>
    </w:pPr>
    <w:rPr>
      <w:rFonts w:eastAsia="MS Mincho" w:cs="CG Times (WN)"/>
      <w:lang w:eastAsia="ar-SA"/>
    </w:rPr>
  </w:style>
  <w:style w:type="paragraph" w:customStyle="1" w:styleId="Web">
    <w:name w:val="標準 (Web)"/>
    <w:basedOn w:val="Normal"/>
    <w:qFormat/>
    <w:rsid w:val="0049174D"/>
    <w:pPr>
      <w:suppressAutoHyphens/>
      <w:spacing w:before="100" w:after="100"/>
    </w:pPr>
    <w:rPr>
      <w:rFonts w:eastAsia="Arial Unicode MS" w:cs="CG Times (WN)"/>
      <w:sz w:val="24"/>
      <w:szCs w:val="24"/>
    </w:rPr>
  </w:style>
  <w:style w:type="paragraph" w:customStyle="1" w:styleId="29">
    <w:name w:val="本文インデント 2"/>
    <w:basedOn w:val="Normal"/>
    <w:qFormat/>
    <w:rsid w:val="0049174D"/>
    <w:pPr>
      <w:suppressAutoHyphens/>
      <w:ind w:left="567"/>
    </w:pPr>
    <w:rPr>
      <w:rFonts w:ascii="Arial" w:eastAsia="MS Mincho" w:hAnsi="Arial" w:cs="Arial"/>
      <w:lang w:eastAsia="ar-SA"/>
    </w:rPr>
  </w:style>
  <w:style w:type="paragraph" w:customStyle="1" w:styleId="af5">
    <w:name w:val="標準インデント"/>
    <w:basedOn w:val="Normal"/>
    <w:qFormat/>
    <w:rsid w:val="0049174D"/>
    <w:pPr>
      <w:suppressAutoHyphens/>
      <w:ind w:left="708"/>
    </w:pPr>
    <w:rPr>
      <w:rFonts w:eastAsia="MS Mincho" w:cs="CG Times (WN)"/>
      <w:lang w:eastAsia="ar-SA"/>
    </w:rPr>
  </w:style>
  <w:style w:type="paragraph" w:customStyle="1" w:styleId="af6">
    <w:name w:val="記"/>
    <w:basedOn w:val="Normal"/>
    <w:next w:val="Normal"/>
    <w:qFormat/>
    <w:rsid w:val="0049174D"/>
    <w:pPr>
      <w:suppressAutoHyphens/>
    </w:pPr>
    <w:rPr>
      <w:rFonts w:eastAsia="MS Mincho" w:cs="CG Times (WN)"/>
      <w:lang w:eastAsia="ar-SA"/>
    </w:rPr>
  </w:style>
  <w:style w:type="paragraph" w:customStyle="1" w:styleId="HTML">
    <w:name w:val="HTML 書式付き"/>
    <w:basedOn w:val="Normal"/>
    <w:qFormat/>
    <w:rsid w:val="0049174D"/>
    <w:pPr>
      <w:suppressAutoHyphens/>
    </w:pPr>
    <w:rPr>
      <w:rFonts w:ascii="Courier New" w:eastAsia="MS Mincho" w:hAnsi="Courier New" w:cs="Courier New"/>
      <w:lang w:eastAsia="ar-SA"/>
    </w:rPr>
  </w:style>
  <w:style w:type="paragraph" w:customStyle="1" w:styleId="af7">
    <w:name w:val="表の内容"/>
    <w:basedOn w:val="Normal"/>
    <w:qFormat/>
    <w:rsid w:val="0049174D"/>
    <w:pPr>
      <w:suppressLineNumbers/>
      <w:suppressAutoHyphens/>
    </w:pPr>
    <w:rPr>
      <w:rFonts w:eastAsia="MS Mincho" w:cs="CG Times (WN)"/>
      <w:lang w:eastAsia="ar-SA"/>
    </w:rPr>
  </w:style>
  <w:style w:type="paragraph" w:customStyle="1" w:styleId="af8">
    <w:name w:val="表の見出し"/>
    <w:basedOn w:val="af7"/>
    <w:qFormat/>
    <w:rsid w:val="0049174D"/>
    <w:rPr>
      <w:b/>
      <w:bCs/>
    </w:rPr>
  </w:style>
  <w:style w:type="character" w:customStyle="1" w:styleId="WW8Num27z0">
    <w:name w:val="WW8Num27z0"/>
    <w:qFormat/>
    <w:rsid w:val="0049174D"/>
    <w:rPr>
      <w:rFonts w:ascii="Arial" w:eastAsia="Times New Roman" w:hAnsi="Arial" w:cs="Arial"/>
    </w:rPr>
  </w:style>
  <w:style w:type="character" w:customStyle="1" w:styleId="WW8Num27z1">
    <w:name w:val="WW8Num27z1"/>
    <w:qFormat/>
    <w:rsid w:val="0049174D"/>
    <w:rPr>
      <w:rFonts w:ascii="Courier New" w:hAnsi="Courier New" w:cs="Courier New"/>
    </w:rPr>
  </w:style>
  <w:style w:type="character" w:customStyle="1" w:styleId="WW8Num27z2">
    <w:name w:val="WW8Num27z2"/>
    <w:qFormat/>
    <w:rsid w:val="0049174D"/>
    <w:rPr>
      <w:rFonts w:ascii="Wingdings" w:hAnsi="Wingdings"/>
    </w:rPr>
  </w:style>
  <w:style w:type="character" w:customStyle="1" w:styleId="WW8Num27z3">
    <w:name w:val="WW8Num27z3"/>
    <w:qFormat/>
    <w:rsid w:val="0049174D"/>
    <w:rPr>
      <w:rFonts w:ascii="Symbol" w:hAnsi="Symbol"/>
    </w:rPr>
  </w:style>
  <w:style w:type="character" w:customStyle="1" w:styleId="WW8Num29z0">
    <w:name w:val="WW8Num29z0"/>
    <w:qFormat/>
    <w:rsid w:val="0049174D"/>
    <w:rPr>
      <w:rFonts w:ascii="Times New Roman" w:eastAsia="MS Mincho" w:hAnsi="Times New Roman" w:cs="Times New Roman"/>
    </w:rPr>
  </w:style>
  <w:style w:type="character" w:customStyle="1" w:styleId="WW8Num29z1">
    <w:name w:val="WW8Num29z1"/>
    <w:qFormat/>
    <w:rsid w:val="0049174D"/>
    <w:rPr>
      <w:rFonts w:ascii="Courier New" w:hAnsi="Courier New" w:cs="Courier New"/>
    </w:rPr>
  </w:style>
  <w:style w:type="character" w:customStyle="1" w:styleId="WW8Num29z2">
    <w:name w:val="WW8Num29z2"/>
    <w:qFormat/>
    <w:rsid w:val="0049174D"/>
    <w:rPr>
      <w:rFonts w:ascii="Wingdings" w:hAnsi="Wingdings"/>
    </w:rPr>
  </w:style>
  <w:style w:type="character" w:customStyle="1" w:styleId="WW8Num29z3">
    <w:name w:val="WW8Num29z3"/>
    <w:qFormat/>
    <w:rsid w:val="0049174D"/>
    <w:rPr>
      <w:rFonts w:ascii="Symbol" w:hAnsi="Symbol"/>
    </w:rPr>
  </w:style>
  <w:style w:type="character" w:customStyle="1" w:styleId="WW8Num31z0">
    <w:name w:val="WW8Num31z0"/>
    <w:qFormat/>
    <w:rsid w:val="0049174D"/>
    <w:rPr>
      <w:rFonts w:ascii="Symbol" w:hAnsi="Symbol"/>
    </w:rPr>
  </w:style>
  <w:style w:type="character" w:customStyle="1" w:styleId="WW8Num31z1">
    <w:name w:val="WW8Num31z1"/>
    <w:qFormat/>
    <w:rsid w:val="0049174D"/>
    <w:rPr>
      <w:rFonts w:ascii="Courier New" w:hAnsi="Courier New" w:cs="Courier New"/>
    </w:rPr>
  </w:style>
  <w:style w:type="character" w:customStyle="1" w:styleId="WW8Num31z2">
    <w:name w:val="WW8Num31z2"/>
    <w:qFormat/>
    <w:rsid w:val="0049174D"/>
    <w:rPr>
      <w:rFonts w:ascii="Wingdings" w:hAnsi="Wingdings"/>
    </w:rPr>
  </w:style>
  <w:style w:type="character" w:customStyle="1" w:styleId="WW8Num34z2">
    <w:name w:val="WW8Num34z2"/>
    <w:qFormat/>
    <w:rsid w:val="0049174D"/>
    <w:rPr>
      <w:rFonts w:ascii="Wingdings" w:hAnsi="Wingdings"/>
    </w:rPr>
  </w:style>
  <w:style w:type="character" w:customStyle="1" w:styleId="WW8Num34z3">
    <w:name w:val="WW8Num34z3"/>
    <w:qFormat/>
    <w:rsid w:val="0049174D"/>
    <w:rPr>
      <w:rFonts w:ascii="Symbol" w:hAnsi="Symbol"/>
    </w:rPr>
  </w:style>
  <w:style w:type="character" w:customStyle="1" w:styleId="WW8Num37z0">
    <w:name w:val="WW8Num37z0"/>
    <w:qFormat/>
    <w:rsid w:val="0049174D"/>
    <w:rPr>
      <w:rFonts w:ascii="Times New Roman" w:eastAsia="SimSun" w:hAnsi="Times New Roman" w:cs="Times New Roman"/>
    </w:rPr>
  </w:style>
  <w:style w:type="character" w:customStyle="1" w:styleId="WW8Num37z1">
    <w:name w:val="WW8Num37z1"/>
    <w:qFormat/>
    <w:rsid w:val="0049174D"/>
    <w:rPr>
      <w:rFonts w:ascii="Wingdings" w:hAnsi="Wingdings"/>
    </w:rPr>
  </w:style>
  <w:style w:type="character" w:customStyle="1" w:styleId="WW8Num38z0">
    <w:name w:val="WW8Num38z0"/>
    <w:qFormat/>
    <w:rsid w:val="0049174D"/>
    <w:rPr>
      <w:rFonts w:ascii="Times New Roman" w:eastAsia="SimSun" w:hAnsi="Times New Roman" w:cs="Times New Roman"/>
    </w:rPr>
  </w:style>
  <w:style w:type="character" w:customStyle="1" w:styleId="WW8Num38z1">
    <w:name w:val="WW8Num38z1"/>
    <w:qFormat/>
    <w:rsid w:val="0049174D"/>
    <w:rPr>
      <w:rFonts w:ascii="Wingdings" w:hAnsi="Wingdings"/>
    </w:rPr>
  </w:style>
  <w:style w:type="character" w:customStyle="1" w:styleId="WW8Num41z0">
    <w:name w:val="WW8Num41z0"/>
    <w:qFormat/>
    <w:rsid w:val="0049174D"/>
    <w:rPr>
      <w:rFonts w:ascii="Times New Roman" w:eastAsia="SimSun" w:hAnsi="Times New Roman" w:cs="Times New Roman"/>
    </w:rPr>
  </w:style>
  <w:style w:type="character" w:customStyle="1" w:styleId="WW8Num41z1">
    <w:name w:val="WW8Num41z1"/>
    <w:qFormat/>
    <w:rsid w:val="0049174D"/>
    <w:rPr>
      <w:rFonts w:ascii="Wingdings" w:hAnsi="Wingdings"/>
    </w:rPr>
  </w:style>
  <w:style w:type="character" w:customStyle="1" w:styleId="WW8NumSt20z0">
    <w:name w:val="WW8NumSt20z0"/>
    <w:qFormat/>
    <w:rsid w:val="0049174D"/>
    <w:rPr>
      <w:rFonts w:ascii="Geneva" w:hAnsi="Geneva"/>
    </w:rPr>
  </w:style>
  <w:style w:type="character" w:customStyle="1" w:styleId="DefaultParagraphFont1">
    <w:name w:val="Default Paragraph Font1"/>
    <w:qFormat/>
    <w:rsid w:val="0049174D"/>
  </w:style>
  <w:style w:type="character" w:customStyle="1" w:styleId="CommentReference1">
    <w:name w:val="Comment Reference1"/>
    <w:qFormat/>
    <w:rsid w:val="0049174D"/>
    <w:rPr>
      <w:sz w:val="16"/>
    </w:rPr>
  </w:style>
  <w:style w:type="paragraph" w:customStyle="1" w:styleId="ListBullet1">
    <w:name w:val="List Bullet1"/>
    <w:basedOn w:val="Normal"/>
    <w:qFormat/>
    <w:rsid w:val="004917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9174D"/>
    <w:pPr>
      <w:tabs>
        <w:tab w:val="clear" w:pos="644"/>
        <w:tab w:val="num" w:pos="1494"/>
      </w:tabs>
      <w:ind w:left="851"/>
    </w:pPr>
  </w:style>
  <w:style w:type="paragraph" w:customStyle="1" w:styleId="ListBullet31">
    <w:name w:val="List Bullet 31"/>
    <w:basedOn w:val="ListBullet21"/>
    <w:qFormat/>
    <w:rsid w:val="0049174D"/>
    <w:pPr>
      <w:ind w:left="1135"/>
    </w:pPr>
  </w:style>
  <w:style w:type="paragraph" w:customStyle="1" w:styleId="ListBullet41">
    <w:name w:val="List Bullet 41"/>
    <w:basedOn w:val="ListBullet31"/>
    <w:qFormat/>
    <w:rsid w:val="0049174D"/>
    <w:pPr>
      <w:ind w:left="1418"/>
    </w:pPr>
  </w:style>
  <w:style w:type="paragraph" w:customStyle="1" w:styleId="ListBullet51">
    <w:name w:val="List Bullet 51"/>
    <w:basedOn w:val="ListBullet41"/>
    <w:qFormat/>
    <w:rsid w:val="0049174D"/>
    <w:pPr>
      <w:ind w:left="1702"/>
    </w:pPr>
  </w:style>
  <w:style w:type="paragraph" w:customStyle="1" w:styleId="DocumentMap1">
    <w:name w:val="Document Map1"/>
    <w:basedOn w:val="Normal"/>
    <w:qFormat/>
    <w:rsid w:val="0049174D"/>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174D"/>
    <w:pPr>
      <w:suppressAutoHyphens/>
    </w:pPr>
    <w:rPr>
      <w:rFonts w:ascii="Courier New" w:eastAsia="MS Mincho" w:hAnsi="Courier New"/>
      <w:lang w:val="nb-NO" w:eastAsia="ar-SA"/>
    </w:rPr>
  </w:style>
  <w:style w:type="paragraph" w:customStyle="1" w:styleId="CommentText1">
    <w:name w:val="Comment Text1"/>
    <w:basedOn w:val="Normal"/>
    <w:qFormat/>
    <w:rsid w:val="0049174D"/>
    <w:pPr>
      <w:suppressAutoHyphens/>
    </w:pPr>
    <w:rPr>
      <w:rFonts w:eastAsia="MS Mincho"/>
      <w:lang w:eastAsia="ar-SA"/>
    </w:rPr>
  </w:style>
  <w:style w:type="paragraph" w:customStyle="1" w:styleId="List31">
    <w:name w:val="List 31"/>
    <w:basedOn w:val="Normal"/>
    <w:qFormat/>
    <w:rsid w:val="0049174D"/>
    <w:pPr>
      <w:suppressAutoHyphens/>
      <w:ind w:left="849" w:hanging="283"/>
    </w:pPr>
    <w:rPr>
      <w:rFonts w:eastAsia="MS Mincho"/>
      <w:lang w:eastAsia="ar-SA"/>
    </w:rPr>
  </w:style>
  <w:style w:type="paragraph" w:customStyle="1" w:styleId="List41">
    <w:name w:val="List 41"/>
    <w:basedOn w:val="List31"/>
    <w:qFormat/>
    <w:rsid w:val="0049174D"/>
    <w:pPr>
      <w:ind w:left="1418" w:hanging="284"/>
    </w:pPr>
  </w:style>
  <w:style w:type="paragraph" w:customStyle="1" w:styleId="ListNumber1">
    <w:name w:val="List Number1"/>
    <w:basedOn w:val="List"/>
    <w:qFormat/>
    <w:rsid w:val="0049174D"/>
    <w:pPr>
      <w:tabs>
        <w:tab w:val="num" w:pos="644"/>
      </w:tabs>
      <w:suppressAutoHyphens/>
      <w:ind w:left="644" w:hanging="360"/>
    </w:pPr>
    <w:rPr>
      <w:lang w:eastAsia="ar-SA"/>
    </w:rPr>
  </w:style>
  <w:style w:type="paragraph" w:customStyle="1" w:styleId="ListNumber21">
    <w:name w:val="List Number 21"/>
    <w:basedOn w:val="ListNumber1"/>
    <w:qFormat/>
    <w:rsid w:val="0049174D"/>
    <w:pPr>
      <w:ind w:left="851" w:hanging="284"/>
    </w:pPr>
  </w:style>
  <w:style w:type="paragraph" w:customStyle="1" w:styleId="List21">
    <w:name w:val="List 21"/>
    <w:basedOn w:val="List"/>
    <w:qFormat/>
    <w:rsid w:val="0049174D"/>
    <w:pPr>
      <w:suppressAutoHyphens/>
      <w:ind w:left="851"/>
    </w:pPr>
    <w:rPr>
      <w:lang w:eastAsia="ar-SA"/>
    </w:rPr>
  </w:style>
  <w:style w:type="paragraph" w:customStyle="1" w:styleId="List51">
    <w:name w:val="List 51"/>
    <w:basedOn w:val="List41"/>
    <w:qFormat/>
    <w:rsid w:val="0049174D"/>
    <w:pPr>
      <w:ind w:left="1702"/>
    </w:pPr>
  </w:style>
  <w:style w:type="paragraph" w:customStyle="1" w:styleId="BodyText21">
    <w:name w:val="Body Text 21"/>
    <w:basedOn w:val="Normal"/>
    <w:qFormat/>
    <w:rsid w:val="0049174D"/>
    <w:pPr>
      <w:suppressAutoHyphens/>
      <w:spacing w:after="120"/>
    </w:pPr>
    <w:rPr>
      <w:rFonts w:eastAsia="MS Mincho"/>
      <w:lang w:eastAsia="ar-SA"/>
    </w:rPr>
  </w:style>
  <w:style w:type="paragraph" w:customStyle="1" w:styleId="BodyText31">
    <w:name w:val="Body Text 31"/>
    <w:basedOn w:val="Normal"/>
    <w:qFormat/>
    <w:rsid w:val="0049174D"/>
    <w:pPr>
      <w:suppressAutoHyphens/>
      <w:spacing w:after="120"/>
    </w:pPr>
    <w:rPr>
      <w:rFonts w:eastAsia="MS Mincho"/>
      <w:lang w:eastAsia="ar-SA"/>
    </w:rPr>
  </w:style>
  <w:style w:type="paragraph" w:customStyle="1" w:styleId="BodyTextIndent21">
    <w:name w:val="Body Text Indent 21"/>
    <w:basedOn w:val="Normal"/>
    <w:qFormat/>
    <w:rsid w:val="0049174D"/>
    <w:pPr>
      <w:suppressAutoHyphens/>
      <w:ind w:left="567"/>
    </w:pPr>
    <w:rPr>
      <w:rFonts w:ascii="Arial" w:eastAsia="MS Mincho" w:hAnsi="Arial" w:cs="Arial"/>
      <w:lang w:eastAsia="ar-SA"/>
    </w:rPr>
  </w:style>
  <w:style w:type="paragraph" w:customStyle="1" w:styleId="NormalIndent1">
    <w:name w:val="Normal Indent1"/>
    <w:basedOn w:val="Normal"/>
    <w:qFormat/>
    <w:rsid w:val="0049174D"/>
    <w:pPr>
      <w:suppressAutoHyphens/>
      <w:ind w:left="708"/>
    </w:pPr>
    <w:rPr>
      <w:rFonts w:eastAsia="MS Mincho"/>
      <w:lang w:eastAsia="ar-SA"/>
    </w:rPr>
  </w:style>
  <w:style w:type="paragraph" w:customStyle="1" w:styleId="NoteHeading1">
    <w:name w:val="Note Heading1"/>
    <w:basedOn w:val="Normal"/>
    <w:next w:val="Normal"/>
    <w:qFormat/>
    <w:rsid w:val="0049174D"/>
    <w:pPr>
      <w:suppressAutoHyphens/>
    </w:pPr>
    <w:rPr>
      <w:rFonts w:eastAsia="MS Mincho"/>
      <w:lang w:eastAsia="ar-SA"/>
    </w:rPr>
  </w:style>
  <w:style w:type="paragraph" w:customStyle="1" w:styleId="af9">
    <w:name w:val="枠の内容"/>
    <w:basedOn w:val="BodyText"/>
    <w:qFormat/>
    <w:rsid w:val="0049174D"/>
  </w:style>
  <w:style w:type="character" w:customStyle="1" w:styleId="CharChar22">
    <w:name w:val="Char Char22"/>
    <w:qFormat/>
    <w:rsid w:val="0049174D"/>
    <w:rPr>
      <w:rFonts w:ascii="Arial" w:hAnsi="Arial"/>
      <w:lang w:val="en-GB"/>
    </w:rPr>
  </w:style>
  <w:style w:type="paragraph" w:customStyle="1" w:styleId="numberedlist0">
    <w:name w:val="numbered list"/>
    <w:basedOn w:val="ListBullet"/>
    <w:qFormat/>
    <w:rsid w:val="0049174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49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49174D"/>
    <w:pPr>
      <w:spacing w:line="240" w:lineRule="exact"/>
    </w:pPr>
    <w:rPr>
      <w:sz w:val="16"/>
      <w:lang w:val="en-US"/>
    </w:rPr>
  </w:style>
  <w:style w:type="paragraph" w:customStyle="1" w:styleId="h61">
    <w:name w:val="h6"/>
    <w:basedOn w:val="Normal"/>
    <w:qFormat/>
    <w:rsid w:val="0049174D"/>
    <w:pPr>
      <w:spacing w:before="100" w:beforeAutospacing="1" w:after="100" w:afterAutospacing="1"/>
    </w:pPr>
    <w:rPr>
      <w:sz w:val="24"/>
      <w:szCs w:val="24"/>
      <w:lang w:val="en-US"/>
    </w:rPr>
  </w:style>
  <w:style w:type="paragraph" w:customStyle="1" w:styleId="tah0">
    <w:name w:val="tah"/>
    <w:basedOn w:val="Normal"/>
    <w:qFormat/>
    <w:rsid w:val="0049174D"/>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174D"/>
    <w:rPr>
      <w:rFonts w:ascii="Arial" w:hAnsi="Arial"/>
      <w:sz w:val="24"/>
      <w:lang w:val="en-GB" w:eastAsia="ja-JP" w:bidi="ar-SA"/>
    </w:rPr>
  </w:style>
  <w:style w:type="paragraph" w:customStyle="1" w:styleId="NormalAfter3pt">
    <w:name w:val="Normal + After:  3 pt"/>
    <w:basedOn w:val="Normal"/>
    <w:qFormat/>
    <w:rsid w:val="0049174D"/>
    <w:pPr>
      <w:tabs>
        <w:tab w:val="num" w:pos="2560"/>
      </w:tabs>
      <w:ind w:left="2560" w:hanging="357"/>
    </w:pPr>
    <w:rPr>
      <w:lang w:val="en-AU"/>
    </w:rPr>
  </w:style>
  <w:style w:type="character" w:customStyle="1" w:styleId="FigureCaption1">
    <w:name w:val="Figure Caption1"/>
    <w:aliases w:val="fc Char1,Figure Caption Char Char"/>
    <w:qFormat/>
    <w:rsid w:val="004917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17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917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174D"/>
    <w:rPr>
      <w:lang w:val="en-GB" w:eastAsia="ja-JP" w:bidi="ar-SA"/>
    </w:rPr>
  </w:style>
  <w:style w:type="character" w:customStyle="1" w:styleId="CarCar10">
    <w:name w:val="Car Car10"/>
    <w:qFormat/>
    <w:rsid w:val="0049174D"/>
    <w:rPr>
      <w:rFonts w:ascii="Arial" w:hAnsi="Arial"/>
      <w:lang w:val="en-GB" w:eastAsia="ja-JP" w:bidi="ar-SA"/>
    </w:rPr>
  </w:style>
  <w:style w:type="paragraph" w:customStyle="1" w:styleId="Revision2">
    <w:name w:val="Revision2"/>
    <w:hidden/>
    <w:semiHidden/>
    <w:qFormat/>
    <w:rsid w:val="0049174D"/>
    <w:rPr>
      <w:rFonts w:ascii="Times New Roman" w:eastAsia="MS Mincho" w:hAnsi="Times New Roman"/>
      <w:lang w:val="en-GB" w:eastAsia="en-US"/>
    </w:rPr>
  </w:style>
  <w:style w:type="paragraph" w:customStyle="1" w:styleId="ListParagraph1">
    <w:name w:val="List Paragraph1"/>
    <w:basedOn w:val="Normal"/>
    <w:qFormat/>
    <w:rsid w:val="0049174D"/>
    <w:pPr>
      <w:ind w:left="720"/>
      <w:contextualSpacing/>
    </w:pPr>
  </w:style>
  <w:style w:type="character" w:customStyle="1" w:styleId="1a">
    <w:name w:val="段落フォント1"/>
    <w:qFormat/>
    <w:rsid w:val="0049174D"/>
  </w:style>
  <w:style w:type="character" w:customStyle="1" w:styleId="1b">
    <w:name w:val="コメント参照1"/>
    <w:qFormat/>
    <w:rsid w:val="0049174D"/>
    <w:rPr>
      <w:sz w:val="16"/>
    </w:rPr>
  </w:style>
  <w:style w:type="paragraph" w:customStyle="1" w:styleId="1c">
    <w:name w:val="図表番号1"/>
    <w:basedOn w:val="Normal"/>
    <w:qFormat/>
    <w:rsid w:val="0049174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9174D"/>
    <w:pPr>
      <w:tabs>
        <w:tab w:val="num" w:pos="644"/>
      </w:tabs>
      <w:suppressAutoHyphens/>
      <w:ind w:left="644" w:hanging="360"/>
    </w:pPr>
    <w:rPr>
      <w:rFonts w:cs="CG Times (WN)"/>
      <w:lang w:eastAsia="ar-SA"/>
    </w:rPr>
  </w:style>
  <w:style w:type="paragraph" w:customStyle="1" w:styleId="210">
    <w:name w:val="段落番号 21"/>
    <w:basedOn w:val="1d"/>
    <w:qFormat/>
    <w:rsid w:val="0049174D"/>
    <w:pPr>
      <w:ind w:left="851" w:hanging="284"/>
    </w:pPr>
  </w:style>
  <w:style w:type="paragraph" w:customStyle="1" w:styleId="1e">
    <w:name w:val="箇条書き1"/>
    <w:basedOn w:val="List"/>
    <w:qFormat/>
    <w:rsid w:val="0049174D"/>
    <w:pPr>
      <w:tabs>
        <w:tab w:val="num" w:pos="644"/>
      </w:tabs>
      <w:suppressAutoHyphens/>
      <w:ind w:left="644" w:hanging="360"/>
    </w:pPr>
    <w:rPr>
      <w:rFonts w:cs="CG Times (WN)"/>
      <w:lang w:eastAsia="ar-SA"/>
    </w:rPr>
  </w:style>
  <w:style w:type="paragraph" w:customStyle="1" w:styleId="211">
    <w:name w:val="箇条書き 21"/>
    <w:basedOn w:val="1e"/>
    <w:qFormat/>
    <w:rsid w:val="0049174D"/>
    <w:pPr>
      <w:tabs>
        <w:tab w:val="clear" w:pos="644"/>
        <w:tab w:val="num" w:pos="1494"/>
      </w:tabs>
      <w:ind w:left="851" w:hanging="284"/>
    </w:pPr>
  </w:style>
  <w:style w:type="paragraph" w:customStyle="1" w:styleId="310">
    <w:name w:val="箇条書き 31"/>
    <w:basedOn w:val="211"/>
    <w:qFormat/>
    <w:rsid w:val="0049174D"/>
    <w:pPr>
      <w:ind w:left="1135"/>
    </w:pPr>
  </w:style>
  <w:style w:type="paragraph" w:customStyle="1" w:styleId="212">
    <w:name w:val="一覧 21"/>
    <w:basedOn w:val="List"/>
    <w:qFormat/>
    <w:rsid w:val="0049174D"/>
    <w:pPr>
      <w:suppressAutoHyphens/>
      <w:ind w:left="851"/>
    </w:pPr>
    <w:rPr>
      <w:rFonts w:cs="CG Times (WN)"/>
      <w:lang w:eastAsia="ar-SA"/>
    </w:rPr>
  </w:style>
  <w:style w:type="paragraph" w:customStyle="1" w:styleId="311">
    <w:name w:val="一覧 31"/>
    <w:basedOn w:val="212"/>
    <w:qFormat/>
    <w:rsid w:val="0049174D"/>
    <w:pPr>
      <w:ind w:left="1135"/>
    </w:pPr>
  </w:style>
  <w:style w:type="paragraph" w:customStyle="1" w:styleId="410">
    <w:name w:val="一覧 41"/>
    <w:basedOn w:val="311"/>
    <w:qFormat/>
    <w:rsid w:val="0049174D"/>
    <w:pPr>
      <w:ind w:left="1418"/>
    </w:pPr>
  </w:style>
  <w:style w:type="paragraph" w:customStyle="1" w:styleId="510">
    <w:name w:val="一覧 51"/>
    <w:basedOn w:val="410"/>
    <w:qFormat/>
    <w:rsid w:val="0049174D"/>
    <w:pPr>
      <w:ind w:left="1702"/>
    </w:pPr>
  </w:style>
  <w:style w:type="paragraph" w:customStyle="1" w:styleId="411">
    <w:name w:val="箇条書き 41"/>
    <w:basedOn w:val="310"/>
    <w:qFormat/>
    <w:rsid w:val="0049174D"/>
    <w:pPr>
      <w:ind w:left="1418"/>
    </w:pPr>
  </w:style>
  <w:style w:type="paragraph" w:customStyle="1" w:styleId="511">
    <w:name w:val="箇条書き 51"/>
    <w:basedOn w:val="411"/>
    <w:qFormat/>
    <w:rsid w:val="0049174D"/>
    <w:pPr>
      <w:ind w:left="1702"/>
    </w:pPr>
  </w:style>
  <w:style w:type="paragraph" w:customStyle="1" w:styleId="1f">
    <w:name w:val="コメント文字列1"/>
    <w:basedOn w:val="Normal"/>
    <w:qFormat/>
    <w:rsid w:val="0049174D"/>
    <w:pPr>
      <w:suppressAutoHyphens/>
    </w:pPr>
    <w:rPr>
      <w:rFonts w:eastAsia="MS Mincho" w:cs="CG Times (WN)"/>
      <w:lang w:eastAsia="ar-SA"/>
    </w:rPr>
  </w:style>
  <w:style w:type="paragraph" w:customStyle="1" w:styleId="1f0">
    <w:name w:val="コメント内容1"/>
    <w:basedOn w:val="1f"/>
    <w:next w:val="1f"/>
    <w:qFormat/>
    <w:rsid w:val="0049174D"/>
    <w:rPr>
      <w:b/>
      <w:bCs/>
    </w:rPr>
  </w:style>
  <w:style w:type="paragraph" w:customStyle="1" w:styleId="1f1">
    <w:name w:val="見出しマップ1"/>
    <w:basedOn w:val="Normal"/>
    <w:qFormat/>
    <w:rsid w:val="0049174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174D"/>
    <w:pPr>
      <w:suppressAutoHyphens/>
    </w:pPr>
    <w:rPr>
      <w:rFonts w:ascii="Courier New" w:eastAsia="MS Mincho" w:hAnsi="Courier New" w:cs="CG Times (WN)"/>
      <w:lang w:val="nb-NO" w:eastAsia="ar-SA"/>
    </w:rPr>
  </w:style>
  <w:style w:type="paragraph" w:customStyle="1" w:styleId="213">
    <w:name w:val="本文 21"/>
    <w:basedOn w:val="Normal"/>
    <w:qFormat/>
    <w:rsid w:val="0049174D"/>
    <w:pPr>
      <w:suppressAutoHyphens/>
      <w:spacing w:after="120"/>
    </w:pPr>
    <w:rPr>
      <w:rFonts w:eastAsia="MS Mincho" w:cs="CG Times (WN)"/>
      <w:lang w:eastAsia="ar-SA"/>
    </w:rPr>
  </w:style>
  <w:style w:type="paragraph" w:customStyle="1" w:styleId="312">
    <w:name w:val="本文 31"/>
    <w:basedOn w:val="Normal"/>
    <w:qFormat/>
    <w:rsid w:val="0049174D"/>
    <w:pPr>
      <w:suppressAutoHyphens/>
      <w:spacing w:after="120"/>
    </w:pPr>
    <w:rPr>
      <w:rFonts w:eastAsia="MS Mincho" w:cs="CG Times (WN)"/>
      <w:lang w:eastAsia="ar-SA"/>
    </w:rPr>
  </w:style>
  <w:style w:type="paragraph" w:customStyle="1" w:styleId="Web1">
    <w:name w:val="標準 (Web)1"/>
    <w:basedOn w:val="Normal"/>
    <w:qFormat/>
    <w:rsid w:val="0049174D"/>
    <w:pPr>
      <w:suppressAutoHyphens/>
      <w:spacing w:before="100" w:after="100"/>
    </w:pPr>
    <w:rPr>
      <w:rFonts w:eastAsia="Arial Unicode MS" w:cs="CG Times (WN)"/>
      <w:sz w:val="24"/>
      <w:szCs w:val="24"/>
    </w:rPr>
  </w:style>
  <w:style w:type="paragraph" w:customStyle="1" w:styleId="214">
    <w:name w:val="本文インデント 21"/>
    <w:basedOn w:val="Normal"/>
    <w:qFormat/>
    <w:rsid w:val="0049174D"/>
    <w:pPr>
      <w:suppressAutoHyphens/>
      <w:ind w:left="567"/>
    </w:pPr>
    <w:rPr>
      <w:rFonts w:ascii="Arial" w:eastAsia="MS Mincho" w:hAnsi="Arial" w:cs="Arial"/>
      <w:lang w:eastAsia="ar-SA"/>
    </w:rPr>
  </w:style>
  <w:style w:type="paragraph" w:customStyle="1" w:styleId="1f3">
    <w:name w:val="標準インデント1"/>
    <w:basedOn w:val="Normal"/>
    <w:qFormat/>
    <w:rsid w:val="0049174D"/>
    <w:pPr>
      <w:suppressAutoHyphens/>
      <w:ind w:left="708"/>
    </w:pPr>
    <w:rPr>
      <w:rFonts w:eastAsia="MS Mincho" w:cs="CG Times (WN)"/>
      <w:lang w:eastAsia="ar-SA"/>
    </w:rPr>
  </w:style>
  <w:style w:type="paragraph" w:customStyle="1" w:styleId="1f4">
    <w:name w:val="記1"/>
    <w:basedOn w:val="Normal"/>
    <w:next w:val="Normal"/>
    <w:qFormat/>
    <w:rsid w:val="0049174D"/>
    <w:pPr>
      <w:suppressAutoHyphens/>
    </w:pPr>
    <w:rPr>
      <w:rFonts w:eastAsia="MS Mincho" w:cs="CG Times (WN)"/>
      <w:lang w:eastAsia="ar-SA"/>
    </w:rPr>
  </w:style>
  <w:style w:type="paragraph" w:customStyle="1" w:styleId="HTML1">
    <w:name w:val="HTML 書式付き1"/>
    <w:basedOn w:val="Normal"/>
    <w:qFormat/>
    <w:rsid w:val="0049174D"/>
    <w:pPr>
      <w:suppressAutoHyphens/>
    </w:pPr>
    <w:rPr>
      <w:rFonts w:ascii="Courier New" w:eastAsia="MS Mincho" w:hAnsi="Courier New" w:cs="Courier New"/>
      <w:lang w:eastAsia="ar-SA"/>
    </w:rPr>
  </w:style>
  <w:style w:type="character" w:customStyle="1" w:styleId="CharChar23">
    <w:name w:val="Char Char23"/>
    <w:qFormat/>
    <w:rsid w:val="0049174D"/>
    <w:rPr>
      <w:rFonts w:ascii="Arial" w:hAnsi="Arial"/>
      <w:lang w:val="en-GB" w:eastAsia="en-US"/>
    </w:rPr>
  </w:style>
  <w:style w:type="character" w:customStyle="1" w:styleId="EmailStyle97">
    <w:name w:val="EmailStyle97"/>
    <w:semiHidden/>
    <w:qFormat/>
    <w:rsid w:val="0049174D"/>
    <w:rPr>
      <w:rFonts w:ascii="Arial" w:hAnsi="Arial" w:cs="Arial"/>
      <w:color w:val="auto"/>
      <w:sz w:val="20"/>
      <w:szCs w:val="20"/>
    </w:rPr>
  </w:style>
  <w:style w:type="character" w:customStyle="1" w:styleId="THC">
    <w:name w:val="TH C"/>
    <w:qFormat/>
    <w:rsid w:val="0049174D"/>
    <w:rPr>
      <w:rFonts w:ascii="Arial" w:eastAsia="MS Mincho" w:hAnsi="Arial" w:cs="Arial"/>
      <w:b/>
      <w:bCs/>
      <w:lang w:val="en-GB" w:eastAsia="ja-JP"/>
    </w:rPr>
  </w:style>
  <w:style w:type="character" w:customStyle="1" w:styleId="B1C">
    <w:name w:val="B1 C"/>
    <w:qFormat/>
    <w:rsid w:val="0049174D"/>
    <w:rPr>
      <w:lang w:val="en-GB" w:eastAsia="en-US" w:bidi="ar-SA"/>
    </w:rPr>
  </w:style>
  <w:style w:type="character" w:customStyle="1" w:styleId="Heading4C">
    <w:name w:val="Heading 4 C"/>
    <w:qFormat/>
    <w:rsid w:val="0049174D"/>
    <w:rPr>
      <w:rFonts w:ascii="Arial" w:hAnsi="Arial"/>
      <w:sz w:val="24"/>
      <w:szCs w:val="28"/>
      <w:lang w:val="en-GB" w:eastAsia="en-US" w:bidi="ar-SA"/>
    </w:rPr>
  </w:style>
  <w:style w:type="character" w:customStyle="1" w:styleId="Titre3">
    <w:name w:val="Titre 3"/>
    <w:qFormat/>
    <w:rsid w:val="0049174D"/>
    <w:rPr>
      <w:rFonts w:ascii="Arial" w:hAnsi="Arial"/>
      <w:sz w:val="28"/>
      <w:szCs w:val="28"/>
      <w:lang w:val="en-GB" w:eastAsia="en-GB"/>
    </w:rPr>
  </w:style>
  <w:style w:type="character" w:customStyle="1" w:styleId="B3c">
    <w:name w:val="B3 c"/>
    <w:qFormat/>
    <w:rsid w:val="0049174D"/>
    <w:rPr>
      <w:lang w:val="en-GB" w:eastAsia="en-GB"/>
    </w:rPr>
  </w:style>
  <w:style w:type="character" w:customStyle="1" w:styleId="B2C">
    <w:name w:val="B2 C"/>
    <w:qFormat/>
    <w:rsid w:val="0049174D"/>
    <w:rPr>
      <w:lang w:val="en-GB" w:eastAsia="en-GB"/>
    </w:rPr>
  </w:style>
  <w:style w:type="character" w:customStyle="1" w:styleId="H6C">
    <w:name w:val="H6 C"/>
    <w:qFormat/>
    <w:rsid w:val="0049174D"/>
    <w:rPr>
      <w:rFonts w:ascii="Arial" w:eastAsia="Times New Roman" w:hAnsi="Arial"/>
      <w:sz w:val="22"/>
      <w:lang w:eastAsia="en-US"/>
    </w:rPr>
  </w:style>
  <w:style w:type="character" w:customStyle="1" w:styleId="h51">
    <w:name w:val="h5 1"/>
    <w:qFormat/>
    <w:rsid w:val="0049174D"/>
    <w:rPr>
      <w:rFonts w:ascii="Arial" w:eastAsia="MS Mincho" w:hAnsi="Arial"/>
      <w:sz w:val="22"/>
      <w:lang w:val="en-GB" w:eastAsia="en-US" w:bidi="ar-SA"/>
    </w:rPr>
  </w:style>
  <w:style w:type="paragraph" w:customStyle="1" w:styleId="1f5">
    <w:name w:val="题注1"/>
    <w:basedOn w:val="Normal"/>
    <w:next w:val="Normal"/>
    <w:qFormat/>
    <w:rsid w:val="0049174D"/>
    <w:pPr>
      <w:spacing w:before="120" w:after="120"/>
    </w:pPr>
    <w:rPr>
      <w:rFonts w:eastAsia="MS Mincho"/>
      <w:b/>
    </w:rPr>
  </w:style>
  <w:style w:type="paragraph" w:customStyle="1" w:styleId="1f6">
    <w:name w:val="图表目录1"/>
    <w:basedOn w:val="Normal"/>
    <w:next w:val="Normal"/>
    <w:qFormat/>
    <w:rsid w:val="0049174D"/>
    <w:pPr>
      <w:ind w:left="400" w:hanging="400"/>
    </w:pPr>
    <w:rPr>
      <w:rFonts w:eastAsia="MS Mincho"/>
      <w:b/>
    </w:rPr>
  </w:style>
  <w:style w:type="character" w:customStyle="1" w:styleId="st1">
    <w:name w:val="st1"/>
    <w:qFormat/>
    <w:rsid w:val="004917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174D"/>
    <w:rPr>
      <w:rFonts w:ascii="Arial" w:hAnsi="Arial"/>
      <w:sz w:val="24"/>
      <w:szCs w:val="28"/>
      <w:lang w:val="en-GB" w:eastAsia="en-US"/>
    </w:rPr>
  </w:style>
  <w:style w:type="character" w:customStyle="1" w:styleId="T1Char5">
    <w:name w:val="T1 Char5"/>
    <w:aliases w:val="Header 6 Char Char5"/>
    <w:qFormat/>
    <w:rsid w:val="004917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17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17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17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17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17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17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174D"/>
    <w:rPr>
      <w:rFonts w:ascii="Arial" w:eastAsia="MS Mincho" w:hAnsi="Arial"/>
      <w:sz w:val="22"/>
      <w:lang w:val="en-GB" w:eastAsia="en-US" w:bidi="ar-SA"/>
    </w:rPr>
  </w:style>
  <w:style w:type="character" w:customStyle="1" w:styleId="T1Car">
    <w:name w:val="T1 Car"/>
    <w:aliases w:val="Header 6 Car Car"/>
    <w:qFormat/>
    <w:rsid w:val="0049174D"/>
    <w:rPr>
      <w:rFonts w:ascii="Arial" w:eastAsia="MS Mincho" w:hAnsi="Arial"/>
      <w:lang w:val="en-GB" w:eastAsia="en-US" w:bidi="ar-SA"/>
    </w:rPr>
  </w:style>
  <w:style w:type="character" w:customStyle="1" w:styleId="CarCar4">
    <w:name w:val="Car Car4"/>
    <w:qFormat/>
    <w:rsid w:val="0049174D"/>
    <w:rPr>
      <w:rFonts w:ascii="Arial" w:eastAsia="MS Mincho" w:hAnsi="Arial"/>
      <w:lang w:val="en-GB" w:eastAsia="en-US" w:bidi="ar-SA"/>
    </w:rPr>
  </w:style>
  <w:style w:type="character" w:customStyle="1" w:styleId="CarCar8">
    <w:name w:val="Car Car8"/>
    <w:qFormat/>
    <w:rsid w:val="0049174D"/>
    <w:rPr>
      <w:rFonts w:ascii="Arial" w:eastAsia="MS Mincho" w:hAnsi="Arial"/>
      <w:sz w:val="36"/>
      <w:lang w:val="en-GB" w:eastAsia="en-US" w:bidi="ar-SA"/>
    </w:rPr>
  </w:style>
  <w:style w:type="character" w:customStyle="1" w:styleId="CarCar3">
    <w:name w:val="Car Car3"/>
    <w:qFormat/>
    <w:rsid w:val="0049174D"/>
    <w:rPr>
      <w:rFonts w:ascii="Arial" w:eastAsia="MS Mincho" w:hAnsi="Arial"/>
      <w:sz w:val="36"/>
      <w:lang w:val="en-GB" w:eastAsia="en-US" w:bidi="ar-SA"/>
    </w:rPr>
  </w:style>
  <w:style w:type="character" w:customStyle="1" w:styleId="CarCar7">
    <w:name w:val="Car Car7"/>
    <w:qFormat/>
    <w:rsid w:val="004917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17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174D"/>
    <w:rPr>
      <w:b/>
      <w:lang w:val="en-GB" w:eastAsia="ja-JP" w:bidi="ar-SA"/>
    </w:rPr>
  </w:style>
  <w:style w:type="character" w:customStyle="1" w:styleId="CarCar6">
    <w:name w:val="Car Car6"/>
    <w:qFormat/>
    <w:rsid w:val="004917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174D"/>
    <w:rPr>
      <w:lang w:val="en-GB" w:eastAsia="ja-JP" w:bidi="ar-SA"/>
    </w:rPr>
  </w:style>
  <w:style w:type="character" w:customStyle="1" w:styleId="T1Char6">
    <w:name w:val="T1 Char6"/>
    <w:aliases w:val="Header 6 Char Char6"/>
    <w:qFormat/>
    <w:rsid w:val="0049174D"/>
  </w:style>
  <w:style w:type="character" w:customStyle="1" w:styleId="capChar5">
    <w:name w:val="cap Char5"/>
    <w:aliases w:val="cap Char Char5,Caption Char Char4,Caption Char1 Char Char4,cap Char Char1 Char4,Caption Char Char1 Char Char4,cap Char2 Char Char Char4"/>
    <w:qFormat/>
    <w:rsid w:val="0049174D"/>
    <w:rPr>
      <w:b/>
      <w:lang w:val="en-GB" w:eastAsia="en-US" w:bidi="ar-SA"/>
    </w:rPr>
  </w:style>
  <w:style w:type="paragraph" w:customStyle="1" w:styleId="DAText">
    <w:name w:val="DA_Text"/>
    <w:basedOn w:val="Normal"/>
    <w:link w:val="DATextZchn"/>
    <w:qFormat/>
    <w:rsid w:val="0049174D"/>
    <w:pPr>
      <w:jc w:val="both"/>
    </w:pPr>
    <w:rPr>
      <w:szCs w:val="24"/>
      <w:lang w:val="de-DE" w:eastAsia="de-DE"/>
    </w:rPr>
  </w:style>
  <w:style w:type="character" w:customStyle="1" w:styleId="DATextZchn">
    <w:name w:val="DA_Text Zchn"/>
    <w:link w:val="DAText"/>
    <w:qFormat/>
    <w:rsid w:val="0049174D"/>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4917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17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17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174D"/>
    <w:rPr>
      <w:rFonts w:ascii="Arial" w:hAnsi="Arial"/>
      <w:sz w:val="22"/>
      <w:lang w:val="en-GB" w:eastAsia="en-GB" w:bidi="ar-SA"/>
    </w:rPr>
  </w:style>
  <w:style w:type="character" w:customStyle="1" w:styleId="T1Zchn">
    <w:name w:val="T1 Zchn"/>
    <w:aliases w:val="Header 6 Zchn Zchn"/>
    <w:qFormat/>
    <w:rsid w:val="0049174D"/>
  </w:style>
  <w:style w:type="character" w:customStyle="1" w:styleId="capChar3">
    <w:name w:val="cap Char3"/>
    <w:aliases w:val="cap Char Char3,Caption Char Char2,Caption Char1 Char Char2,cap Char Char1 Char2,Caption Char Char1 Char Char2,cap Char2 Char Char Char2"/>
    <w:qFormat/>
    <w:rsid w:val="0049174D"/>
    <w:rPr>
      <w:rFonts w:ascii="Times New Roman" w:eastAsia="Batang" w:hAnsi="Times New Roman"/>
      <w:b/>
      <w:lang w:val="en-GB"/>
    </w:rPr>
  </w:style>
  <w:style w:type="character" w:customStyle="1" w:styleId="Heading6Char2">
    <w:name w:val="Heading 6 Char2"/>
    <w:qFormat/>
    <w:rsid w:val="0049174D"/>
  </w:style>
  <w:style w:type="character" w:customStyle="1" w:styleId="capChar4">
    <w:name w:val="cap Char4"/>
    <w:aliases w:val="cap Char Char4,Caption Char Char3,Caption Char1 Char Char3,cap Char Char1 Char3,Caption Char Char1 Char Char3,cap Char2 Char Char Char3"/>
    <w:qFormat/>
    <w:rsid w:val="0049174D"/>
    <w:rPr>
      <w:rFonts w:ascii="Times New Roman" w:eastAsia="MS Mincho" w:hAnsi="Times New Roman"/>
      <w:b/>
      <w:lang w:val="en-GB"/>
    </w:rPr>
  </w:style>
  <w:style w:type="character" w:customStyle="1" w:styleId="T1Char8">
    <w:name w:val="T1 Char8"/>
    <w:aliases w:val="Header 6 Char Char7"/>
    <w:qFormat/>
    <w:rsid w:val="004917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17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174D"/>
    <w:rPr>
      <w:rFonts w:ascii="Arial" w:hAnsi="Arial"/>
      <w:sz w:val="24"/>
      <w:szCs w:val="28"/>
      <w:lang w:val="en-GB" w:eastAsia="en-US"/>
    </w:rPr>
  </w:style>
  <w:style w:type="character" w:customStyle="1" w:styleId="T1Char7">
    <w:name w:val="T1 Char7"/>
    <w:aliases w:val="Header 6 Char Char8"/>
    <w:qFormat/>
    <w:rsid w:val="004917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17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17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174D"/>
    <w:rPr>
      <w:rFonts w:ascii="Arial" w:hAnsi="Arial" w:cs="Arial"/>
      <w:sz w:val="24"/>
      <w:szCs w:val="24"/>
      <w:lang w:val="en-GB" w:eastAsia="en-US" w:bidi="he-IL"/>
    </w:rPr>
  </w:style>
  <w:style w:type="character" w:customStyle="1" w:styleId="T1Char9">
    <w:name w:val="T1 Char9"/>
    <w:aliases w:val="Header 6 Char Char9"/>
    <w:qFormat/>
    <w:rsid w:val="0049174D"/>
    <w:rPr>
      <w:rFonts w:ascii="Arial" w:hAnsi="Arial" w:cs="Arial"/>
      <w:lang w:val="en-GB" w:eastAsia="en-US" w:bidi="he-IL"/>
    </w:rPr>
  </w:style>
  <w:style w:type="character" w:customStyle="1" w:styleId="List3Char">
    <w:name w:val="List 3 Char"/>
    <w:link w:val="List3"/>
    <w:qFormat/>
    <w:rsid w:val="0049174D"/>
    <w:rPr>
      <w:rFonts w:ascii="Times New Roman" w:hAnsi="Times New Roman"/>
      <w:lang w:val="en-GB" w:eastAsia="en-US"/>
    </w:rPr>
  </w:style>
  <w:style w:type="paragraph" w:customStyle="1" w:styleId="CharChar3CharCharCharCharCharChar">
    <w:name w:val="Char Char3 Char Char Char Char Char Char"/>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9174D"/>
    <w:rPr>
      <w:rFonts w:ascii="Arial" w:hAnsi="Arial"/>
      <w:lang w:val="en-GB" w:eastAsia="en-US" w:bidi="ar-SA"/>
    </w:rPr>
  </w:style>
  <w:style w:type="paragraph" w:customStyle="1" w:styleId="2a">
    <w:name w:val="无间隔2"/>
    <w:qFormat/>
    <w:rsid w:val="0049174D"/>
    <w:rPr>
      <w:rFonts w:ascii="Times New Roman" w:eastAsia="SimSun" w:hAnsi="Times New Roman"/>
      <w:lang w:val="en-GB" w:eastAsia="en-US"/>
    </w:rPr>
  </w:style>
  <w:style w:type="paragraph" w:customStyle="1" w:styleId="CarCar53">
    <w:name w:val="Car Car53"/>
    <w:semiHidden/>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9174D"/>
    <w:rPr>
      <w:b/>
      <w:lang w:val="en-GB" w:eastAsia="en-US" w:bidi="ar-SA"/>
    </w:rPr>
  </w:style>
  <w:style w:type="character" w:customStyle="1" w:styleId="CharChar13">
    <w:name w:val="Char Char13"/>
    <w:semiHidden/>
    <w:qFormat/>
    <w:rsid w:val="0049174D"/>
    <w:rPr>
      <w:rFonts w:eastAsia="SimSun"/>
      <w:lang w:val="en-GB" w:eastAsia="en-US" w:bidi="ar-SA"/>
    </w:rPr>
  </w:style>
  <w:style w:type="character" w:customStyle="1" w:styleId="CharChar113">
    <w:name w:val="Char Char113"/>
    <w:rsid w:val="0049174D"/>
    <w:rPr>
      <w:rFonts w:ascii="Tahoma" w:eastAsia="SimSun" w:hAnsi="Tahoma" w:cs="Tahoma"/>
      <w:lang w:val="en-GB" w:eastAsia="en-US" w:bidi="ar-SA"/>
    </w:rPr>
  </w:style>
  <w:style w:type="paragraph" w:customStyle="1" w:styleId="Normal1">
    <w:name w:val="Normal 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9174D"/>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49174D"/>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49174D"/>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49174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49174D"/>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49174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9174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9174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9174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9174D"/>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49174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9174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917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91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9174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9174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9174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9174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9174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917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49174D"/>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4917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917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9174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917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9174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9174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917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9174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9174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917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9174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91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491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491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91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917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917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917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49174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491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49174D"/>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4917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4917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917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917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49174D"/>
  </w:style>
  <w:style w:type="character" w:customStyle="1" w:styleId="Absatz-Standardschriftart2">
    <w:name w:val="Absatz-Standardschriftart2"/>
    <w:qFormat/>
    <w:rsid w:val="0049174D"/>
  </w:style>
  <w:style w:type="paragraph" w:customStyle="1" w:styleId="editorsnote0">
    <w:name w:val="editorsnote"/>
    <w:basedOn w:val="Normal"/>
    <w:qFormat/>
    <w:rsid w:val="0049174D"/>
    <w:rPr>
      <w:rFonts w:eastAsia="Calibri"/>
      <w:sz w:val="24"/>
      <w:szCs w:val="24"/>
      <w:lang w:val="sv-SE" w:eastAsia="sv-SE"/>
    </w:rPr>
  </w:style>
  <w:style w:type="character" w:customStyle="1" w:styleId="313">
    <w:name w:val="(文字) (文字)31"/>
    <w:qFormat/>
    <w:rsid w:val="0049174D"/>
    <w:rPr>
      <w:rFonts w:ascii="MS Mincho" w:eastAsia="MS Mincho" w:hAnsi="MS Mincho" w:hint="eastAsia"/>
      <w:lang w:val="en-GB" w:eastAsia="ar-SA" w:bidi="ar-SA"/>
    </w:rPr>
  </w:style>
  <w:style w:type="character" w:customStyle="1" w:styleId="110">
    <w:name w:val="(文字) (文字)11"/>
    <w:qFormat/>
    <w:rsid w:val="0049174D"/>
    <w:rPr>
      <w:rFonts w:ascii="MS Mincho" w:eastAsia="MS Mincho" w:hAnsi="MS Mincho" w:hint="eastAsia"/>
      <w:lang w:val="en-GB" w:eastAsia="ar-SA" w:bidi="ar-SA"/>
    </w:rPr>
  </w:style>
  <w:style w:type="character" w:customStyle="1" w:styleId="CharChar133">
    <w:name w:val="Char Char133"/>
    <w:semiHidden/>
    <w:rsid w:val="0049174D"/>
    <w:rPr>
      <w:rFonts w:ascii="SimSun" w:eastAsia="SimSun" w:hAnsi="SimSun" w:hint="eastAsia"/>
      <w:lang w:val="en-GB" w:eastAsia="en-US" w:bidi="ar-SA"/>
    </w:rPr>
  </w:style>
  <w:style w:type="character" w:customStyle="1" w:styleId="Absatz-Standardschriftart3">
    <w:name w:val="Absatz-Standardschriftart3"/>
    <w:qFormat/>
    <w:rsid w:val="0049174D"/>
  </w:style>
  <w:style w:type="paragraph" w:customStyle="1" w:styleId="36">
    <w:name w:val="修订3"/>
    <w:hidden/>
    <w:semiHidden/>
    <w:qFormat/>
    <w:rsid w:val="0049174D"/>
    <w:rPr>
      <w:rFonts w:ascii="Times New Roman" w:eastAsia="Batang" w:hAnsi="Times New Roman"/>
      <w:lang w:val="en-GB" w:eastAsia="en-US"/>
    </w:rPr>
  </w:style>
  <w:style w:type="character" w:customStyle="1" w:styleId="CharChar153">
    <w:name w:val="Char Char153"/>
    <w:rsid w:val="0049174D"/>
    <w:rPr>
      <w:rFonts w:ascii="Arial" w:hAnsi="Arial"/>
      <w:sz w:val="36"/>
      <w:lang w:val="en-GB"/>
    </w:rPr>
  </w:style>
  <w:style w:type="paragraph" w:customStyle="1" w:styleId="1f7">
    <w:name w:val="変更箇所1"/>
    <w:hidden/>
    <w:semiHidden/>
    <w:qFormat/>
    <w:rsid w:val="0049174D"/>
    <w:rPr>
      <w:rFonts w:ascii="Times New Roman" w:eastAsia="MS Mincho" w:hAnsi="Times New Roman"/>
      <w:lang w:val="en-GB" w:eastAsia="en-US"/>
    </w:rPr>
  </w:style>
  <w:style w:type="character" w:customStyle="1" w:styleId="hps">
    <w:name w:val="hps"/>
    <w:qFormat/>
    <w:rsid w:val="0049174D"/>
  </w:style>
  <w:style w:type="paragraph" w:customStyle="1" w:styleId="B7">
    <w:name w:val="B7"/>
    <w:basedOn w:val="B6"/>
    <w:link w:val="B7Char"/>
    <w:qFormat/>
    <w:rsid w:val="0049174D"/>
    <w:pPr>
      <w:ind w:left="2269"/>
    </w:pPr>
  </w:style>
  <w:style w:type="character" w:customStyle="1" w:styleId="B7Char">
    <w:name w:val="B7 Char"/>
    <w:link w:val="B7"/>
    <w:qFormat/>
    <w:rsid w:val="0049174D"/>
    <w:rPr>
      <w:rFonts w:ascii="Times New Roman" w:hAnsi="Times New Roman"/>
      <w:lang w:val="en-GB" w:eastAsia="x-none"/>
    </w:rPr>
  </w:style>
  <w:style w:type="character" w:customStyle="1" w:styleId="1f8">
    <w:name w:val="書式なし (文字)1"/>
    <w:qFormat/>
    <w:rsid w:val="0049174D"/>
    <w:rPr>
      <w:rFonts w:ascii="MS Mincho" w:eastAsia="MS Mincho" w:hAnsi="Courier New" w:cs="Courier New" w:hint="eastAsia"/>
      <w:sz w:val="21"/>
      <w:szCs w:val="21"/>
      <w:lang w:val="en-GB" w:eastAsia="en-US"/>
    </w:rPr>
  </w:style>
  <w:style w:type="character" w:customStyle="1" w:styleId="1f9">
    <w:name w:val="文末脚注文字列 (文字)1"/>
    <w:qFormat/>
    <w:rsid w:val="0049174D"/>
    <w:rPr>
      <w:rFonts w:ascii="Times New Roman" w:hAnsi="Times New Roman" w:cs="Times New Roman" w:hint="default"/>
      <w:lang w:val="en-GB" w:eastAsia="en-US"/>
    </w:rPr>
  </w:style>
  <w:style w:type="paragraph" w:customStyle="1" w:styleId="TTan">
    <w:name w:val="TTan"/>
    <w:basedOn w:val="FP"/>
    <w:qFormat/>
    <w:rsid w:val="0049174D"/>
    <w:rPr>
      <w:rFonts w:ascii="Arial" w:hAnsi="Arial"/>
      <w:sz w:val="18"/>
    </w:rPr>
  </w:style>
  <w:style w:type="character" w:customStyle="1" w:styleId="8Char1">
    <w:name w:val="标题 8 Char1"/>
    <w:qFormat/>
    <w:rsid w:val="0049174D"/>
    <w:rPr>
      <w:rFonts w:ascii="Arial" w:hAnsi="Arial"/>
      <w:sz w:val="36"/>
      <w:lang w:val="en-GB" w:eastAsia="en-US" w:bidi="ar-SA"/>
    </w:rPr>
  </w:style>
  <w:style w:type="paragraph" w:customStyle="1" w:styleId="52">
    <w:name w:val="修订5"/>
    <w:hidden/>
    <w:semiHidden/>
    <w:qFormat/>
    <w:rsid w:val="0049174D"/>
    <w:rPr>
      <w:rFonts w:ascii="Times New Roman" w:eastAsia="Batang" w:hAnsi="Times New Roman"/>
      <w:lang w:val="en-GB" w:eastAsia="en-US"/>
    </w:rPr>
  </w:style>
  <w:style w:type="character" w:customStyle="1" w:styleId="Char14">
    <w:name w:val="批注文字 Char1"/>
    <w:qFormat/>
    <w:rsid w:val="0049174D"/>
    <w:rPr>
      <w:rFonts w:eastAsia="SimSun"/>
      <w:lang w:eastAsia="en-US"/>
    </w:rPr>
  </w:style>
  <w:style w:type="character" w:customStyle="1" w:styleId="Char2">
    <w:name w:val="批注主题 Char2"/>
    <w:qFormat/>
    <w:rsid w:val="0049174D"/>
    <w:rPr>
      <w:rFonts w:eastAsia="SimSun"/>
      <w:b/>
      <w:bCs/>
      <w:lang w:eastAsia="en-US"/>
    </w:rPr>
  </w:style>
  <w:style w:type="character" w:customStyle="1" w:styleId="Char15">
    <w:name w:val="注释标题 Char1"/>
    <w:qFormat/>
    <w:rsid w:val="0049174D"/>
    <w:rPr>
      <w:rFonts w:eastAsia="MS Mincho"/>
      <w:lang w:eastAsia="en-US"/>
    </w:rPr>
  </w:style>
  <w:style w:type="character" w:customStyle="1" w:styleId="9Char1">
    <w:name w:val="标题 9 Char1"/>
    <w:qFormat/>
    <w:rsid w:val="0049174D"/>
    <w:rPr>
      <w:rFonts w:ascii="Arial" w:hAnsi="Arial"/>
      <w:sz w:val="36"/>
      <w:lang w:val="en-GB"/>
    </w:rPr>
  </w:style>
  <w:style w:type="character" w:customStyle="1" w:styleId="Char16">
    <w:name w:val="文档结构图 Char1"/>
    <w:semiHidden/>
    <w:qFormat/>
    <w:rsid w:val="0049174D"/>
    <w:rPr>
      <w:rFonts w:ascii="Tahoma" w:hAnsi="Tahoma" w:cs="Tahoma"/>
      <w:shd w:val="clear" w:color="auto" w:fill="000080"/>
      <w:lang w:val="en-GB"/>
    </w:rPr>
  </w:style>
  <w:style w:type="character" w:customStyle="1" w:styleId="Char17">
    <w:name w:val="纯文本 Char1"/>
    <w:qFormat/>
    <w:rsid w:val="0049174D"/>
    <w:rPr>
      <w:rFonts w:ascii="Courier New" w:eastAsia="SimSun" w:hAnsi="Courier New"/>
      <w:lang w:val="nb-NO"/>
    </w:rPr>
  </w:style>
  <w:style w:type="character" w:customStyle="1" w:styleId="Char18">
    <w:name w:val="批注框文本 Char1"/>
    <w:uiPriority w:val="99"/>
    <w:qFormat/>
    <w:rsid w:val="0049174D"/>
    <w:rPr>
      <w:rFonts w:ascii="Tahoma" w:hAnsi="Tahoma" w:cs="Tahoma"/>
      <w:sz w:val="16"/>
      <w:szCs w:val="16"/>
      <w:lang w:val="en-GB"/>
    </w:rPr>
  </w:style>
  <w:style w:type="character" w:customStyle="1" w:styleId="Char19">
    <w:name w:val="尾注文本 Char1"/>
    <w:qFormat/>
    <w:rsid w:val="0049174D"/>
    <w:rPr>
      <w:rFonts w:eastAsia="SimSun"/>
      <w:lang w:val="en-GB"/>
    </w:rPr>
  </w:style>
  <w:style w:type="character" w:customStyle="1" w:styleId="Char1a">
    <w:name w:val="正文文本缩进 Char1"/>
    <w:qFormat/>
    <w:rsid w:val="0049174D"/>
    <w:rPr>
      <w:rFonts w:eastAsia="Batang"/>
      <w:lang w:val="en-GB"/>
    </w:rPr>
  </w:style>
  <w:style w:type="character" w:customStyle="1" w:styleId="2Char1">
    <w:name w:val="正文文本 2 Char1"/>
    <w:qFormat/>
    <w:rsid w:val="0049174D"/>
    <w:rPr>
      <w:rFonts w:ascii="CG Times (WN)" w:eastAsia="Malgun Gothic" w:hAnsi="CG Times (WN)"/>
      <w:i/>
      <w:lang w:val="en-GB" w:eastAsia="ko-KR"/>
    </w:rPr>
  </w:style>
  <w:style w:type="character" w:customStyle="1" w:styleId="3Char1">
    <w:name w:val="正文文本 3 Char1"/>
    <w:qFormat/>
    <w:rsid w:val="0049174D"/>
    <w:rPr>
      <w:rFonts w:ascii="CG Times (WN)" w:eastAsia="Osaka" w:hAnsi="CG Times (WN)"/>
      <w:color w:val="000000"/>
      <w:lang w:val="en-GB" w:eastAsia="ko-KR"/>
    </w:rPr>
  </w:style>
  <w:style w:type="character" w:customStyle="1" w:styleId="2Char10">
    <w:name w:val="正文文本缩进 2 Char1"/>
    <w:qFormat/>
    <w:rsid w:val="0049174D"/>
    <w:rPr>
      <w:rFonts w:ascii="CG Times (WN)" w:eastAsia="MS Mincho" w:hAnsi="CG Times (WN)"/>
      <w:lang w:val="en-GB"/>
    </w:rPr>
  </w:style>
  <w:style w:type="character" w:customStyle="1" w:styleId="HTMLChar1">
    <w:name w:val="HTML 预设格式 Char1"/>
    <w:qFormat/>
    <w:rsid w:val="0049174D"/>
    <w:rPr>
      <w:rFonts w:ascii="Courier New" w:eastAsia="MS Mincho" w:hAnsi="Courier New"/>
      <w:lang w:val="en-GB" w:eastAsia="x-none"/>
    </w:rPr>
  </w:style>
  <w:style w:type="paragraph" w:customStyle="1" w:styleId="37">
    <w:name w:val="変更箇所3"/>
    <w:hidden/>
    <w:semiHidden/>
    <w:qFormat/>
    <w:rsid w:val="0049174D"/>
    <w:rPr>
      <w:rFonts w:ascii="Times New Roman" w:eastAsia="MS Mincho" w:hAnsi="Times New Roman"/>
      <w:lang w:val="en-GB" w:eastAsia="en-US"/>
    </w:rPr>
  </w:style>
  <w:style w:type="paragraph" w:customStyle="1" w:styleId="2b">
    <w:name w:val="変更箇所2"/>
    <w:hidden/>
    <w:semiHidden/>
    <w:qFormat/>
    <w:rsid w:val="0049174D"/>
    <w:rPr>
      <w:rFonts w:ascii="Times New Roman" w:eastAsia="MS Mincho" w:hAnsi="Times New Roman"/>
      <w:lang w:val="en-GB" w:eastAsia="en-US"/>
    </w:rPr>
  </w:style>
  <w:style w:type="paragraph" w:customStyle="1" w:styleId="2c">
    <w:name w:val="수정2"/>
    <w:hidden/>
    <w:semiHidden/>
    <w:qFormat/>
    <w:rsid w:val="0049174D"/>
    <w:rPr>
      <w:rFonts w:ascii="Times New Roman" w:eastAsia="Batang" w:hAnsi="Times New Roman"/>
      <w:lang w:val="en-GB" w:eastAsia="en-US"/>
    </w:rPr>
  </w:style>
  <w:style w:type="character" w:customStyle="1" w:styleId="h410">
    <w:name w:val="h410"/>
    <w:rsid w:val="0049174D"/>
    <w:rPr>
      <w:rFonts w:ascii="Arial" w:hAnsi="Arial"/>
      <w:sz w:val="24"/>
      <w:lang w:val="en-GB"/>
    </w:rPr>
  </w:style>
  <w:style w:type="character" w:customStyle="1" w:styleId="h53">
    <w:name w:val="h53"/>
    <w:rsid w:val="0049174D"/>
    <w:rPr>
      <w:rFonts w:ascii="Arial" w:eastAsia="SimSun" w:hAnsi="Arial"/>
      <w:sz w:val="22"/>
      <w:lang w:val="en-GB" w:eastAsia="en-US" w:bidi="ar-SA"/>
    </w:rPr>
  </w:style>
  <w:style w:type="paragraph" w:customStyle="1" w:styleId="43">
    <w:name w:val="修订4"/>
    <w:hidden/>
    <w:semiHidden/>
    <w:qFormat/>
    <w:rsid w:val="0049174D"/>
    <w:rPr>
      <w:rFonts w:ascii="Times New Roman" w:eastAsia="Batang" w:hAnsi="Times New Roman"/>
      <w:lang w:val="en-GB" w:eastAsia="en-US"/>
    </w:rPr>
  </w:style>
  <w:style w:type="character" w:customStyle="1" w:styleId="gt-baf-word-clickable1">
    <w:name w:val="gt-baf-word-clickable1"/>
    <w:qFormat/>
    <w:rsid w:val="0049174D"/>
    <w:rPr>
      <w:color w:val="000000"/>
    </w:rPr>
  </w:style>
  <w:style w:type="paragraph" w:customStyle="1" w:styleId="910">
    <w:name w:val="目錄 91"/>
    <w:basedOn w:val="TOC8"/>
    <w:qFormat/>
    <w:rsid w:val="0049174D"/>
    <w:pPr>
      <w:ind w:left="1418" w:hanging="1418"/>
    </w:pPr>
    <w:rPr>
      <w:rFonts w:eastAsia="MS Mincho"/>
      <w:lang w:eastAsia="en-GB"/>
    </w:rPr>
  </w:style>
  <w:style w:type="paragraph" w:customStyle="1" w:styleId="1fa">
    <w:name w:val="標號1"/>
    <w:basedOn w:val="Normal"/>
    <w:next w:val="Normal"/>
    <w:qFormat/>
    <w:rsid w:val="0049174D"/>
    <w:pPr>
      <w:spacing w:before="120" w:after="120"/>
    </w:pPr>
    <w:rPr>
      <w:rFonts w:eastAsia="MS Mincho"/>
      <w:b/>
    </w:rPr>
  </w:style>
  <w:style w:type="paragraph" w:customStyle="1" w:styleId="1fb">
    <w:name w:val="圖表目錄1"/>
    <w:basedOn w:val="Normal"/>
    <w:next w:val="Normal"/>
    <w:qFormat/>
    <w:rsid w:val="0049174D"/>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174D"/>
    <w:rPr>
      <w:rFonts w:ascii="Arial" w:hAnsi="Arial"/>
      <w:b/>
      <w:sz w:val="18"/>
      <w:lang w:val="en-GB" w:eastAsia="en-US"/>
    </w:rPr>
  </w:style>
  <w:style w:type="paragraph" w:customStyle="1" w:styleId="Verzeichnis91">
    <w:name w:val="Verzeichnis 91"/>
    <w:basedOn w:val="TOC8"/>
    <w:qFormat/>
    <w:rsid w:val="0049174D"/>
    <w:pPr>
      <w:ind w:left="1418" w:hanging="1418"/>
    </w:pPr>
    <w:rPr>
      <w:rFonts w:eastAsia="MS Mincho"/>
      <w:lang w:eastAsia="en-GB"/>
    </w:rPr>
  </w:style>
  <w:style w:type="paragraph" w:customStyle="1" w:styleId="Beschriftung1">
    <w:name w:val="Beschriftung1"/>
    <w:basedOn w:val="Normal"/>
    <w:next w:val="Normal"/>
    <w:qFormat/>
    <w:rsid w:val="0049174D"/>
    <w:pPr>
      <w:spacing w:before="120" w:after="120"/>
    </w:pPr>
    <w:rPr>
      <w:rFonts w:eastAsia="MS Mincho"/>
      <w:b/>
    </w:rPr>
  </w:style>
  <w:style w:type="paragraph" w:customStyle="1" w:styleId="Abbildungsverzeichnis1">
    <w:name w:val="Abbildungsverzeichnis1"/>
    <w:basedOn w:val="Normal"/>
    <w:next w:val="Normal"/>
    <w:qFormat/>
    <w:rsid w:val="0049174D"/>
    <w:pPr>
      <w:ind w:left="400" w:hanging="400"/>
    </w:pPr>
    <w:rPr>
      <w:rFonts w:eastAsia="MS Mincho"/>
      <w:b/>
    </w:rPr>
  </w:style>
  <w:style w:type="paragraph" w:customStyle="1" w:styleId="62">
    <w:name w:val="修订6"/>
    <w:hidden/>
    <w:semiHidden/>
    <w:qFormat/>
    <w:rsid w:val="0049174D"/>
    <w:rPr>
      <w:rFonts w:ascii="Times New Roman" w:eastAsia="Batang" w:hAnsi="Times New Roman"/>
      <w:lang w:val="en-GB" w:eastAsia="en-US"/>
    </w:rPr>
  </w:style>
  <w:style w:type="paragraph" w:customStyle="1" w:styleId="38">
    <w:name w:val="无间隔3"/>
    <w:qFormat/>
    <w:rsid w:val="0049174D"/>
    <w:rPr>
      <w:rFonts w:ascii="Times New Roman" w:eastAsia="SimSun" w:hAnsi="Times New Roman"/>
      <w:lang w:val="en-GB" w:eastAsia="en-US"/>
    </w:rPr>
  </w:style>
  <w:style w:type="paragraph" w:customStyle="1" w:styleId="39">
    <w:name w:val="수정3"/>
    <w:hidden/>
    <w:semiHidden/>
    <w:qFormat/>
    <w:rsid w:val="0049174D"/>
    <w:rPr>
      <w:rFonts w:ascii="Times New Roman" w:eastAsia="Batang" w:hAnsi="Times New Roman"/>
      <w:lang w:val="en-GB" w:eastAsia="en-US"/>
    </w:rPr>
  </w:style>
  <w:style w:type="character" w:customStyle="1" w:styleId="Char20">
    <w:name w:val="메모 주제 Char2"/>
    <w:qFormat/>
    <w:rsid w:val="0049174D"/>
    <w:rPr>
      <w:rFonts w:ascii="Times New Roman" w:eastAsia="Times New Roman" w:hAnsi="Times New Roman"/>
      <w:b/>
      <w:bCs/>
      <w:lang w:val="en-GB" w:eastAsia="en-US"/>
    </w:rPr>
  </w:style>
  <w:style w:type="paragraph" w:customStyle="1" w:styleId="45">
    <w:name w:val="수정4"/>
    <w:hidden/>
    <w:semiHidden/>
    <w:qFormat/>
    <w:rsid w:val="0049174D"/>
    <w:rPr>
      <w:rFonts w:ascii="Times New Roman" w:eastAsia="Batang" w:hAnsi="Times New Roman"/>
      <w:lang w:val="en-GB" w:eastAsia="en-US"/>
    </w:rPr>
  </w:style>
  <w:style w:type="character" w:customStyle="1" w:styleId="11BodyTextChar">
    <w:name w:val="11 BodyText Char"/>
    <w:link w:val="11BodyText"/>
    <w:uiPriority w:val="99"/>
    <w:qFormat/>
    <w:rsid w:val="0049174D"/>
    <w:rPr>
      <w:rFonts w:ascii="Arial" w:hAnsi="Arial"/>
      <w:lang w:val="x-none" w:eastAsia="en-GB"/>
    </w:rPr>
  </w:style>
  <w:style w:type="paragraph" w:customStyle="1" w:styleId="TableContent-Bulleted">
    <w:name w:val="Table Content - Bulleted"/>
    <w:basedOn w:val="Normal"/>
    <w:qFormat/>
    <w:rsid w:val="0049174D"/>
    <w:pPr>
      <w:numPr>
        <w:numId w:val="16"/>
      </w:numPr>
      <w:tabs>
        <w:tab w:val="clear" w:pos="460"/>
      </w:tabs>
      <w:ind w:left="720" w:hanging="360"/>
    </w:pPr>
  </w:style>
  <w:style w:type="paragraph" w:customStyle="1" w:styleId="Tadc">
    <w:name w:val="Tadc"/>
    <w:basedOn w:val="Normal"/>
    <w:qFormat/>
    <w:rsid w:val="0049174D"/>
    <w:rPr>
      <w:rFonts w:cs="v4.2.0"/>
    </w:rPr>
  </w:style>
  <w:style w:type="character" w:customStyle="1" w:styleId="searchcontent1">
    <w:name w:val="search_content1"/>
    <w:qFormat/>
    <w:rsid w:val="0049174D"/>
    <w:rPr>
      <w:sz w:val="13"/>
      <w:szCs w:val="13"/>
    </w:rPr>
  </w:style>
  <w:style w:type="paragraph" w:customStyle="1" w:styleId="Es">
    <w:name w:val="Es"/>
    <w:basedOn w:val="B10"/>
    <w:qFormat/>
    <w:rsid w:val="0049174D"/>
    <w:rPr>
      <w:rFonts w:cs="v4.2.0"/>
      <w:lang w:eastAsia="x-none"/>
    </w:rPr>
  </w:style>
  <w:style w:type="paragraph" w:customStyle="1" w:styleId="TTH">
    <w:name w:val="TTH"/>
    <w:basedOn w:val="Normal"/>
    <w:qFormat/>
    <w:rsid w:val="0049174D"/>
    <w:rPr>
      <w:rFonts w:ascii="Arial" w:hAnsi="Arial" w:cs="Arial"/>
      <w:b/>
    </w:rPr>
  </w:style>
  <w:style w:type="paragraph" w:customStyle="1" w:styleId="standard">
    <w:name w:val="standard"/>
    <w:qFormat/>
    <w:rsid w:val="0049174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174D"/>
    <w:pPr>
      <w:tabs>
        <w:tab w:val="left" w:pos="432"/>
      </w:tabs>
      <w:ind w:left="0" w:firstLine="0"/>
      <w:outlineLvl w:val="9"/>
    </w:pPr>
    <w:rPr>
      <w:lang w:eastAsia="zh-CN"/>
    </w:rPr>
  </w:style>
  <w:style w:type="paragraph" w:customStyle="1" w:styleId="21">
    <w:name w:val="21"/>
    <w:basedOn w:val="Normal"/>
    <w:qFormat/>
    <w:rsid w:val="0049174D"/>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9174D"/>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49174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9174D"/>
    <w:pPr>
      <w:spacing w:before="200" w:after="0"/>
      <w:ind w:left="0" w:firstLine="0"/>
    </w:pPr>
    <w:rPr>
      <w:rFonts w:cs="Arial"/>
      <w:bCs/>
      <w:lang w:eastAsia="en-GB"/>
    </w:rPr>
  </w:style>
  <w:style w:type="paragraph" w:customStyle="1" w:styleId="Heading4specs">
    <w:name w:val="Heading4 specs"/>
    <w:basedOn w:val="Heading3Specs"/>
    <w:qFormat/>
    <w:rsid w:val="0049174D"/>
    <w:rPr>
      <w:sz w:val="24"/>
    </w:rPr>
  </w:style>
  <w:style w:type="table" w:customStyle="1" w:styleId="TableGrid4">
    <w:name w:val="Table Grid4"/>
    <w:basedOn w:val="TableNormal"/>
    <w:next w:val="TableGrid"/>
    <w:qFormat/>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91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9174D"/>
    <w:rPr>
      <w:rFonts w:ascii="Times New Roman" w:hAnsi="Times New Roman"/>
      <w:lang w:val="en-GB" w:eastAsia="en-GB"/>
    </w:rPr>
    <w:tblPr/>
  </w:style>
  <w:style w:type="table" w:customStyle="1" w:styleId="TableGrid21">
    <w:name w:val="Table Grid2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91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9174D"/>
    <w:rPr>
      <w:rFonts w:ascii="MingLiU" w:eastAsia="MingLiU" w:hAnsi="Courier New" w:cs="Courier New"/>
      <w:sz w:val="24"/>
      <w:szCs w:val="24"/>
      <w:lang w:val="en-GB" w:eastAsia="en-US"/>
    </w:rPr>
  </w:style>
  <w:style w:type="character" w:customStyle="1" w:styleId="1fd">
    <w:name w:val="章節附註文字 字元1"/>
    <w:qFormat/>
    <w:rsid w:val="004917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9174D"/>
    <w:rPr>
      <w:rFonts w:ascii="Arial" w:eastAsia="Times New Roman" w:hAnsi="Arial"/>
      <w:sz w:val="36"/>
      <w:lang w:val="en-GB" w:eastAsia="ja-JP" w:bidi="ar-SA"/>
    </w:rPr>
  </w:style>
  <w:style w:type="paragraph" w:customStyle="1" w:styleId="220">
    <w:name w:val="本文 22"/>
    <w:basedOn w:val="Normal"/>
    <w:qFormat/>
    <w:rsid w:val="0049174D"/>
    <w:pPr>
      <w:suppressAutoHyphens/>
      <w:spacing w:after="120"/>
    </w:pPr>
    <w:rPr>
      <w:rFonts w:eastAsia="MS Mincho" w:cs="CG Times (WN)"/>
      <w:lang w:eastAsia="ar-SA"/>
    </w:rPr>
  </w:style>
  <w:style w:type="paragraph" w:customStyle="1" w:styleId="320">
    <w:name w:val="本文 32"/>
    <w:basedOn w:val="Normal"/>
    <w:qFormat/>
    <w:rsid w:val="0049174D"/>
    <w:pPr>
      <w:suppressAutoHyphens/>
      <w:spacing w:after="120"/>
    </w:pPr>
    <w:rPr>
      <w:rFonts w:eastAsia="MS Mincho" w:cs="CG Times (WN)"/>
      <w:lang w:eastAsia="ar-SA"/>
    </w:rPr>
  </w:style>
  <w:style w:type="character" w:customStyle="1" w:styleId="CommentSubjectChar2">
    <w:name w:val="Comment Subject Char2"/>
    <w:qFormat/>
    <w:rsid w:val="0049174D"/>
    <w:rPr>
      <w:rFonts w:eastAsia="Times New Roman"/>
      <w:b/>
      <w:bCs/>
      <w:lang w:val="en-GB"/>
    </w:rPr>
  </w:style>
  <w:style w:type="paragraph" w:customStyle="1" w:styleId="46">
    <w:name w:val="吹き出し4"/>
    <w:basedOn w:val="Normal"/>
    <w:uiPriority w:val="99"/>
    <w:qFormat/>
    <w:rsid w:val="0049174D"/>
    <w:rPr>
      <w:rFonts w:ascii="Tahoma" w:eastAsia="MS Mincho" w:hAnsi="Tahoma" w:cs="Tahoma"/>
      <w:sz w:val="16"/>
      <w:szCs w:val="16"/>
    </w:rPr>
  </w:style>
  <w:style w:type="character" w:customStyle="1" w:styleId="2d">
    <w:name w:val="段落フォント2"/>
    <w:qFormat/>
    <w:rsid w:val="0049174D"/>
  </w:style>
  <w:style w:type="character" w:customStyle="1" w:styleId="2e">
    <w:name w:val="コメント参照2"/>
    <w:qFormat/>
    <w:rsid w:val="0049174D"/>
    <w:rPr>
      <w:sz w:val="16"/>
    </w:rPr>
  </w:style>
  <w:style w:type="paragraph" w:customStyle="1" w:styleId="2f">
    <w:name w:val="図表番号2"/>
    <w:basedOn w:val="Normal"/>
    <w:qFormat/>
    <w:rsid w:val="0049174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49174D"/>
    <w:pPr>
      <w:tabs>
        <w:tab w:val="num" w:pos="644"/>
      </w:tabs>
      <w:suppressAutoHyphens/>
      <w:ind w:left="644" w:hanging="360"/>
    </w:pPr>
    <w:rPr>
      <w:rFonts w:cs="CG Times (WN)"/>
      <w:lang w:eastAsia="ar-SA"/>
    </w:rPr>
  </w:style>
  <w:style w:type="paragraph" w:customStyle="1" w:styleId="221">
    <w:name w:val="段落番号 22"/>
    <w:basedOn w:val="2f0"/>
    <w:qFormat/>
    <w:rsid w:val="0049174D"/>
    <w:pPr>
      <w:ind w:left="851" w:hanging="284"/>
    </w:pPr>
  </w:style>
  <w:style w:type="paragraph" w:customStyle="1" w:styleId="2f1">
    <w:name w:val="箇条書き2"/>
    <w:basedOn w:val="List"/>
    <w:qFormat/>
    <w:rsid w:val="0049174D"/>
    <w:pPr>
      <w:tabs>
        <w:tab w:val="num" w:pos="644"/>
      </w:tabs>
      <w:suppressAutoHyphens/>
      <w:ind w:left="644" w:hanging="360"/>
    </w:pPr>
    <w:rPr>
      <w:rFonts w:cs="CG Times (WN)"/>
      <w:lang w:eastAsia="ar-SA"/>
    </w:rPr>
  </w:style>
  <w:style w:type="paragraph" w:customStyle="1" w:styleId="222">
    <w:name w:val="箇条書き 22"/>
    <w:basedOn w:val="2f1"/>
    <w:qFormat/>
    <w:rsid w:val="0049174D"/>
    <w:pPr>
      <w:tabs>
        <w:tab w:val="clear" w:pos="644"/>
        <w:tab w:val="num" w:pos="1494"/>
      </w:tabs>
      <w:ind w:left="851" w:hanging="284"/>
    </w:pPr>
  </w:style>
  <w:style w:type="paragraph" w:customStyle="1" w:styleId="321">
    <w:name w:val="箇条書き 32"/>
    <w:basedOn w:val="222"/>
    <w:qFormat/>
    <w:rsid w:val="0049174D"/>
    <w:pPr>
      <w:ind w:left="1135"/>
    </w:pPr>
  </w:style>
  <w:style w:type="paragraph" w:customStyle="1" w:styleId="223">
    <w:name w:val="一覧 22"/>
    <w:basedOn w:val="List"/>
    <w:qFormat/>
    <w:rsid w:val="0049174D"/>
    <w:pPr>
      <w:suppressAutoHyphens/>
      <w:ind w:left="851"/>
    </w:pPr>
    <w:rPr>
      <w:rFonts w:cs="CG Times (WN)"/>
      <w:lang w:eastAsia="ar-SA"/>
    </w:rPr>
  </w:style>
  <w:style w:type="paragraph" w:customStyle="1" w:styleId="322">
    <w:name w:val="一覧 32"/>
    <w:basedOn w:val="223"/>
    <w:qFormat/>
    <w:rsid w:val="0049174D"/>
    <w:pPr>
      <w:ind w:left="1135"/>
    </w:pPr>
  </w:style>
  <w:style w:type="paragraph" w:customStyle="1" w:styleId="420">
    <w:name w:val="一覧 42"/>
    <w:basedOn w:val="322"/>
    <w:qFormat/>
    <w:rsid w:val="0049174D"/>
    <w:pPr>
      <w:ind w:left="1418"/>
    </w:pPr>
  </w:style>
  <w:style w:type="paragraph" w:customStyle="1" w:styleId="520">
    <w:name w:val="一覧 52"/>
    <w:basedOn w:val="420"/>
    <w:qFormat/>
    <w:rsid w:val="0049174D"/>
    <w:pPr>
      <w:ind w:left="1702"/>
    </w:pPr>
  </w:style>
  <w:style w:type="paragraph" w:customStyle="1" w:styleId="421">
    <w:name w:val="箇条書き 42"/>
    <w:basedOn w:val="321"/>
    <w:qFormat/>
    <w:rsid w:val="0049174D"/>
    <w:pPr>
      <w:ind w:left="1418"/>
    </w:pPr>
  </w:style>
  <w:style w:type="paragraph" w:customStyle="1" w:styleId="521">
    <w:name w:val="箇条書き 52"/>
    <w:basedOn w:val="421"/>
    <w:qFormat/>
    <w:rsid w:val="0049174D"/>
    <w:pPr>
      <w:ind w:left="1702"/>
    </w:pPr>
  </w:style>
  <w:style w:type="paragraph" w:customStyle="1" w:styleId="2f2">
    <w:name w:val="コメント文字列2"/>
    <w:basedOn w:val="Normal"/>
    <w:qFormat/>
    <w:rsid w:val="0049174D"/>
    <w:pPr>
      <w:suppressAutoHyphens/>
    </w:pPr>
    <w:rPr>
      <w:rFonts w:eastAsia="MS Mincho" w:cs="CG Times (WN)"/>
      <w:lang w:eastAsia="ar-SA"/>
    </w:rPr>
  </w:style>
  <w:style w:type="paragraph" w:customStyle="1" w:styleId="2f3">
    <w:name w:val="コメント内容2"/>
    <w:basedOn w:val="2f2"/>
    <w:next w:val="2f2"/>
    <w:qFormat/>
    <w:rsid w:val="0049174D"/>
    <w:rPr>
      <w:b/>
      <w:bCs/>
    </w:rPr>
  </w:style>
  <w:style w:type="paragraph" w:customStyle="1" w:styleId="2f4">
    <w:name w:val="見出しマップ2"/>
    <w:basedOn w:val="Normal"/>
    <w:qFormat/>
    <w:rsid w:val="0049174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49174D"/>
    <w:pPr>
      <w:suppressAutoHyphens/>
    </w:pPr>
    <w:rPr>
      <w:rFonts w:ascii="Courier New" w:eastAsia="MS Mincho" w:hAnsi="Courier New" w:cs="CG Times (WN)"/>
      <w:lang w:val="nb-NO" w:eastAsia="ar-SA"/>
    </w:rPr>
  </w:style>
  <w:style w:type="paragraph" w:customStyle="1" w:styleId="Web2">
    <w:name w:val="標準 (Web)2"/>
    <w:basedOn w:val="Normal"/>
    <w:qFormat/>
    <w:rsid w:val="0049174D"/>
    <w:pPr>
      <w:suppressAutoHyphens/>
      <w:spacing w:before="100" w:after="100"/>
    </w:pPr>
    <w:rPr>
      <w:rFonts w:eastAsia="Arial Unicode MS" w:cs="CG Times (WN)"/>
      <w:sz w:val="24"/>
      <w:szCs w:val="24"/>
    </w:rPr>
  </w:style>
  <w:style w:type="paragraph" w:customStyle="1" w:styleId="224">
    <w:name w:val="本文インデント 22"/>
    <w:basedOn w:val="Normal"/>
    <w:qFormat/>
    <w:rsid w:val="0049174D"/>
    <w:pPr>
      <w:suppressAutoHyphens/>
      <w:ind w:left="567"/>
    </w:pPr>
    <w:rPr>
      <w:rFonts w:ascii="Arial" w:eastAsia="MS Mincho" w:hAnsi="Arial" w:cs="Arial"/>
      <w:lang w:eastAsia="ar-SA"/>
    </w:rPr>
  </w:style>
  <w:style w:type="paragraph" w:customStyle="1" w:styleId="2f6">
    <w:name w:val="標準インデント2"/>
    <w:basedOn w:val="Normal"/>
    <w:qFormat/>
    <w:rsid w:val="0049174D"/>
    <w:pPr>
      <w:suppressAutoHyphens/>
      <w:ind w:left="708"/>
    </w:pPr>
    <w:rPr>
      <w:rFonts w:eastAsia="MS Mincho" w:cs="CG Times (WN)"/>
      <w:lang w:eastAsia="ar-SA"/>
    </w:rPr>
  </w:style>
  <w:style w:type="paragraph" w:customStyle="1" w:styleId="2f7">
    <w:name w:val="記2"/>
    <w:basedOn w:val="Normal"/>
    <w:next w:val="Normal"/>
    <w:qFormat/>
    <w:rsid w:val="0049174D"/>
    <w:pPr>
      <w:suppressAutoHyphens/>
    </w:pPr>
    <w:rPr>
      <w:rFonts w:eastAsia="MS Mincho" w:cs="CG Times (WN)"/>
      <w:lang w:eastAsia="ar-SA"/>
    </w:rPr>
  </w:style>
  <w:style w:type="paragraph" w:customStyle="1" w:styleId="HTML2">
    <w:name w:val="HTML 書式付き2"/>
    <w:basedOn w:val="Normal"/>
    <w:qFormat/>
    <w:rsid w:val="0049174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174D"/>
    <w:rPr>
      <w:rFonts w:ascii="Arial" w:eastAsia="Times New Roman" w:hAnsi="Arial"/>
      <w:sz w:val="36"/>
      <w:lang w:val="en-GB"/>
    </w:rPr>
  </w:style>
  <w:style w:type="paragraph" w:styleId="Subtitle">
    <w:name w:val="Subtitle"/>
    <w:basedOn w:val="Normal"/>
    <w:next w:val="Normal"/>
    <w:link w:val="SubtitleChar"/>
    <w:qFormat/>
    <w:rsid w:val="0049174D"/>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9174D"/>
    <w:rPr>
      <w:rFonts w:ascii="Cambria" w:eastAsia="PMingLiU" w:hAnsi="Cambria"/>
      <w:i/>
      <w:iCs/>
      <w:sz w:val="24"/>
      <w:szCs w:val="24"/>
      <w:lang w:val="en-GB" w:eastAsia="en-GB"/>
    </w:rPr>
  </w:style>
  <w:style w:type="paragraph" w:styleId="NoSpacing">
    <w:name w:val="No Spacing"/>
    <w:basedOn w:val="Normal"/>
    <w:link w:val="NoSpacingChar"/>
    <w:uiPriority w:val="1"/>
    <w:qFormat/>
    <w:rsid w:val="0049174D"/>
    <w:pPr>
      <w:jc w:val="both"/>
    </w:pPr>
    <w:rPr>
      <w:rFonts w:ascii="Arial" w:eastAsia="PMingLiU" w:hAnsi="Arial"/>
      <w:lang w:val="x-none" w:eastAsia="x-none"/>
    </w:rPr>
  </w:style>
  <w:style w:type="character" w:customStyle="1" w:styleId="NoSpacingChar">
    <w:name w:val="No Spacing Char"/>
    <w:link w:val="NoSpacing"/>
    <w:uiPriority w:val="1"/>
    <w:qFormat/>
    <w:rsid w:val="0049174D"/>
    <w:rPr>
      <w:rFonts w:ascii="Arial" w:eastAsia="PMingLiU" w:hAnsi="Arial"/>
      <w:lang w:val="x-none" w:eastAsia="x-none"/>
    </w:rPr>
  </w:style>
  <w:style w:type="paragraph" w:styleId="Quote">
    <w:name w:val="Quote"/>
    <w:basedOn w:val="Normal"/>
    <w:next w:val="Normal"/>
    <w:link w:val="QuoteChar"/>
    <w:uiPriority w:val="29"/>
    <w:qFormat/>
    <w:rsid w:val="0049174D"/>
    <w:pPr>
      <w:jc w:val="both"/>
    </w:pPr>
    <w:rPr>
      <w:rFonts w:ascii="Arial" w:eastAsia="PMingLiU" w:hAnsi="Arial"/>
      <w:i/>
      <w:iCs/>
    </w:rPr>
  </w:style>
  <w:style w:type="character" w:customStyle="1" w:styleId="QuoteChar">
    <w:name w:val="Quote Char"/>
    <w:basedOn w:val="DefaultParagraphFont"/>
    <w:link w:val="Quote"/>
    <w:uiPriority w:val="29"/>
    <w:qFormat/>
    <w:rsid w:val="0049174D"/>
    <w:rPr>
      <w:rFonts w:ascii="Arial" w:eastAsia="PMingLiU" w:hAnsi="Arial"/>
      <w:i/>
      <w:iCs/>
      <w:lang w:val="en-GB" w:eastAsia="en-GB"/>
    </w:rPr>
  </w:style>
  <w:style w:type="paragraph" w:styleId="IntenseQuote">
    <w:name w:val="Intense Quote"/>
    <w:basedOn w:val="Normal"/>
    <w:next w:val="Normal"/>
    <w:link w:val="IntenseQuoteChar"/>
    <w:uiPriority w:val="30"/>
    <w:qFormat/>
    <w:rsid w:val="0049174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174D"/>
    <w:rPr>
      <w:rFonts w:ascii="Arial" w:eastAsia="PMingLiU" w:hAnsi="Arial"/>
      <w:b/>
      <w:bCs/>
      <w:i/>
      <w:iCs/>
      <w:color w:val="4F81BD"/>
      <w:lang w:val="en-GB" w:eastAsia="en-GB"/>
    </w:rPr>
  </w:style>
  <w:style w:type="character" w:styleId="SubtleEmphasis">
    <w:name w:val="Subtle Emphasis"/>
    <w:uiPriority w:val="19"/>
    <w:qFormat/>
    <w:rsid w:val="0049174D"/>
    <w:rPr>
      <w:i/>
      <w:iCs/>
      <w:color w:val="808080"/>
    </w:rPr>
  </w:style>
  <w:style w:type="character" w:styleId="IntenseEmphasis">
    <w:name w:val="Intense Emphasis"/>
    <w:uiPriority w:val="21"/>
    <w:qFormat/>
    <w:rsid w:val="0049174D"/>
    <w:rPr>
      <w:b/>
      <w:bCs/>
      <w:i/>
      <w:iCs/>
      <w:color w:val="4F81BD"/>
    </w:rPr>
  </w:style>
  <w:style w:type="character" w:styleId="IntenseReference">
    <w:name w:val="Intense Reference"/>
    <w:uiPriority w:val="32"/>
    <w:qFormat/>
    <w:rsid w:val="0049174D"/>
    <w:rPr>
      <w:b/>
      <w:bCs/>
      <w:smallCaps/>
      <w:color w:val="C0504D"/>
      <w:spacing w:val="5"/>
      <w:u w:val="single"/>
    </w:rPr>
  </w:style>
  <w:style w:type="character" w:styleId="BookTitle">
    <w:name w:val="Book Title"/>
    <w:uiPriority w:val="33"/>
    <w:qFormat/>
    <w:rsid w:val="0049174D"/>
    <w:rPr>
      <w:b/>
      <w:bCs/>
      <w:smallCaps/>
      <w:spacing w:val="5"/>
    </w:rPr>
  </w:style>
  <w:style w:type="paragraph" w:styleId="TOCHeading">
    <w:name w:val="TOC Heading"/>
    <w:basedOn w:val="Heading1"/>
    <w:next w:val="Normal"/>
    <w:uiPriority w:val="39"/>
    <w:unhideWhenUsed/>
    <w:qFormat/>
    <w:rsid w:val="00491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174D"/>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49174D"/>
    <w:rPr>
      <w:rFonts w:ascii="Times New Roman" w:eastAsia="PMingLiU" w:hAnsi="Times New Roman"/>
      <w:lang w:val="x-none" w:eastAsia="x-none" w:bidi="en-US"/>
    </w:rPr>
  </w:style>
  <w:style w:type="paragraph" w:customStyle="1" w:styleId="Highlight">
    <w:name w:val="Highlight"/>
    <w:basedOn w:val="Normal"/>
    <w:uiPriority w:val="99"/>
    <w:qFormat/>
    <w:rsid w:val="0049174D"/>
    <w:rPr>
      <w:color w:val="E36C0A"/>
    </w:rPr>
  </w:style>
  <w:style w:type="paragraph" w:customStyle="1" w:styleId="Numbered1">
    <w:name w:val="Numbered 1"/>
    <w:basedOn w:val="Normal"/>
    <w:qFormat/>
    <w:rsid w:val="0049174D"/>
    <w:pPr>
      <w:numPr>
        <w:numId w:val="21"/>
      </w:numPr>
      <w:spacing w:before="60"/>
      <w:ind w:left="644"/>
    </w:pPr>
  </w:style>
  <w:style w:type="paragraph" w:customStyle="1" w:styleId="List20">
    <w:name w:val="List2"/>
    <w:basedOn w:val="List1"/>
    <w:uiPriority w:val="99"/>
    <w:qFormat/>
    <w:rsid w:val="0049174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174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174D"/>
    <w:pPr>
      <w:spacing w:before="40"/>
    </w:pPr>
    <w:rPr>
      <w:sz w:val="16"/>
      <w:szCs w:val="16"/>
      <w:lang w:val="x-none" w:eastAsia="x-none"/>
    </w:rPr>
  </w:style>
  <w:style w:type="character" w:customStyle="1" w:styleId="GlossaryChar">
    <w:name w:val="Glossary Char"/>
    <w:link w:val="Glossary"/>
    <w:uiPriority w:val="99"/>
    <w:qFormat/>
    <w:rsid w:val="0049174D"/>
    <w:rPr>
      <w:rFonts w:ascii="Times New Roman" w:hAnsi="Times New Roman"/>
      <w:sz w:val="16"/>
      <w:szCs w:val="16"/>
      <w:lang w:val="x-none" w:eastAsia="x-none"/>
    </w:rPr>
  </w:style>
  <w:style w:type="table" w:customStyle="1" w:styleId="SGSTableBasic2">
    <w:name w:val="SGS Table Basic 2"/>
    <w:basedOn w:val="TableNormal"/>
    <w:uiPriority w:val="99"/>
    <w:qFormat/>
    <w:rsid w:val="00491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qFormat/>
    <w:rsid w:val="00491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91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91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174D"/>
    <w:rPr>
      <w:rFonts w:ascii="Arial" w:hAnsi="Arial"/>
      <w:sz w:val="36"/>
      <w:lang w:val="en-GB" w:eastAsia="en-US"/>
    </w:rPr>
  </w:style>
  <w:style w:type="paragraph" w:customStyle="1" w:styleId="53">
    <w:name w:val="吹き出し5"/>
    <w:basedOn w:val="Normal"/>
    <w:uiPriority w:val="99"/>
    <w:qFormat/>
    <w:rsid w:val="0049174D"/>
    <w:rPr>
      <w:rFonts w:ascii="Tahoma" w:eastAsia="MS Mincho" w:hAnsi="Tahoma" w:cs="Tahoma"/>
      <w:sz w:val="16"/>
      <w:szCs w:val="16"/>
    </w:rPr>
  </w:style>
  <w:style w:type="character" w:customStyle="1" w:styleId="3a">
    <w:name w:val="段落フォント3"/>
    <w:qFormat/>
    <w:rsid w:val="0049174D"/>
  </w:style>
  <w:style w:type="character" w:customStyle="1" w:styleId="3b">
    <w:name w:val="コメント参照3"/>
    <w:qFormat/>
    <w:rsid w:val="0049174D"/>
    <w:rPr>
      <w:sz w:val="16"/>
    </w:rPr>
  </w:style>
  <w:style w:type="paragraph" w:customStyle="1" w:styleId="3c">
    <w:name w:val="図表番号3"/>
    <w:basedOn w:val="Normal"/>
    <w:qFormat/>
    <w:rsid w:val="0049174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174D"/>
    <w:pPr>
      <w:tabs>
        <w:tab w:val="num" w:pos="644"/>
      </w:tabs>
      <w:suppressAutoHyphens/>
      <w:ind w:left="644" w:hanging="360"/>
    </w:pPr>
    <w:rPr>
      <w:rFonts w:cs="CG Times (WN)"/>
      <w:lang w:eastAsia="ar-SA"/>
    </w:rPr>
  </w:style>
  <w:style w:type="paragraph" w:customStyle="1" w:styleId="230">
    <w:name w:val="段落番号 23"/>
    <w:basedOn w:val="3d"/>
    <w:qFormat/>
    <w:rsid w:val="0049174D"/>
    <w:pPr>
      <w:ind w:left="851" w:hanging="284"/>
    </w:pPr>
  </w:style>
  <w:style w:type="paragraph" w:customStyle="1" w:styleId="3e">
    <w:name w:val="箇条書き3"/>
    <w:basedOn w:val="List"/>
    <w:qFormat/>
    <w:rsid w:val="0049174D"/>
    <w:pPr>
      <w:tabs>
        <w:tab w:val="num" w:pos="644"/>
      </w:tabs>
      <w:suppressAutoHyphens/>
      <w:ind w:left="644" w:hanging="360"/>
    </w:pPr>
    <w:rPr>
      <w:rFonts w:cs="CG Times (WN)"/>
      <w:lang w:eastAsia="ar-SA"/>
    </w:rPr>
  </w:style>
  <w:style w:type="paragraph" w:customStyle="1" w:styleId="231">
    <w:name w:val="箇条書き 23"/>
    <w:basedOn w:val="3e"/>
    <w:qFormat/>
    <w:rsid w:val="0049174D"/>
    <w:pPr>
      <w:tabs>
        <w:tab w:val="clear" w:pos="644"/>
        <w:tab w:val="num" w:pos="1494"/>
      </w:tabs>
      <w:ind w:left="851" w:hanging="284"/>
    </w:pPr>
  </w:style>
  <w:style w:type="paragraph" w:customStyle="1" w:styleId="330">
    <w:name w:val="箇条書き 33"/>
    <w:basedOn w:val="231"/>
    <w:qFormat/>
    <w:rsid w:val="0049174D"/>
    <w:pPr>
      <w:ind w:left="1135"/>
    </w:pPr>
  </w:style>
  <w:style w:type="paragraph" w:customStyle="1" w:styleId="232">
    <w:name w:val="一覧 23"/>
    <w:basedOn w:val="List"/>
    <w:qFormat/>
    <w:rsid w:val="0049174D"/>
    <w:pPr>
      <w:suppressAutoHyphens/>
      <w:ind w:left="851"/>
    </w:pPr>
    <w:rPr>
      <w:rFonts w:cs="CG Times (WN)"/>
      <w:lang w:eastAsia="ar-SA"/>
    </w:rPr>
  </w:style>
  <w:style w:type="paragraph" w:customStyle="1" w:styleId="331">
    <w:name w:val="一覧 33"/>
    <w:basedOn w:val="232"/>
    <w:qFormat/>
    <w:rsid w:val="0049174D"/>
    <w:pPr>
      <w:ind w:left="1135"/>
    </w:pPr>
  </w:style>
  <w:style w:type="paragraph" w:customStyle="1" w:styleId="430">
    <w:name w:val="一覧 43"/>
    <w:basedOn w:val="331"/>
    <w:qFormat/>
    <w:rsid w:val="0049174D"/>
    <w:pPr>
      <w:ind w:left="1418"/>
    </w:pPr>
  </w:style>
  <w:style w:type="paragraph" w:customStyle="1" w:styleId="530">
    <w:name w:val="一覧 53"/>
    <w:basedOn w:val="430"/>
    <w:qFormat/>
    <w:rsid w:val="0049174D"/>
    <w:pPr>
      <w:ind w:left="1702"/>
    </w:pPr>
  </w:style>
  <w:style w:type="paragraph" w:customStyle="1" w:styleId="431">
    <w:name w:val="箇条書き 43"/>
    <w:basedOn w:val="330"/>
    <w:qFormat/>
    <w:rsid w:val="0049174D"/>
    <w:pPr>
      <w:ind w:left="1418"/>
    </w:pPr>
  </w:style>
  <w:style w:type="paragraph" w:customStyle="1" w:styleId="531">
    <w:name w:val="箇条書き 53"/>
    <w:basedOn w:val="431"/>
    <w:qFormat/>
    <w:rsid w:val="0049174D"/>
    <w:pPr>
      <w:ind w:left="1702"/>
    </w:pPr>
  </w:style>
  <w:style w:type="paragraph" w:customStyle="1" w:styleId="3f">
    <w:name w:val="コメント文字列3"/>
    <w:basedOn w:val="Normal"/>
    <w:qFormat/>
    <w:rsid w:val="0049174D"/>
    <w:pPr>
      <w:suppressAutoHyphens/>
    </w:pPr>
    <w:rPr>
      <w:rFonts w:eastAsia="MS Mincho" w:cs="CG Times (WN)"/>
      <w:lang w:eastAsia="ar-SA"/>
    </w:rPr>
  </w:style>
  <w:style w:type="paragraph" w:customStyle="1" w:styleId="3f0">
    <w:name w:val="コメント内容3"/>
    <w:basedOn w:val="3f"/>
    <w:next w:val="3f"/>
    <w:qFormat/>
    <w:rsid w:val="0049174D"/>
    <w:rPr>
      <w:b/>
      <w:bCs/>
    </w:rPr>
  </w:style>
  <w:style w:type="paragraph" w:customStyle="1" w:styleId="3f1">
    <w:name w:val="見出しマップ3"/>
    <w:basedOn w:val="Normal"/>
    <w:qFormat/>
    <w:rsid w:val="0049174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174D"/>
    <w:pPr>
      <w:suppressAutoHyphens/>
    </w:pPr>
    <w:rPr>
      <w:rFonts w:ascii="Courier New" w:eastAsia="MS Mincho" w:hAnsi="Courier New" w:cs="CG Times (WN)"/>
      <w:lang w:val="nb-NO" w:eastAsia="ar-SA"/>
    </w:rPr>
  </w:style>
  <w:style w:type="paragraph" w:customStyle="1" w:styleId="Web3">
    <w:name w:val="標準 (Web)3"/>
    <w:basedOn w:val="Normal"/>
    <w:qFormat/>
    <w:rsid w:val="0049174D"/>
    <w:pPr>
      <w:suppressAutoHyphens/>
      <w:spacing w:before="100" w:after="100"/>
    </w:pPr>
    <w:rPr>
      <w:rFonts w:eastAsia="Arial Unicode MS" w:cs="CG Times (WN)"/>
      <w:sz w:val="24"/>
      <w:szCs w:val="24"/>
    </w:rPr>
  </w:style>
  <w:style w:type="paragraph" w:customStyle="1" w:styleId="233">
    <w:name w:val="本文インデント 23"/>
    <w:basedOn w:val="Normal"/>
    <w:qFormat/>
    <w:rsid w:val="0049174D"/>
    <w:pPr>
      <w:suppressAutoHyphens/>
      <w:ind w:left="567"/>
    </w:pPr>
    <w:rPr>
      <w:rFonts w:ascii="Arial" w:eastAsia="MS Mincho" w:hAnsi="Arial" w:cs="Arial"/>
      <w:lang w:eastAsia="ar-SA"/>
    </w:rPr>
  </w:style>
  <w:style w:type="paragraph" w:customStyle="1" w:styleId="3f3">
    <w:name w:val="標準インデント3"/>
    <w:basedOn w:val="Normal"/>
    <w:qFormat/>
    <w:rsid w:val="0049174D"/>
    <w:pPr>
      <w:suppressAutoHyphens/>
      <w:ind w:left="708"/>
    </w:pPr>
    <w:rPr>
      <w:rFonts w:eastAsia="MS Mincho" w:cs="CG Times (WN)"/>
      <w:lang w:eastAsia="ar-SA"/>
    </w:rPr>
  </w:style>
  <w:style w:type="paragraph" w:customStyle="1" w:styleId="3f4">
    <w:name w:val="記3"/>
    <w:basedOn w:val="Normal"/>
    <w:next w:val="Normal"/>
    <w:qFormat/>
    <w:rsid w:val="0049174D"/>
    <w:pPr>
      <w:suppressAutoHyphens/>
    </w:pPr>
    <w:rPr>
      <w:rFonts w:eastAsia="MS Mincho" w:cs="CG Times (WN)"/>
      <w:lang w:eastAsia="ar-SA"/>
    </w:rPr>
  </w:style>
  <w:style w:type="paragraph" w:customStyle="1" w:styleId="HTML3">
    <w:name w:val="HTML 書式付き3"/>
    <w:basedOn w:val="Normal"/>
    <w:qFormat/>
    <w:rsid w:val="0049174D"/>
    <w:pPr>
      <w:suppressAutoHyphens/>
    </w:pPr>
    <w:rPr>
      <w:rFonts w:ascii="Courier New" w:eastAsia="MS Mincho" w:hAnsi="Courier New" w:cs="Courier New"/>
      <w:lang w:eastAsia="ar-SA"/>
    </w:rPr>
  </w:style>
  <w:style w:type="character" w:customStyle="1" w:styleId="CommentSubjectChar3">
    <w:name w:val="Comment Subject Char3"/>
    <w:qFormat/>
    <w:rsid w:val="0049174D"/>
    <w:rPr>
      <w:rFonts w:ascii="Times New Roman" w:hAnsi="Times New Roman"/>
      <w:b/>
      <w:bCs/>
      <w:lang w:val="en-GB" w:eastAsia="en-US"/>
    </w:rPr>
  </w:style>
  <w:style w:type="character" w:customStyle="1" w:styleId="1fe">
    <w:name w:val="吹き出し (文字)1"/>
    <w:uiPriority w:val="99"/>
    <w:semiHidden/>
    <w:qFormat/>
    <w:rsid w:val="0049174D"/>
    <w:rPr>
      <w:rFonts w:ascii="MS Mincho" w:eastAsia="MS Mincho" w:hAnsi="Times New Roman"/>
      <w:sz w:val="18"/>
      <w:szCs w:val="18"/>
      <w:lang w:val="en-GB" w:eastAsia="en-US"/>
    </w:rPr>
  </w:style>
  <w:style w:type="character" w:customStyle="1" w:styleId="1ff">
    <w:name w:val="見出しマップ (文字)1"/>
    <w:uiPriority w:val="99"/>
    <w:semiHidden/>
    <w:qFormat/>
    <w:rsid w:val="0049174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9174D"/>
    <w:rPr>
      <w:rFonts w:ascii="Times New Roman" w:eastAsia="Times New Roman" w:hAnsi="Times New Roman"/>
      <w:lang w:val="en-GB" w:eastAsia="en-US"/>
    </w:rPr>
  </w:style>
  <w:style w:type="character" w:customStyle="1" w:styleId="1ff1">
    <w:name w:val="コメント文字列 (文字)1"/>
    <w:uiPriority w:val="99"/>
    <w:semiHidden/>
    <w:qFormat/>
    <w:rsid w:val="0049174D"/>
    <w:rPr>
      <w:rFonts w:ascii="Times New Roman" w:eastAsia="Times New Roman" w:hAnsi="Times New Roman"/>
      <w:lang w:val="en-GB" w:eastAsia="en-US"/>
    </w:rPr>
  </w:style>
  <w:style w:type="character" w:customStyle="1" w:styleId="1ff2">
    <w:name w:val="コメント内容 (文字)1"/>
    <w:uiPriority w:val="99"/>
    <w:semiHidden/>
    <w:qFormat/>
    <w:rsid w:val="0049174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174D"/>
    <w:pPr>
      <w:jc w:val="both"/>
    </w:pPr>
    <w:rPr>
      <w:rFonts w:ascii="Arial" w:eastAsia="PMingLiU" w:hAnsi="Arial"/>
      <w:lang w:val="x-none" w:eastAsia="x-none"/>
    </w:rPr>
  </w:style>
  <w:style w:type="character" w:customStyle="1" w:styleId="MediumGrid2Char">
    <w:name w:val="Medium Grid 2 Char"/>
    <w:link w:val="MediumGrid21"/>
    <w:uiPriority w:val="1"/>
    <w:qFormat/>
    <w:rsid w:val="0049174D"/>
    <w:rPr>
      <w:rFonts w:ascii="Arial" w:eastAsia="PMingLiU" w:hAnsi="Arial"/>
      <w:lang w:val="x-none" w:eastAsia="x-none"/>
    </w:rPr>
  </w:style>
  <w:style w:type="character" w:customStyle="1" w:styleId="ColorfulGrid-Accent1Char">
    <w:name w:val="Colorful Grid - Accent 1 Char"/>
    <w:link w:val="ColorfulGrid-Accent1"/>
    <w:uiPriority w:val="29"/>
    <w:qFormat/>
    <w:rsid w:val="0049174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9174D"/>
    <w:rPr>
      <w:rFonts w:ascii="Arial" w:eastAsia="PMingLiU" w:hAnsi="Arial"/>
      <w:b/>
      <w:bCs/>
      <w:i/>
      <w:iCs/>
      <w:color w:val="4F81BD"/>
      <w:lang w:val="en-GB" w:eastAsia="en-US"/>
    </w:rPr>
  </w:style>
  <w:style w:type="character" w:customStyle="1" w:styleId="PlainTable34">
    <w:name w:val="Plain Table 34"/>
    <w:uiPriority w:val="19"/>
    <w:qFormat/>
    <w:rsid w:val="0049174D"/>
    <w:rPr>
      <w:i/>
      <w:iCs/>
      <w:color w:val="808080"/>
    </w:rPr>
  </w:style>
  <w:style w:type="character" w:customStyle="1" w:styleId="PlainTable44">
    <w:name w:val="Plain Table 44"/>
    <w:uiPriority w:val="21"/>
    <w:qFormat/>
    <w:rsid w:val="0049174D"/>
    <w:rPr>
      <w:b/>
      <w:bCs/>
      <w:i/>
      <w:iCs/>
      <w:color w:val="4F81BD"/>
    </w:rPr>
  </w:style>
  <w:style w:type="character" w:customStyle="1" w:styleId="PlainTable54">
    <w:name w:val="Plain Table 54"/>
    <w:uiPriority w:val="31"/>
    <w:qFormat/>
    <w:rsid w:val="0049174D"/>
    <w:rPr>
      <w:smallCaps/>
      <w:color w:val="C0504D"/>
      <w:u w:val="single"/>
    </w:rPr>
  </w:style>
  <w:style w:type="character" w:customStyle="1" w:styleId="TableGridLight4">
    <w:name w:val="Table Grid Light4"/>
    <w:uiPriority w:val="32"/>
    <w:qFormat/>
    <w:rsid w:val="0049174D"/>
    <w:rPr>
      <w:b/>
      <w:bCs/>
      <w:smallCaps/>
      <w:color w:val="C0504D"/>
      <w:spacing w:val="5"/>
      <w:u w:val="single"/>
    </w:rPr>
  </w:style>
  <w:style w:type="character" w:customStyle="1" w:styleId="GridTable1Light4">
    <w:name w:val="Grid Table 1 Light4"/>
    <w:uiPriority w:val="33"/>
    <w:qFormat/>
    <w:rsid w:val="0049174D"/>
    <w:rPr>
      <w:b/>
      <w:bCs/>
      <w:smallCaps/>
      <w:spacing w:val="5"/>
    </w:rPr>
  </w:style>
  <w:style w:type="paragraph" w:customStyle="1" w:styleId="GridTable34">
    <w:name w:val="Grid Table 34"/>
    <w:basedOn w:val="Heading1"/>
    <w:next w:val="Normal"/>
    <w:uiPriority w:val="39"/>
    <w:unhideWhenUsed/>
    <w:qFormat/>
    <w:rsid w:val="00491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49174D"/>
    <w:rPr>
      <w:rFonts w:ascii="Times New Roman" w:eastAsia="Times New Roman" w:hAnsi="Times New Roman"/>
      <w:lang w:val="en-GB"/>
    </w:rPr>
  </w:style>
  <w:style w:type="character" w:customStyle="1" w:styleId="1ff3">
    <w:name w:val="註解主旨 字元1"/>
    <w:qFormat/>
    <w:rsid w:val="0049174D"/>
    <w:rPr>
      <w:b/>
      <w:bCs/>
      <w:lang w:val="en-GB" w:eastAsia="sv-SE"/>
    </w:rPr>
  </w:style>
  <w:style w:type="paragraph" w:customStyle="1" w:styleId="47">
    <w:name w:val="无间隔4"/>
    <w:qFormat/>
    <w:rsid w:val="0049174D"/>
    <w:rPr>
      <w:rFonts w:ascii="Times New Roman" w:eastAsia="SimSun" w:hAnsi="Times New Roman"/>
      <w:lang w:val="en-GB" w:eastAsia="en-US"/>
    </w:rPr>
  </w:style>
  <w:style w:type="character" w:customStyle="1" w:styleId="NurTextZchn1">
    <w:name w:val="Nur Text Zchn1"/>
    <w:qFormat/>
    <w:rsid w:val="0049174D"/>
    <w:rPr>
      <w:rFonts w:ascii="Courier New" w:hAnsi="Courier New" w:cs="Courier New"/>
      <w:lang w:val="en-GB" w:eastAsia="en-US"/>
    </w:rPr>
  </w:style>
  <w:style w:type="character" w:customStyle="1" w:styleId="EndnotentextZchn1">
    <w:name w:val="Endnotentext Zchn1"/>
    <w:qFormat/>
    <w:rsid w:val="0049174D"/>
    <w:rPr>
      <w:rFonts w:ascii="Times New Roman" w:hAnsi="Times New Roman"/>
      <w:lang w:val="en-GB" w:eastAsia="en-US"/>
    </w:rPr>
  </w:style>
  <w:style w:type="paragraph" w:customStyle="1" w:styleId="xl63">
    <w:name w:val="xl63"/>
    <w:basedOn w:val="Normal"/>
    <w:qFormat/>
    <w:rsid w:val="0049174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49174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491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491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49174D"/>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49174D"/>
    <w:rPr>
      <w:rFonts w:ascii="Times New Roman" w:eastAsia="SimSun" w:hAnsi="Times New Roman"/>
      <w:lang w:val="en-GB" w:eastAsia="en-US"/>
    </w:rPr>
  </w:style>
  <w:style w:type="paragraph" w:customStyle="1" w:styleId="63">
    <w:name w:val="吹き出し6"/>
    <w:basedOn w:val="Normal"/>
    <w:qFormat/>
    <w:rsid w:val="0049174D"/>
    <w:rPr>
      <w:rFonts w:ascii="Tahoma" w:eastAsia="MS Mincho" w:hAnsi="Tahoma" w:cs="Tahoma"/>
      <w:sz w:val="16"/>
      <w:szCs w:val="16"/>
    </w:rPr>
  </w:style>
  <w:style w:type="paragraph" w:customStyle="1" w:styleId="48">
    <w:name w:val="変更箇所4"/>
    <w:hidden/>
    <w:semiHidden/>
    <w:qFormat/>
    <w:rsid w:val="0049174D"/>
    <w:rPr>
      <w:rFonts w:ascii="Times New Roman" w:eastAsia="MS Mincho" w:hAnsi="Times New Roman"/>
      <w:lang w:val="en-GB" w:eastAsia="en-US"/>
    </w:rPr>
  </w:style>
  <w:style w:type="character" w:customStyle="1" w:styleId="49">
    <w:name w:val="段落フォント4"/>
    <w:qFormat/>
    <w:rsid w:val="0049174D"/>
  </w:style>
  <w:style w:type="character" w:customStyle="1" w:styleId="4a">
    <w:name w:val="コメント参照4"/>
    <w:qFormat/>
    <w:rsid w:val="0049174D"/>
    <w:rPr>
      <w:sz w:val="16"/>
    </w:rPr>
  </w:style>
  <w:style w:type="paragraph" w:customStyle="1" w:styleId="4b">
    <w:name w:val="図表番号4"/>
    <w:basedOn w:val="Normal"/>
    <w:qFormat/>
    <w:rsid w:val="0049174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9174D"/>
    <w:pPr>
      <w:tabs>
        <w:tab w:val="num" w:pos="644"/>
      </w:tabs>
      <w:suppressAutoHyphens/>
      <w:ind w:left="644" w:hanging="360"/>
    </w:pPr>
    <w:rPr>
      <w:rFonts w:cs="CG Times (WN)"/>
      <w:lang w:eastAsia="ar-SA"/>
    </w:rPr>
  </w:style>
  <w:style w:type="paragraph" w:customStyle="1" w:styleId="240">
    <w:name w:val="段落番号 24"/>
    <w:basedOn w:val="4c"/>
    <w:qFormat/>
    <w:rsid w:val="0049174D"/>
    <w:pPr>
      <w:ind w:left="851" w:hanging="284"/>
    </w:pPr>
  </w:style>
  <w:style w:type="paragraph" w:customStyle="1" w:styleId="4d">
    <w:name w:val="箇条書き4"/>
    <w:basedOn w:val="List"/>
    <w:qFormat/>
    <w:rsid w:val="0049174D"/>
    <w:pPr>
      <w:tabs>
        <w:tab w:val="num" w:pos="644"/>
      </w:tabs>
      <w:suppressAutoHyphens/>
      <w:ind w:left="644" w:hanging="360"/>
    </w:pPr>
    <w:rPr>
      <w:rFonts w:cs="CG Times (WN)"/>
      <w:lang w:eastAsia="ar-SA"/>
    </w:rPr>
  </w:style>
  <w:style w:type="paragraph" w:customStyle="1" w:styleId="241">
    <w:name w:val="箇条書き 24"/>
    <w:basedOn w:val="4d"/>
    <w:qFormat/>
    <w:rsid w:val="0049174D"/>
    <w:pPr>
      <w:tabs>
        <w:tab w:val="clear" w:pos="644"/>
        <w:tab w:val="num" w:pos="1494"/>
      </w:tabs>
      <w:ind w:left="851" w:hanging="284"/>
    </w:pPr>
  </w:style>
  <w:style w:type="paragraph" w:customStyle="1" w:styleId="340">
    <w:name w:val="箇条書き 34"/>
    <w:basedOn w:val="241"/>
    <w:qFormat/>
    <w:rsid w:val="0049174D"/>
    <w:pPr>
      <w:ind w:left="1135"/>
    </w:pPr>
  </w:style>
  <w:style w:type="paragraph" w:customStyle="1" w:styleId="242">
    <w:name w:val="一覧 24"/>
    <w:basedOn w:val="List"/>
    <w:qFormat/>
    <w:rsid w:val="0049174D"/>
    <w:pPr>
      <w:suppressAutoHyphens/>
      <w:ind w:left="851"/>
    </w:pPr>
    <w:rPr>
      <w:rFonts w:cs="CG Times (WN)"/>
      <w:lang w:eastAsia="ar-SA"/>
    </w:rPr>
  </w:style>
  <w:style w:type="paragraph" w:customStyle="1" w:styleId="341">
    <w:name w:val="一覧 34"/>
    <w:basedOn w:val="242"/>
    <w:qFormat/>
    <w:rsid w:val="0049174D"/>
    <w:pPr>
      <w:ind w:left="1135"/>
    </w:pPr>
  </w:style>
  <w:style w:type="paragraph" w:customStyle="1" w:styleId="440">
    <w:name w:val="一覧 44"/>
    <w:basedOn w:val="341"/>
    <w:qFormat/>
    <w:rsid w:val="0049174D"/>
    <w:pPr>
      <w:ind w:left="1418"/>
    </w:pPr>
  </w:style>
  <w:style w:type="paragraph" w:customStyle="1" w:styleId="540">
    <w:name w:val="一覧 54"/>
    <w:basedOn w:val="440"/>
    <w:qFormat/>
    <w:rsid w:val="0049174D"/>
    <w:pPr>
      <w:ind w:left="1702"/>
    </w:pPr>
  </w:style>
  <w:style w:type="paragraph" w:customStyle="1" w:styleId="441">
    <w:name w:val="箇条書き 44"/>
    <w:basedOn w:val="340"/>
    <w:qFormat/>
    <w:rsid w:val="0049174D"/>
    <w:pPr>
      <w:ind w:left="1418"/>
    </w:pPr>
  </w:style>
  <w:style w:type="paragraph" w:customStyle="1" w:styleId="541">
    <w:name w:val="箇条書き 54"/>
    <w:basedOn w:val="441"/>
    <w:qFormat/>
    <w:rsid w:val="0049174D"/>
    <w:pPr>
      <w:ind w:left="1702"/>
    </w:pPr>
  </w:style>
  <w:style w:type="paragraph" w:customStyle="1" w:styleId="4e">
    <w:name w:val="コメント文字列4"/>
    <w:basedOn w:val="Normal"/>
    <w:qFormat/>
    <w:rsid w:val="0049174D"/>
    <w:pPr>
      <w:suppressAutoHyphens/>
    </w:pPr>
    <w:rPr>
      <w:rFonts w:eastAsia="MS Mincho" w:cs="CG Times (WN)"/>
      <w:lang w:eastAsia="ar-SA"/>
    </w:rPr>
  </w:style>
  <w:style w:type="paragraph" w:customStyle="1" w:styleId="4f">
    <w:name w:val="コメント内容4"/>
    <w:basedOn w:val="4e"/>
    <w:next w:val="4e"/>
    <w:qFormat/>
    <w:rsid w:val="0049174D"/>
    <w:rPr>
      <w:b/>
      <w:bCs/>
    </w:rPr>
  </w:style>
  <w:style w:type="paragraph" w:customStyle="1" w:styleId="4f0">
    <w:name w:val="見出しマップ4"/>
    <w:basedOn w:val="Normal"/>
    <w:qFormat/>
    <w:rsid w:val="0049174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9174D"/>
    <w:pPr>
      <w:suppressAutoHyphens/>
    </w:pPr>
    <w:rPr>
      <w:rFonts w:ascii="Courier New" w:eastAsia="MS Mincho" w:hAnsi="Courier New" w:cs="CG Times (WN)"/>
      <w:lang w:val="nb-NO" w:eastAsia="ar-SA"/>
    </w:rPr>
  </w:style>
  <w:style w:type="paragraph" w:customStyle="1" w:styleId="Web4">
    <w:name w:val="標準 (Web)4"/>
    <w:basedOn w:val="Normal"/>
    <w:qFormat/>
    <w:rsid w:val="0049174D"/>
    <w:pPr>
      <w:suppressAutoHyphens/>
      <w:spacing w:before="100" w:after="100"/>
    </w:pPr>
    <w:rPr>
      <w:rFonts w:eastAsia="Arial Unicode MS" w:cs="CG Times (WN)"/>
      <w:sz w:val="24"/>
      <w:szCs w:val="24"/>
    </w:rPr>
  </w:style>
  <w:style w:type="paragraph" w:customStyle="1" w:styleId="243">
    <w:name w:val="本文インデント 24"/>
    <w:basedOn w:val="Normal"/>
    <w:qFormat/>
    <w:rsid w:val="0049174D"/>
    <w:pPr>
      <w:suppressAutoHyphens/>
      <w:ind w:left="567"/>
    </w:pPr>
    <w:rPr>
      <w:rFonts w:ascii="Arial" w:eastAsia="MS Mincho" w:hAnsi="Arial" w:cs="Arial"/>
      <w:lang w:eastAsia="ar-SA"/>
    </w:rPr>
  </w:style>
  <w:style w:type="paragraph" w:customStyle="1" w:styleId="4f2">
    <w:name w:val="標準インデント4"/>
    <w:basedOn w:val="Normal"/>
    <w:qFormat/>
    <w:rsid w:val="0049174D"/>
    <w:pPr>
      <w:suppressAutoHyphens/>
      <w:ind w:left="708"/>
    </w:pPr>
    <w:rPr>
      <w:rFonts w:eastAsia="MS Mincho" w:cs="CG Times (WN)"/>
      <w:lang w:eastAsia="ar-SA"/>
    </w:rPr>
  </w:style>
  <w:style w:type="paragraph" w:customStyle="1" w:styleId="4f3">
    <w:name w:val="記4"/>
    <w:basedOn w:val="Normal"/>
    <w:next w:val="Normal"/>
    <w:qFormat/>
    <w:rsid w:val="0049174D"/>
    <w:pPr>
      <w:suppressAutoHyphens/>
    </w:pPr>
    <w:rPr>
      <w:rFonts w:eastAsia="MS Mincho" w:cs="CG Times (WN)"/>
      <w:lang w:eastAsia="ar-SA"/>
    </w:rPr>
  </w:style>
  <w:style w:type="paragraph" w:customStyle="1" w:styleId="HTML4">
    <w:name w:val="HTML 書式付き4"/>
    <w:basedOn w:val="Normal"/>
    <w:qFormat/>
    <w:rsid w:val="0049174D"/>
    <w:pPr>
      <w:suppressAutoHyphens/>
    </w:pPr>
    <w:rPr>
      <w:rFonts w:ascii="Courier New" w:eastAsia="MS Mincho" w:hAnsi="Courier New" w:cs="Courier New"/>
      <w:lang w:eastAsia="ar-SA"/>
    </w:rPr>
  </w:style>
  <w:style w:type="paragraph" w:customStyle="1" w:styleId="234">
    <w:name w:val="本文 23"/>
    <w:basedOn w:val="Normal"/>
    <w:qFormat/>
    <w:rsid w:val="0049174D"/>
    <w:pPr>
      <w:suppressAutoHyphens/>
      <w:spacing w:after="120"/>
    </w:pPr>
    <w:rPr>
      <w:rFonts w:eastAsia="MS Mincho" w:cs="CG Times (WN)"/>
      <w:lang w:eastAsia="ar-SA"/>
    </w:rPr>
  </w:style>
  <w:style w:type="paragraph" w:customStyle="1" w:styleId="332">
    <w:name w:val="本文 33"/>
    <w:basedOn w:val="Normal"/>
    <w:qFormat/>
    <w:rsid w:val="0049174D"/>
    <w:pPr>
      <w:suppressAutoHyphens/>
      <w:spacing w:after="120"/>
    </w:pPr>
    <w:rPr>
      <w:rFonts w:eastAsia="MS Mincho" w:cs="CG Times (WN)"/>
      <w:lang w:eastAsia="ar-SA"/>
    </w:rPr>
  </w:style>
  <w:style w:type="character" w:customStyle="1" w:styleId="Char1b">
    <w:name w:val="글자만 Char1"/>
    <w:uiPriority w:val="99"/>
    <w:semiHidden/>
    <w:qFormat/>
    <w:rsid w:val="0049174D"/>
    <w:rPr>
      <w:rFonts w:ascii="Malgun Gothic" w:hAnsi="Courier New" w:cs="Courier New"/>
      <w:lang w:val="en-GB" w:eastAsia="en-US"/>
    </w:rPr>
  </w:style>
  <w:style w:type="character" w:customStyle="1" w:styleId="Char1c">
    <w:name w:val="미주 텍스트 Char1"/>
    <w:uiPriority w:val="99"/>
    <w:semiHidden/>
    <w:qFormat/>
    <w:rsid w:val="0049174D"/>
    <w:rPr>
      <w:rFonts w:ascii="Times New Roman" w:eastAsia="Times New Roman" w:hAnsi="Times New Roman"/>
      <w:lang w:val="en-GB" w:eastAsia="en-US"/>
    </w:rPr>
  </w:style>
  <w:style w:type="character" w:customStyle="1" w:styleId="Char1d">
    <w:name w:val="풍선 도움말 텍스트 Char1"/>
    <w:uiPriority w:val="99"/>
    <w:semiHidden/>
    <w:qFormat/>
    <w:rsid w:val="0049174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9174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9174D"/>
    <w:rPr>
      <w:rFonts w:ascii="Times New Roman" w:eastAsia="Times New Roman" w:hAnsi="Times New Roman"/>
      <w:lang w:val="en-GB" w:eastAsia="en-US"/>
    </w:rPr>
  </w:style>
  <w:style w:type="character" w:customStyle="1" w:styleId="Char1f0">
    <w:name w:val="메모 텍스트 Char1"/>
    <w:uiPriority w:val="99"/>
    <w:semiHidden/>
    <w:qFormat/>
    <w:rsid w:val="0049174D"/>
    <w:rPr>
      <w:rFonts w:ascii="Times New Roman" w:eastAsia="Times New Roman" w:hAnsi="Times New Roman"/>
      <w:lang w:val="en-GB" w:eastAsia="en-US"/>
    </w:rPr>
  </w:style>
  <w:style w:type="character" w:customStyle="1" w:styleId="Char1f1">
    <w:name w:val="메모 주제 Char1"/>
    <w:uiPriority w:val="99"/>
    <w:semiHidden/>
    <w:qFormat/>
    <w:rsid w:val="0049174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917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917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917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917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917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917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17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1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174D"/>
    <w:rPr>
      <w:rFonts w:ascii="Times New Roman" w:eastAsia="PMingLiU" w:hAnsi="Times New Roman"/>
      <w:lang w:val="en-GB" w:eastAsia="en-GB"/>
    </w:rPr>
    <w:tblPr>
      <w:tblInd w:w="0" w:type="nil"/>
    </w:tblPr>
  </w:style>
  <w:style w:type="table" w:customStyle="1" w:styleId="TableGrid111">
    <w:name w:val="Table Grid11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1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17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17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174D"/>
    <w:pPr>
      <w:numPr>
        <w:numId w:val="25"/>
      </w:numPr>
    </w:pPr>
  </w:style>
  <w:style w:type="numbering" w:customStyle="1" w:styleId="Style11">
    <w:name w:val="Style11"/>
    <w:uiPriority w:val="99"/>
    <w:rsid w:val="0049174D"/>
    <w:pPr>
      <w:numPr>
        <w:numId w:val="19"/>
      </w:numPr>
    </w:pPr>
  </w:style>
  <w:style w:type="character" w:customStyle="1" w:styleId="Absatz-Standardschriftart4">
    <w:name w:val="Absatz-Standardschriftart4"/>
    <w:qFormat/>
    <w:rsid w:val="0049174D"/>
  </w:style>
  <w:style w:type="character" w:customStyle="1" w:styleId="CommentSubjectChar4">
    <w:name w:val="Comment Subject Char4"/>
    <w:qFormat/>
    <w:rsid w:val="0049174D"/>
    <w:rPr>
      <w:rFonts w:ascii="Times New Roman" w:hAnsi="Times New Roman"/>
      <w:b/>
      <w:bCs/>
      <w:lang w:val="en-GB" w:eastAsia="en-US"/>
    </w:rPr>
  </w:style>
  <w:style w:type="character" w:customStyle="1" w:styleId="Char3">
    <w:name w:val="메모 주제 Char"/>
    <w:qFormat/>
    <w:rsid w:val="0049174D"/>
    <w:rPr>
      <w:rFonts w:ascii="Times New Roman" w:hAnsi="Times New Roman"/>
      <w:b/>
      <w:bCs/>
      <w:lang w:val="en-GB" w:eastAsia="en-US"/>
    </w:rPr>
  </w:style>
  <w:style w:type="character" w:customStyle="1" w:styleId="Char5">
    <w:name w:val="批注主题 Char"/>
    <w:qFormat/>
    <w:rsid w:val="004917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917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9174D"/>
    <w:rPr>
      <w:rFonts w:ascii="Times New Roman" w:hAnsi="Times New Roman"/>
      <w:b/>
      <w:lang w:val="en-GB" w:eastAsia="x-none"/>
    </w:rPr>
  </w:style>
  <w:style w:type="character" w:customStyle="1" w:styleId="Absatz-Standardschriftart5">
    <w:name w:val="Absatz-Standardschriftart5"/>
    <w:qFormat/>
    <w:rsid w:val="0049174D"/>
  </w:style>
  <w:style w:type="character" w:customStyle="1" w:styleId="PlainTable31">
    <w:name w:val="Plain Table 31"/>
    <w:uiPriority w:val="19"/>
    <w:qFormat/>
    <w:rsid w:val="0049174D"/>
    <w:rPr>
      <w:i/>
      <w:iCs/>
      <w:color w:val="808080"/>
    </w:rPr>
  </w:style>
  <w:style w:type="character" w:customStyle="1" w:styleId="PlainTable41">
    <w:name w:val="Plain Table 41"/>
    <w:uiPriority w:val="21"/>
    <w:qFormat/>
    <w:rsid w:val="0049174D"/>
    <w:rPr>
      <w:b/>
      <w:bCs/>
      <w:i/>
      <w:iCs/>
      <w:color w:val="4F81BD"/>
    </w:rPr>
  </w:style>
  <w:style w:type="character" w:customStyle="1" w:styleId="PlainTable51">
    <w:name w:val="Plain Table 51"/>
    <w:uiPriority w:val="31"/>
    <w:qFormat/>
    <w:rsid w:val="0049174D"/>
    <w:rPr>
      <w:smallCaps/>
      <w:color w:val="C0504D"/>
      <w:u w:val="single"/>
    </w:rPr>
  </w:style>
  <w:style w:type="character" w:customStyle="1" w:styleId="TableGridLight1">
    <w:name w:val="Table Grid Light1"/>
    <w:uiPriority w:val="32"/>
    <w:qFormat/>
    <w:rsid w:val="0049174D"/>
    <w:rPr>
      <w:b/>
      <w:bCs/>
      <w:smallCaps/>
      <w:color w:val="C0504D"/>
      <w:spacing w:val="5"/>
      <w:u w:val="single"/>
    </w:rPr>
  </w:style>
  <w:style w:type="character" w:customStyle="1" w:styleId="GridTable1Light1">
    <w:name w:val="Grid Table 1 Light1"/>
    <w:uiPriority w:val="33"/>
    <w:qFormat/>
    <w:rsid w:val="0049174D"/>
    <w:rPr>
      <w:b/>
      <w:bCs/>
      <w:smallCaps/>
      <w:spacing w:val="5"/>
    </w:rPr>
  </w:style>
  <w:style w:type="paragraph" w:customStyle="1" w:styleId="GridTable31">
    <w:name w:val="Grid Table 31"/>
    <w:basedOn w:val="Heading1"/>
    <w:next w:val="Normal"/>
    <w:uiPriority w:val="39"/>
    <w:unhideWhenUsed/>
    <w:qFormat/>
    <w:rsid w:val="00491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174D"/>
    <w:rPr>
      <w:rFonts w:ascii="Arial" w:eastAsia="MS Gothic" w:hAnsi="Arial" w:cs="Times New Roman"/>
      <w:lang w:val="en-GB" w:eastAsia="en-US"/>
    </w:rPr>
  </w:style>
  <w:style w:type="character" w:customStyle="1" w:styleId="PlainTable32">
    <w:name w:val="Plain Table 32"/>
    <w:uiPriority w:val="19"/>
    <w:qFormat/>
    <w:rsid w:val="0049174D"/>
    <w:rPr>
      <w:i/>
      <w:iCs/>
      <w:color w:val="808080"/>
    </w:rPr>
  </w:style>
  <w:style w:type="character" w:customStyle="1" w:styleId="PlainTable42">
    <w:name w:val="Plain Table 42"/>
    <w:uiPriority w:val="21"/>
    <w:qFormat/>
    <w:rsid w:val="0049174D"/>
    <w:rPr>
      <w:b/>
      <w:bCs/>
      <w:i/>
      <w:iCs/>
      <w:color w:val="4F81BD"/>
    </w:rPr>
  </w:style>
  <w:style w:type="character" w:customStyle="1" w:styleId="PlainTable52">
    <w:name w:val="Plain Table 52"/>
    <w:uiPriority w:val="31"/>
    <w:qFormat/>
    <w:rsid w:val="0049174D"/>
    <w:rPr>
      <w:smallCaps/>
      <w:color w:val="C0504D"/>
      <w:u w:val="single"/>
    </w:rPr>
  </w:style>
  <w:style w:type="character" w:customStyle="1" w:styleId="TableGridLight2">
    <w:name w:val="Table Grid Light2"/>
    <w:uiPriority w:val="32"/>
    <w:qFormat/>
    <w:rsid w:val="0049174D"/>
    <w:rPr>
      <w:b/>
      <w:bCs/>
      <w:smallCaps/>
      <w:color w:val="C0504D"/>
      <w:spacing w:val="5"/>
      <w:u w:val="single"/>
    </w:rPr>
  </w:style>
  <w:style w:type="character" w:customStyle="1" w:styleId="GridTable1Light2">
    <w:name w:val="Grid Table 1 Light2"/>
    <w:uiPriority w:val="33"/>
    <w:qFormat/>
    <w:rsid w:val="0049174D"/>
    <w:rPr>
      <w:b/>
      <w:bCs/>
      <w:smallCaps/>
      <w:spacing w:val="5"/>
    </w:rPr>
  </w:style>
  <w:style w:type="paragraph" w:customStyle="1" w:styleId="GridTable32">
    <w:name w:val="Grid Table 32"/>
    <w:basedOn w:val="Heading1"/>
    <w:next w:val="Normal"/>
    <w:uiPriority w:val="39"/>
    <w:unhideWhenUsed/>
    <w:qFormat/>
    <w:rsid w:val="00491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9174D"/>
  </w:style>
  <w:style w:type="character" w:customStyle="1" w:styleId="PlainTable33">
    <w:name w:val="Plain Table 33"/>
    <w:uiPriority w:val="19"/>
    <w:qFormat/>
    <w:rsid w:val="0049174D"/>
    <w:rPr>
      <w:i/>
      <w:iCs/>
      <w:color w:val="808080"/>
    </w:rPr>
  </w:style>
  <w:style w:type="character" w:customStyle="1" w:styleId="PlainTable43">
    <w:name w:val="Plain Table 43"/>
    <w:uiPriority w:val="21"/>
    <w:qFormat/>
    <w:rsid w:val="0049174D"/>
    <w:rPr>
      <w:b/>
      <w:bCs/>
      <w:i/>
      <w:iCs/>
      <w:color w:val="4F81BD"/>
    </w:rPr>
  </w:style>
  <w:style w:type="character" w:customStyle="1" w:styleId="PlainTable53">
    <w:name w:val="Plain Table 53"/>
    <w:uiPriority w:val="31"/>
    <w:qFormat/>
    <w:rsid w:val="0049174D"/>
    <w:rPr>
      <w:smallCaps/>
      <w:color w:val="C0504D"/>
      <w:u w:val="single"/>
    </w:rPr>
  </w:style>
  <w:style w:type="character" w:customStyle="1" w:styleId="TableGridLight3">
    <w:name w:val="Table Grid Light3"/>
    <w:uiPriority w:val="32"/>
    <w:qFormat/>
    <w:rsid w:val="0049174D"/>
    <w:rPr>
      <w:b/>
      <w:bCs/>
      <w:smallCaps/>
      <w:color w:val="C0504D"/>
      <w:spacing w:val="5"/>
      <w:u w:val="single"/>
    </w:rPr>
  </w:style>
  <w:style w:type="character" w:customStyle="1" w:styleId="GridTable1Light3">
    <w:name w:val="Grid Table 1 Light3"/>
    <w:uiPriority w:val="33"/>
    <w:qFormat/>
    <w:rsid w:val="0049174D"/>
    <w:rPr>
      <w:b/>
      <w:bCs/>
      <w:smallCaps/>
      <w:spacing w:val="5"/>
    </w:rPr>
  </w:style>
  <w:style w:type="paragraph" w:customStyle="1" w:styleId="GridTable33">
    <w:name w:val="Grid Table 33"/>
    <w:basedOn w:val="Heading1"/>
    <w:next w:val="Normal"/>
    <w:uiPriority w:val="39"/>
    <w:unhideWhenUsed/>
    <w:qFormat/>
    <w:rsid w:val="004917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9174D"/>
    <w:pPr>
      <w:suppressAutoHyphens/>
      <w:spacing w:after="120"/>
    </w:pPr>
    <w:rPr>
      <w:rFonts w:eastAsia="MS Mincho" w:cs="CG Times (WN)"/>
      <w:lang w:eastAsia="ar-SA"/>
    </w:rPr>
  </w:style>
  <w:style w:type="paragraph" w:customStyle="1" w:styleId="342">
    <w:name w:val="本文 34"/>
    <w:basedOn w:val="Normal"/>
    <w:qFormat/>
    <w:rsid w:val="0049174D"/>
    <w:pPr>
      <w:suppressAutoHyphens/>
      <w:spacing w:after="120"/>
    </w:pPr>
    <w:rPr>
      <w:rFonts w:eastAsia="MS Mincho" w:cs="CG Times (WN)"/>
      <w:lang w:eastAsia="ar-SA"/>
    </w:rPr>
  </w:style>
  <w:style w:type="paragraph" w:customStyle="1" w:styleId="tac1">
    <w:name w:val="tac"/>
    <w:basedOn w:val="Normal"/>
    <w:uiPriority w:val="99"/>
    <w:qFormat/>
    <w:rsid w:val="0049174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9174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49174D"/>
    <w:pPr>
      <w:ind w:left="1418" w:hanging="1418"/>
    </w:pPr>
    <w:rPr>
      <w:rFonts w:eastAsia="MS Mincho"/>
      <w:bCs/>
      <w:szCs w:val="22"/>
      <w:lang w:eastAsia="en-GB"/>
    </w:rPr>
  </w:style>
  <w:style w:type="paragraph" w:customStyle="1" w:styleId="2f8">
    <w:name w:val="题注2"/>
    <w:basedOn w:val="Normal"/>
    <w:next w:val="Normal"/>
    <w:qFormat/>
    <w:rsid w:val="0049174D"/>
    <w:pPr>
      <w:spacing w:before="120" w:after="120"/>
    </w:pPr>
    <w:rPr>
      <w:rFonts w:eastAsia="MS Mincho"/>
      <w:b/>
    </w:rPr>
  </w:style>
  <w:style w:type="paragraph" w:customStyle="1" w:styleId="2f9">
    <w:name w:val="图表目录2"/>
    <w:basedOn w:val="Normal"/>
    <w:next w:val="Normal"/>
    <w:qFormat/>
    <w:rsid w:val="0049174D"/>
    <w:pPr>
      <w:ind w:left="400" w:hanging="400"/>
    </w:pPr>
    <w:rPr>
      <w:rFonts w:eastAsia="MS Mincho"/>
      <w:b/>
    </w:rPr>
  </w:style>
  <w:style w:type="character" w:customStyle="1" w:styleId="Absatz-Standardschriftart7">
    <w:name w:val="Absatz-Standardschriftart7"/>
    <w:qFormat/>
    <w:rsid w:val="0049174D"/>
  </w:style>
  <w:style w:type="character" w:customStyle="1" w:styleId="KommentarthemaZchn">
    <w:name w:val="Kommentarthema Zchn"/>
    <w:qFormat/>
    <w:rsid w:val="0049174D"/>
    <w:rPr>
      <w:b/>
      <w:bCs/>
      <w:lang w:val="en-GB" w:eastAsia="en-US" w:bidi="ar-SA"/>
    </w:rPr>
  </w:style>
  <w:style w:type="paragraph" w:customStyle="1" w:styleId="afc">
    <w:name w:val="修订"/>
    <w:hidden/>
    <w:semiHidden/>
    <w:qFormat/>
    <w:rsid w:val="0049174D"/>
    <w:rPr>
      <w:rFonts w:ascii="Times New Roman" w:eastAsia="Batang" w:hAnsi="Times New Roman"/>
      <w:lang w:val="en-GB" w:eastAsia="en-US"/>
    </w:rPr>
  </w:style>
  <w:style w:type="paragraph" w:customStyle="1" w:styleId="afd">
    <w:name w:val="无间隔"/>
    <w:qFormat/>
    <w:rsid w:val="0049174D"/>
    <w:rPr>
      <w:rFonts w:ascii="Times New Roman" w:eastAsia="SimSun" w:hAnsi="Times New Roman"/>
      <w:lang w:val="en-GB" w:eastAsia="en-US"/>
    </w:rPr>
  </w:style>
  <w:style w:type="character" w:customStyle="1" w:styleId="afe">
    <w:name w:val="コメント内容 (文字)"/>
    <w:qFormat/>
    <w:rsid w:val="004917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174D"/>
    <w:rPr>
      <w:rFonts w:ascii="Arial" w:hAnsi="Arial"/>
      <w:sz w:val="36"/>
      <w:lang w:val="en-GB" w:eastAsia="en-US"/>
    </w:rPr>
  </w:style>
  <w:style w:type="character" w:customStyle="1" w:styleId="UnresolvedMention4">
    <w:name w:val="Unresolved Mention4"/>
    <w:uiPriority w:val="99"/>
    <w:unhideWhenUsed/>
    <w:qFormat/>
    <w:rsid w:val="0049174D"/>
    <w:rPr>
      <w:color w:val="808080"/>
      <w:shd w:val="clear" w:color="auto" w:fill="E6E6E6"/>
    </w:rPr>
  </w:style>
  <w:style w:type="character" w:customStyle="1" w:styleId="MediumShading1-Accent1Char">
    <w:name w:val="Medium Shading 1 - Accent 1 Char"/>
    <w:link w:val="MediumShading1-Accent1"/>
    <w:uiPriority w:val="1"/>
    <w:qFormat/>
    <w:rsid w:val="0049174D"/>
    <w:rPr>
      <w:rFonts w:ascii="Arial" w:eastAsia="PMingLiU" w:hAnsi="Arial"/>
      <w:lang w:val="x-none" w:eastAsia="x-none"/>
    </w:rPr>
  </w:style>
  <w:style w:type="character" w:customStyle="1" w:styleId="MediumGrid2-Accent2Char">
    <w:name w:val="Medium Grid 2 - Accent 2 Char"/>
    <w:link w:val="MediumGrid2-Accent2"/>
    <w:uiPriority w:val="29"/>
    <w:qFormat/>
    <w:rsid w:val="0049174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9174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9174D"/>
    <w:rPr>
      <w:rFonts w:ascii="Times New Roman" w:eastAsia="Batang" w:hAnsi="Times New Roman"/>
      <w:lang w:val="en-GB" w:eastAsia="en-US"/>
    </w:rPr>
  </w:style>
  <w:style w:type="paragraph" w:customStyle="1" w:styleId="71">
    <w:name w:val="无间隔7"/>
    <w:qFormat/>
    <w:rsid w:val="0049174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91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17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17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174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9174D"/>
    <w:rPr>
      <w:rFonts w:ascii="Calibri" w:eastAsia="Calibri" w:hAnsi="Calibri"/>
      <w:sz w:val="22"/>
      <w:szCs w:val="22"/>
      <w:lang w:val="en-US" w:eastAsia="en-GB"/>
    </w:rPr>
  </w:style>
  <w:style w:type="character" w:customStyle="1" w:styleId="Char21">
    <w:name w:val="日期 Char2"/>
    <w:qFormat/>
    <w:rsid w:val="0049174D"/>
    <w:rPr>
      <w:lang w:val="en-GB" w:eastAsia="x-none"/>
    </w:rPr>
  </w:style>
  <w:style w:type="paragraph" w:customStyle="1" w:styleId="Char22">
    <w:name w:val="(文字) (文字) Char2"/>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9174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49174D"/>
    <w:rPr>
      <w:color w:val="808080"/>
    </w:rPr>
  </w:style>
  <w:style w:type="paragraph" w:customStyle="1" w:styleId="CharCharCharCharCharCharCharCharCharCharCharCharChar2">
    <w:name w:val="Char Char Char Char Char Char Char Char Char Char Char Char Char2"/>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17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17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17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174D"/>
    <w:rPr>
      <w:rFonts w:ascii="Times New Roman" w:eastAsia="Yu Mincho" w:hAnsi="Times New Roman"/>
      <w:b/>
      <w:bCs/>
      <w:lang w:val="en-GB" w:eastAsia="en-US"/>
    </w:rPr>
  </w:style>
  <w:style w:type="paragraph" w:customStyle="1" w:styleId="msonormal0">
    <w:name w:val="msonormal"/>
    <w:basedOn w:val="Normal"/>
    <w:uiPriority w:val="99"/>
    <w:qFormat/>
    <w:rsid w:val="0049174D"/>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174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174D"/>
    <w:rPr>
      <w:rFonts w:ascii="Times New Roman" w:eastAsia="Yu Mincho" w:hAnsi="Times New Roman"/>
      <w:lang w:val="en-GB" w:eastAsia="en-US"/>
    </w:rPr>
  </w:style>
  <w:style w:type="table" w:customStyle="1" w:styleId="TableGrid51">
    <w:name w:val="Table Grid5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9174D"/>
    <w:rPr>
      <w:lang w:eastAsia="en-US"/>
    </w:rPr>
  </w:style>
  <w:style w:type="paragraph" w:customStyle="1" w:styleId="72">
    <w:name w:val="吹き出し7"/>
    <w:basedOn w:val="Normal"/>
    <w:qFormat/>
    <w:rsid w:val="0049174D"/>
    <w:rPr>
      <w:rFonts w:ascii="Tahoma" w:eastAsia="MS Mincho" w:hAnsi="Tahoma" w:cs="Tahoma"/>
      <w:sz w:val="16"/>
      <w:szCs w:val="16"/>
    </w:rPr>
  </w:style>
  <w:style w:type="paragraph" w:customStyle="1" w:styleId="55">
    <w:name w:val="変更箇所5"/>
    <w:hidden/>
    <w:semiHidden/>
    <w:qFormat/>
    <w:rsid w:val="0049174D"/>
    <w:rPr>
      <w:rFonts w:ascii="Times New Roman" w:eastAsia="MS Mincho" w:hAnsi="Times New Roman"/>
      <w:lang w:val="en-GB" w:eastAsia="en-US"/>
    </w:rPr>
  </w:style>
  <w:style w:type="character" w:customStyle="1" w:styleId="56">
    <w:name w:val="段落フォント5"/>
    <w:qFormat/>
    <w:rsid w:val="0049174D"/>
  </w:style>
  <w:style w:type="character" w:customStyle="1" w:styleId="57">
    <w:name w:val="コメント参照5"/>
    <w:qFormat/>
    <w:rsid w:val="0049174D"/>
    <w:rPr>
      <w:sz w:val="16"/>
    </w:rPr>
  </w:style>
  <w:style w:type="paragraph" w:customStyle="1" w:styleId="58">
    <w:name w:val="図表番号5"/>
    <w:basedOn w:val="Normal"/>
    <w:qFormat/>
    <w:rsid w:val="0049174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9174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9174D"/>
    <w:pPr>
      <w:ind w:left="851" w:hanging="284"/>
    </w:pPr>
  </w:style>
  <w:style w:type="paragraph" w:customStyle="1" w:styleId="5a">
    <w:name w:val="箇条書き5"/>
    <w:basedOn w:val="List"/>
    <w:qFormat/>
    <w:rsid w:val="0049174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9174D"/>
    <w:pPr>
      <w:tabs>
        <w:tab w:val="clear" w:pos="644"/>
        <w:tab w:val="num" w:pos="1494"/>
      </w:tabs>
      <w:ind w:left="851" w:hanging="284"/>
    </w:pPr>
  </w:style>
  <w:style w:type="paragraph" w:customStyle="1" w:styleId="350">
    <w:name w:val="箇条書き 35"/>
    <w:basedOn w:val="251"/>
    <w:qFormat/>
    <w:rsid w:val="0049174D"/>
    <w:pPr>
      <w:ind w:left="1135"/>
    </w:pPr>
  </w:style>
  <w:style w:type="paragraph" w:customStyle="1" w:styleId="252">
    <w:name w:val="一覧 25"/>
    <w:basedOn w:val="List"/>
    <w:qFormat/>
    <w:rsid w:val="0049174D"/>
    <w:pPr>
      <w:suppressAutoHyphens/>
      <w:ind w:left="851"/>
    </w:pPr>
    <w:rPr>
      <w:rFonts w:eastAsia="MS Mincho" w:cs="CG Times (WN)"/>
      <w:lang w:eastAsia="ar-SA"/>
    </w:rPr>
  </w:style>
  <w:style w:type="paragraph" w:customStyle="1" w:styleId="351">
    <w:name w:val="一覧 35"/>
    <w:basedOn w:val="252"/>
    <w:qFormat/>
    <w:rsid w:val="0049174D"/>
    <w:pPr>
      <w:ind w:left="1135"/>
    </w:pPr>
  </w:style>
  <w:style w:type="paragraph" w:customStyle="1" w:styleId="450">
    <w:name w:val="一覧 45"/>
    <w:basedOn w:val="351"/>
    <w:qFormat/>
    <w:rsid w:val="0049174D"/>
    <w:pPr>
      <w:ind w:left="1418"/>
    </w:pPr>
  </w:style>
  <w:style w:type="paragraph" w:customStyle="1" w:styleId="550">
    <w:name w:val="一覧 55"/>
    <w:basedOn w:val="450"/>
    <w:qFormat/>
    <w:rsid w:val="0049174D"/>
    <w:pPr>
      <w:ind w:left="1702"/>
    </w:pPr>
  </w:style>
  <w:style w:type="paragraph" w:customStyle="1" w:styleId="451">
    <w:name w:val="箇条書き 45"/>
    <w:basedOn w:val="350"/>
    <w:qFormat/>
    <w:rsid w:val="0049174D"/>
    <w:pPr>
      <w:ind w:left="1418"/>
    </w:pPr>
  </w:style>
  <w:style w:type="paragraph" w:customStyle="1" w:styleId="551">
    <w:name w:val="箇条書き 55"/>
    <w:basedOn w:val="451"/>
    <w:qFormat/>
    <w:rsid w:val="0049174D"/>
    <w:pPr>
      <w:ind w:left="1702"/>
    </w:pPr>
  </w:style>
  <w:style w:type="paragraph" w:customStyle="1" w:styleId="5b">
    <w:name w:val="コメント文字列5"/>
    <w:basedOn w:val="Normal"/>
    <w:qFormat/>
    <w:rsid w:val="0049174D"/>
    <w:pPr>
      <w:suppressAutoHyphens/>
    </w:pPr>
    <w:rPr>
      <w:rFonts w:eastAsia="MS Mincho" w:cs="CG Times (WN)"/>
      <w:lang w:eastAsia="ar-SA"/>
    </w:rPr>
  </w:style>
  <w:style w:type="paragraph" w:customStyle="1" w:styleId="5c">
    <w:name w:val="コメント内容5"/>
    <w:basedOn w:val="5b"/>
    <w:next w:val="5b"/>
    <w:qFormat/>
    <w:rsid w:val="0049174D"/>
    <w:rPr>
      <w:b/>
      <w:bCs/>
    </w:rPr>
  </w:style>
  <w:style w:type="paragraph" w:customStyle="1" w:styleId="5d">
    <w:name w:val="見出しマップ5"/>
    <w:basedOn w:val="Normal"/>
    <w:qFormat/>
    <w:rsid w:val="0049174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9174D"/>
    <w:pPr>
      <w:suppressAutoHyphens/>
    </w:pPr>
    <w:rPr>
      <w:rFonts w:ascii="Courier New" w:eastAsia="MS Mincho" w:hAnsi="Courier New" w:cs="CG Times (WN)"/>
      <w:lang w:val="nb-NO" w:eastAsia="ar-SA"/>
    </w:rPr>
  </w:style>
  <w:style w:type="paragraph" w:customStyle="1" w:styleId="Web5">
    <w:name w:val="標準 (Web)5"/>
    <w:basedOn w:val="Normal"/>
    <w:qFormat/>
    <w:rsid w:val="0049174D"/>
    <w:pPr>
      <w:suppressAutoHyphens/>
      <w:spacing w:before="100" w:after="100"/>
    </w:pPr>
    <w:rPr>
      <w:rFonts w:eastAsia="Arial Unicode MS" w:cs="CG Times (WN)"/>
      <w:sz w:val="24"/>
      <w:szCs w:val="24"/>
    </w:rPr>
  </w:style>
  <w:style w:type="paragraph" w:customStyle="1" w:styleId="253">
    <w:name w:val="本文インデント 25"/>
    <w:basedOn w:val="Normal"/>
    <w:qFormat/>
    <w:rsid w:val="0049174D"/>
    <w:pPr>
      <w:suppressAutoHyphens/>
      <w:ind w:left="567"/>
    </w:pPr>
    <w:rPr>
      <w:rFonts w:ascii="Arial" w:eastAsia="MS Mincho" w:hAnsi="Arial" w:cs="Arial"/>
      <w:lang w:eastAsia="ar-SA"/>
    </w:rPr>
  </w:style>
  <w:style w:type="paragraph" w:customStyle="1" w:styleId="5f">
    <w:name w:val="標準インデント5"/>
    <w:basedOn w:val="Normal"/>
    <w:qFormat/>
    <w:rsid w:val="0049174D"/>
    <w:pPr>
      <w:suppressAutoHyphens/>
      <w:ind w:left="708"/>
    </w:pPr>
    <w:rPr>
      <w:rFonts w:eastAsia="MS Mincho" w:cs="CG Times (WN)"/>
      <w:lang w:eastAsia="ar-SA"/>
    </w:rPr>
  </w:style>
  <w:style w:type="paragraph" w:customStyle="1" w:styleId="5f0">
    <w:name w:val="記5"/>
    <w:basedOn w:val="Normal"/>
    <w:next w:val="Normal"/>
    <w:qFormat/>
    <w:rsid w:val="0049174D"/>
    <w:pPr>
      <w:suppressAutoHyphens/>
    </w:pPr>
    <w:rPr>
      <w:rFonts w:eastAsia="MS Mincho" w:cs="CG Times (WN)"/>
      <w:lang w:eastAsia="ar-SA"/>
    </w:rPr>
  </w:style>
  <w:style w:type="paragraph" w:customStyle="1" w:styleId="HTML5">
    <w:name w:val="HTML 書式付き5"/>
    <w:basedOn w:val="Normal"/>
    <w:qFormat/>
    <w:rsid w:val="0049174D"/>
    <w:pPr>
      <w:suppressAutoHyphens/>
    </w:pPr>
    <w:rPr>
      <w:rFonts w:ascii="Courier New" w:eastAsia="MS Mincho" w:hAnsi="Courier New" w:cs="Courier New"/>
      <w:lang w:eastAsia="ar-SA"/>
    </w:rPr>
  </w:style>
  <w:style w:type="paragraph" w:customStyle="1" w:styleId="254">
    <w:name w:val="本文 25"/>
    <w:basedOn w:val="Normal"/>
    <w:qFormat/>
    <w:rsid w:val="0049174D"/>
    <w:pPr>
      <w:suppressAutoHyphens/>
      <w:spacing w:after="120"/>
    </w:pPr>
    <w:rPr>
      <w:rFonts w:eastAsia="MS Mincho" w:cs="CG Times (WN)"/>
      <w:lang w:eastAsia="ar-SA"/>
    </w:rPr>
  </w:style>
  <w:style w:type="paragraph" w:customStyle="1" w:styleId="352">
    <w:name w:val="本文 35"/>
    <w:basedOn w:val="Normal"/>
    <w:qFormat/>
    <w:rsid w:val="0049174D"/>
    <w:pPr>
      <w:suppressAutoHyphens/>
      <w:spacing w:after="120"/>
    </w:pPr>
    <w:rPr>
      <w:rFonts w:eastAsia="MS Mincho" w:cs="CG Times (WN)"/>
      <w:lang w:eastAsia="ar-SA"/>
    </w:rPr>
  </w:style>
  <w:style w:type="paragraph" w:customStyle="1" w:styleId="93">
    <w:name w:val="目录 93"/>
    <w:basedOn w:val="TOC8"/>
    <w:qFormat/>
    <w:rsid w:val="0049174D"/>
    <w:pPr>
      <w:ind w:left="1418" w:hanging="1418"/>
    </w:pPr>
    <w:rPr>
      <w:rFonts w:eastAsia="MS Mincho"/>
      <w:lang w:val="en-GB" w:eastAsia="en-GB"/>
    </w:rPr>
  </w:style>
  <w:style w:type="paragraph" w:customStyle="1" w:styleId="3f5">
    <w:name w:val="题注3"/>
    <w:basedOn w:val="Normal"/>
    <w:next w:val="Normal"/>
    <w:qFormat/>
    <w:rsid w:val="0049174D"/>
    <w:pPr>
      <w:spacing w:before="120" w:after="120"/>
    </w:pPr>
    <w:rPr>
      <w:rFonts w:eastAsia="MS Mincho"/>
      <w:b/>
    </w:rPr>
  </w:style>
  <w:style w:type="paragraph" w:customStyle="1" w:styleId="3f6">
    <w:name w:val="图表目录3"/>
    <w:basedOn w:val="Normal"/>
    <w:next w:val="Normal"/>
    <w:qFormat/>
    <w:rsid w:val="0049174D"/>
    <w:pPr>
      <w:ind w:left="400" w:hanging="400"/>
    </w:pPr>
    <w:rPr>
      <w:rFonts w:eastAsia="MS Mincho"/>
      <w:b/>
    </w:rPr>
  </w:style>
  <w:style w:type="paragraph" w:customStyle="1" w:styleId="qqq">
    <w:name w:val="qqq"/>
    <w:basedOn w:val="Heading5"/>
    <w:link w:val="qqqChar"/>
    <w:qFormat/>
    <w:rsid w:val="0049174D"/>
    <w:rPr>
      <w:lang w:eastAsia="zh-CN"/>
    </w:rPr>
  </w:style>
  <w:style w:type="character" w:customStyle="1" w:styleId="qqqChar">
    <w:name w:val="qqq Char"/>
    <w:link w:val="qqq"/>
    <w:qFormat/>
    <w:rsid w:val="0049174D"/>
    <w:rPr>
      <w:rFonts w:ascii="Arial" w:hAnsi="Arial"/>
      <w:sz w:val="22"/>
      <w:lang w:val="en-GB" w:eastAsia="zh-CN"/>
    </w:rPr>
  </w:style>
  <w:style w:type="paragraph" w:customStyle="1" w:styleId="ZchnZchn3">
    <w:name w:val="Zchn Zchn3"/>
    <w:semiHidden/>
    <w:qFormat/>
    <w:rsid w:val="004917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9174D"/>
    <w:rPr>
      <w:rFonts w:ascii="Courier New" w:hAnsi="Courier New"/>
      <w:lang w:val="nb-NO" w:eastAsia="ja-JP"/>
    </w:rPr>
  </w:style>
  <w:style w:type="paragraph" w:customStyle="1" w:styleId="CharCharCharCharCharChar1">
    <w:name w:val="Char Char Char Char Char Char1"/>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174D"/>
    <w:rPr>
      <w:rFonts w:ascii="Tahoma" w:hAnsi="Tahoma"/>
      <w:shd w:val="clear" w:color="auto" w:fill="000080"/>
      <w:lang w:val="en-GB" w:eastAsia="en-US"/>
    </w:rPr>
  </w:style>
  <w:style w:type="character" w:customStyle="1" w:styleId="CharChar101">
    <w:name w:val="Char Char101"/>
    <w:qFormat/>
    <w:rsid w:val="0049174D"/>
    <w:rPr>
      <w:rFonts w:ascii="Times New Roman" w:hAnsi="Times New Roman"/>
      <w:lang w:val="en-GB" w:eastAsia="en-US"/>
    </w:rPr>
  </w:style>
  <w:style w:type="character" w:customStyle="1" w:styleId="CharChar91">
    <w:name w:val="Char Char91"/>
    <w:qFormat/>
    <w:rsid w:val="0049174D"/>
    <w:rPr>
      <w:rFonts w:ascii="Tahoma" w:hAnsi="Tahoma"/>
      <w:sz w:val="16"/>
      <w:lang w:val="en-GB" w:eastAsia="en-US"/>
    </w:rPr>
  </w:style>
  <w:style w:type="character" w:customStyle="1" w:styleId="CharChar81">
    <w:name w:val="Char Char81"/>
    <w:semiHidden/>
    <w:qFormat/>
    <w:rsid w:val="0049174D"/>
    <w:rPr>
      <w:rFonts w:ascii="Times New Roman" w:hAnsi="Times New Roman"/>
      <w:b/>
      <w:lang w:val="en-GB" w:eastAsia="en-US"/>
    </w:rPr>
  </w:style>
  <w:style w:type="paragraph" w:customStyle="1" w:styleId="CharChar2CharChar1">
    <w:name w:val="Char Char2 Char Char1"/>
    <w:basedOn w:val="Normal"/>
    <w:qFormat/>
    <w:rsid w:val="0049174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9174D"/>
    <w:rPr>
      <w:rFonts w:ascii="Arial" w:hAnsi="Arial" w:cs="Arial" w:hint="default"/>
      <w:sz w:val="22"/>
      <w:lang w:val="en-GB" w:eastAsia="en-US" w:bidi="ar-SA"/>
    </w:rPr>
  </w:style>
  <w:style w:type="character" w:customStyle="1" w:styleId="CharChar210">
    <w:name w:val="Char Char210"/>
    <w:qFormat/>
    <w:rsid w:val="0049174D"/>
    <w:rPr>
      <w:rFonts w:ascii="Arial" w:hAnsi="Arial" w:cs="Arial" w:hint="default"/>
      <w:lang w:val="en-GB" w:eastAsia="en-US" w:bidi="ar-SA"/>
    </w:rPr>
  </w:style>
  <w:style w:type="character" w:customStyle="1" w:styleId="CharChar51">
    <w:name w:val="Char Char51"/>
    <w:qFormat/>
    <w:rsid w:val="0049174D"/>
    <w:rPr>
      <w:rFonts w:ascii="Arial" w:hAnsi="Arial" w:cs="Arial" w:hint="default"/>
      <w:sz w:val="28"/>
      <w:lang w:val="en-GB" w:eastAsia="en-US" w:bidi="ar-SA"/>
    </w:rPr>
  </w:style>
  <w:style w:type="character" w:customStyle="1" w:styleId="CharChar211">
    <w:name w:val="Char Char211"/>
    <w:qFormat/>
    <w:rsid w:val="0049174D"/>
    <w:rPr>
      <w:rFonts w:ascii="Times New Roman" w:hAnsi="Times New Roman"/>
      <w:lang w:val="en-GB" w:eastAsia="en-US"/>
    </w:rPr>
  </w:style>
  <w:style w:type="character" w:customStyle="1" w:styleId="CharChar61">
    <w:name w:val="Char Char61"/>
    <w:qFormat/>
    <w:rsid w:val="0049174D"/>
    <w:rPr>
      <w:rFonts w:ascii="Arial" w:eastAsia="SimSun" w:hAnsi="Arial"/>
      <w:sz w:val="32"/>
      <w:lang w:val="en-GB" w:eastAsia="en-US" w:bidi="ar-SA"/>
    </w:rPr>
  </w:style>
  <w:style w:type="character" w:customStyle="1" w:styleId="CharChar161">
    <w:name w:val="Char Char161"/>
    <w:qFormat/>
    <w:rsid w:val="0049174D"/>
    <w:rPr>
      <w:rFonts w:ascii="Arial" w:eastAsia="SimSun" w:hAnsi="Arial"/>
      <w:lang w:val="en-GB" w:eastAsia="en-US" w:bidi="ar-SA"/>
    </w:rPr>
  </w:style>
  <w:style w:type="character" w:customStyle="1" w:styleId="CharChar141">
    <w:name w:val="Char Char141"/>
    <w:qFormat/>
    <w:rsid w:val="0049174D"/>
    <w:rPr>
      <w:rFonts w:ascii="Arial" w:eastAsia="SimSun" w:hAnsi="Arial"/>
      <w:sz w:val="36"/>
      <w:lang w:val="en-GB" w:eastAsia="en-US" w:bidi="ar-SA"/>
    </w:rPr>
  </w:style>
  <w:style w:type="paragraph" w:customStyle="1" w:styleId="CarCar1CharCharCarCar1">
    <w:name w:val="Car Car1 Char Char Car Car1"/>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9174D"/>
    <w:rPr>
      <w:rFonts w:ascii="Arial" w:hAnsi="Arial"/>
      <w:lang w:val="en-GB" w:eastAsia="en-US"/>
    </w:rPr>
  </w:style>
  <w:style w:type="character" w:customStyle="1" w:styleId="CharChar241">
    <w:name w:val="Char Char241"/>
    <w:qFormat/>
    <w:rsid w:val="0049174D"/>
    <w:rPr>
      <w:rFonts w:ascii="Arial" w:hAnsi="Arial"/>
      <w:sz w:val="36"/>
      <w:lang w:val="en-GB" w:eastAsia="en-US"/>
    </w:rPr>
  </w:style>
  <w:style w:type="character" w:customStyle="1" w:styleId="CharChar171">
    <w:name w:val="Char Char171"/>
    <w:qFormat/>
    <w:rsid w:val="0049174D"/>
    <w:rPr>
      <w:rFonts w:ascii="Tahoma" w:hAnsi="Tahoma" w:cs="Tahoma"/>
      <w:shd w:val="clear" w:color="auto" w:fill="000080"/>
      <w:lang w:val="en-GB" w:eastAsia="en-US"/>
    </w:rPr>
  </w:style>
  <w:style w:type="character" w:customStyle="1" w:styleId="CharChar191">
    <w:name w:val="Char Char191"/>
    <w:qFormat/>
    <w:rsid w:val="0049174D"/>
    <w:rPr>
      <w:rFonts w:ascii="Times New Roman" w:hAnsi="Times New Roman"/>
      <w:lang w:val="en-GB"/>
    </w:rPr>
  </w:style>
  <w:style w:type="character" w:customStyle="1" w:styleId="CharChar201">
    <w:name w:val="Char Char201"/>
    <w:qFormat/>
    <w:rsid w:val="0049174D"/>
    <w:rPr>
      <w:rFonts w:ascii="Tahoma" w:hAnsi="Tahoma" w:cs="Tahoma"/>
      <w:sz w:val="16"/>
      <w:szCs w:val="16"/>
      <w:lang w:val="en-GB" w:eastAsia="en-US"/>
    </w:rPr>
  </w:style>
  <w:style w:type="character" w:customStyle="1" w:styleId="CharChar301">
    <w:name w:val="Char Char301"/>
    <w:qFormat/>
    <w:rsid w:val="0049174D"/>
    <w:rPr>
      <w:rFonts w:ascii="Arial" w:hAnsi="Arial"/>
      <w:lang w:val="en-GB" w:eastAsia="en-US"/>
    </w:rPr>
  </w:style>
  <w:style w:type="character" w:customStyle="1" w:styleId="CharChar291">
    <w:name w:val="Char Char291"/>
    <w:qFormat/>
    <w:rsid w:val="0049174D"/>
    <w:rPr>
      <w:rFonts w:ascii="Arial" w:hAnsi="Arial"/>
      <w:sz w:val="36"/>
      <w:lang w:val="en-GB" w:eastAsia="en-US"/>
    </w:rPr>
  </w:style>
  <w:style w:type="character" w:customStyle="1" w:styleId="CharChar261">
    <w:name w:val="Char Char261"/>
    <w:qFormat/>
    <w:rsid w:val="0049174D"/>
    <w:rPr>
      <w:rFonts w:ascii="Times New Roman" w:hAnsi="Times New Roman"/>
      <w:lang w:val="en-GB" w:eastAsia="en-US"/>
    </w:rPr>
  </w:style>
  <w:style w:type="character" w:customStyle="1" w:styleId="CharChar281">
    <w:name w:val="Char Char281"/>
    <w:qFormat/>
    <w:rsid w:val="0049174D"/>
    <w:rPr>
      <w:rFonts w:ascii="Arial" w:hAnsi="Arial"/>
      <w:sz w:val="36"/>
      <w:lang w:val="en-GB" w:eastAsia="en-US"/>
    </w:rPr>
  </w:style>
  <w:style w:type="character" w:customStyle="1" w:styleId="CharChar271">
    <w:name w:val="Char Char271"/>
    <w:qFormat/>
    <w:rsid w:val="0049174D"/>
    <w:rPr>
      <w:rFonts w:ascii="Arial" w:hAnsi="Arial"/>
      <w:b/>
      <w:i/>
      <w:noProof/>
      <w:sz w:val="18"/>
      <w:lang w:val="en-GB" w:eastAsia="en-US"/>
    </w:rPr>
  </w:style>
  <w:style w:type="character" w:customStyle="1" w:styleId="CharChar111">
    <w:name w:val="Char Char111"/>
    <w:qFormat/>
    <w:rsid w:val="0049174D"/>
    <w:rPr>
      <w:lang w:val="en-GB" w:eastAsia="en-US" w:bidi="ar-SA"/>
    </w:rPr>
  </w:style>
  <w:style w:type="paragraph" w:customStyle="1" w:styleId="TOC911">
    <w:name w:val="TOC 911"/>
    <w:basedOn w:val="TOC8"/>
    <w:qFormat/>
    <w:rsid w:val="0049174D"/>
    <w:pPr>
      <w:keepNext w:val="0"/>
      <w:ind w:left="1418" w:hanging="1418"/>
    </w:pPr>
    <w:rPr>
      <w:rFonts w:eastAsia="MS Mincho"/>
      <w:lang w:val="en-GB" w:eastAsia="en-GB"/>
    </w:rPr>
  </w:style>
  <w:style w:type="paragraph" w:customStyle="1" w:styleId="Caption11">
    <w:name w:val="Caption11"/>
    <w:basedOn w:val="Normal"/>
    <w:next w:val="Normal"/>
    <w:qFormat/>
    <w:rsid w:val="0049174D"/>
    <w:pPr>
      <w:suppressAutoHyphens/>
      <w:spacing w:before="120" w:after="120"/>
    </w:pPr>
    <w:rPr>
      <w:rFonts w:eastAsia="MS Mincho"/>
      <w:b/>
      <w:lang w:eastAsia="ar-SA"/>
    </w:rPr>
  </w:style>
  <w:style w:type="paragraph" w:customStyle="1" w:styleId="1Char1">
    <w:name w:val="(文字) (文字)1 Char (文字) (文字)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17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9174D"/>
    <w:pPr>
      <w:ind w:left="400" w:hanging="400"/>
    </w:pPr>
    <w:rPr>
      <w:rFonts w:eastAsia="MS Mincho"/>
      <w:b/>
    </w:rPr>
  </w:style>
  <w:style w:type="paragraph" w:customStyle="1" w:styleId="CarCar51">
    <w:name w:val="Car Car51"/>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9174D"/>
    <w:rPr>
      <w:rFonts w:ascii="Arial" w:hAnsi="Arial"/>
      <w:sz w:val="36"/>
      <w:lang w:val="en-GB"/>
    </w:rPr>
  </w:style>
  <w:style w:type="character" w:customStyle="1" w:styleId="CharChar131">
    <w:name w:val="Char Char131"/>
    <w:semiHidden/>
    <w:qFormat/>
    <w:rsid w:val="0049174D"/>
    <w:rPr>
      <w:rFonts w:ascii="SimSun" w:eastAsia="SimSun" w:hAnsi="SimSun" w:hint="eastAsia"/>
      <w:lang w:val="en-GB" w:eastAsia="en-US" w:bidi="ar-SA"/>
    </w:rPr>
  </w:style>
  <w:style w:type="character" w:customStyle="1" w:styleId="h48">
    <w:name w:val="h48"/>
    <w:qFormat/>
    <w:rsid w:val="0049174D"/>
    <w:rPr>
      <w:rFonts w:ascii="Arial" w:hAnsi="Arial"/>
      <w:sz w:val="24"/>
      <w:lang w:val="en-GB"/>
    </w:rPr>
  </w:style>
  <w:style w:type="character" w:customStyle="1" w:styleId="h510">
    <w:name w:val="h51"/>
    <w:qFormat/>
    <w:rsid w:val="0049174D"/>
    <w:rPr>
      <w:rFonts w:ascii="Arial" w:eastAsia="SimSun" w:hAnsi="Arial"/>
      <w:sz w:val="22"/>
      <w:lang w:val="en-GB" w:eastAsia="en-US" w:bidi="ar-SA"/>
    </w:rPr>
  </w:style>
  <w:style w:type="paragraph" w:customStyle="1" w:styleId="TOC921">
    <w:name w:val="TOC 921"/>
    <w:basedOn w:val="TOC8"/>
    <w:rsid w:val="0049174D"/>
    <w:pPr>
      <w:ind w:left="1418" w:hanging="1418"/>
    </w:pPr>
    <w:rPr>
      <w:rFonts w:eastAsia="MS Mincho"/>
      <w:bCs/>
      <w:szCs w:val="22"/>
      <w:lang w:val="en-GB" w:eastAsia="en-GB"/>
    </w:rPr>
  </w:style>
  <w:style w:type="paragraph" w:customStyle="1" w:styleId="Caption21">
    <w:name w:val="Caption21"/>
    <w:basedOn w:val="Normal"/>
    <w:next w:val="Normal"/>
    <w:rsid w:val="0049174D"/>
    <w:pPr>
      <w:spacing w:before="120" w:after="120"/>
    </w:pPr>
    <w:rPr>
      <w:rFonts w:eastAsia="MS Mincho"/>
      <w:b/>
    </w:rPr>
  </w:style>
  <w:style w:type="paragraph" w:customStyle="1" w:styleId="TableofFigures21">
    <w:name w:val="Table of Figures21"/>
    <w:basedOn w:val="Normal"/>
    <w:next w:val="Normal"/>
    <w:rsid w:val="0049174D"/>
    <w:pPr>
      <w:ind w:left="400" w:hanging="400"/>
    </w:pPr>
    <w:rPr>
      <w:rFonts w:eastAsia="MS Mincho"/>
      <w:b/>
    </w:rPr>
  </w:style>
  <w:style w:type="paragraph" w:customStyle="1" w:styleId="aria">
    <w:name w:val="aria"/>
    <w:basedOn w:val="Normal"/>
    <w:qFormat/>
    <w:rsid w:val="0049174D"/>
    <w:pPr>
      <w:jc w:val="both"/>
    </w:pPr>
    <w:rPr>
      <w:rFonts w:ascii="Arial" w:eastAsia="SimSun" w:hAnsi="Arial"/>
      <w:sz w:val="18"/>
      <w:szCs w:val="18"/>
    </w:rPr>
  </w:style>
  <w:style w:type="character" w:customStyle="1" w:styleId="Char40">
    <w:name w:val="批注主题 Char4"/>
    <w:qFormat/>
    <w:rsid w:val="0049174D"/>
    <w:rPr>
      <w:rFonts w:eastAsia="MS Mincho"/>
      <w:b/>
      <w:bCs/>
      <w:lang w:val="x-none" w:eastAsia="en-US"/>
    </w:rPr>
  </w:style>
  <w:style w:type="paragraph" w:customStyle="1" w:styleId="90">
    <w:name w:val="修订9"/>
    <w:hidden/>
    <w:semiHidden/>
    <w:qFormat/>
    <w:rsid w:val="0049174D"/>
    <w:rPr>
      <w:rFonts w:ascii="Times New Roman" w:eastAsia="Batang" w:hAnsi="Times New Roman"/>
      <w:lang w:val="en-GB" w:eastAsia="en-US"/>
    </w:rPr>
  </w:style>
  <w:style w:type="paragraph" w:customStyle="1" w:styleId="82">
    <w:name w:val="无间隔8"/>
    <w:qFormat/>
    <w:rsid w:val="0049174D"/>
    <w:rPr>
      <w:rFonts w:ascii="Times New Roman" w:eastAsia="SimSun" w:hAnsi="Times New Roman"/>
      <w:lang w:val="en-GB" w:eastAsia="en-US"/>
    </w:rPr>
  </w:style>
  <w:style w:type="character" w:customStyle="1" w:styleId="Char1f2">
    <w:name w:val="标题 Char1"/>
    <w:aliases w:val="Section Header Char1"/>
    <w:qFormat/>
    <w:rsid w:val="0049174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917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49174D"/>
    <w:rPr>
      <w:lang w:val="en-GB" w:eastAsia="ja-JP" w:bidi="ar-SA"/>
    </w:rPr>
  </w:style>
  <w:style w:type="character" w:customStyle="1" w:styleId="PlainTable35">
    <w:name w:val="Plain Table 35"/>
    <w:uiPriority w:val="19"/>
    <w:qFormat/>
    <w:rsid w:val="0049174D"/>
    <w:rPr>
      <w:i/>
      <w:iCs/>
      <w:color w:val="808080"/>
    </w:rPr>
  </w:style>
  <w:style w:type="character" w:customStyle="1" w:styleId="PlainTable45">
    <w:name w:val="Plain Table 45"/>
    <w:uiPriority w:val="21"/>
    <w:qFormat/>
    <w:rsid w:val="0049174D"/>
    <w:rPr>
      <w:b/>
      <w:bCs/>
      <w:i/>
      <w:iCs/>
      <w:color w:val="4F81BD"/>
    </w:rPr>
  </w:style>
  <w:style w:type="character" w:customStyle="1" w:styleId="PlainTable55">
    <w:name w:val="Plain Table 55"/>
    <w:uiPriority w:val="31"/>
    <w:qFormat/>
    <w:rsid w:val="0049174D"/>
    <w:rPr>
      <w:smallCaps/>
      <w:color w:val="C0504D"/>
      <w:u w:val="single"/>
    </w:rPr>
  </w:style>
  <w:style w:type="character" w:customStyle="1" w:styleId="TableGridLight5">
    <w:name w:val="Table Grid Light5"/>
    <w:uiPriority w:val="32"/>
    <w:qFormat/>
    <w:rsid w:val="0049174D"/>
    <w:rPr>
      <w:b/>
      <w:bCs/>
      <w:smallCaps/>
      <w:color w:val="C0504D"/>
      <w:spacing w:val="5"/>
      <w:u w:val="single"/>
    </w:rPr>
  </w:style>
  <w:style w:type="character" w:customStyle="1" w:styleId="GridTable1Light5">
    <w:name w:val="Grid Table 1 Light5"/>
    <w:uiPriority w:val="33"/>
    <w:qFormat/>
    <w:rsid w:val="0049174D"/>
    <w:rPr>
      <w:b/>
      <w:bCs/>
      <w:smallCaps/>
      <w:spacing w:val="5"/>
    </w:rPr>
  </w:style>
  <w:style w:type="table" w:customStyle="1" w:styleId="MediumShading1-Accent11">
    <w:name w:val="Medium Shading 1 - Accent 11"/>
    <w:basedOn w:val="TableNormal"/>
    <w:uiPriority w:val="1"/>
    <w:qFormat/>
    <w:rsid w:val="004917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174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174D"/>
    <w:pPr>
      <w:ind w:left="720"/>
    </w:pPr>
    <w:rPr>
      <w:rFonts w:eastAsia="DengXian"/>
    </w:rPr>
  </w:style>
  <w:style w:type="paragraph" w:customStyle="1" w:styleId="MediumList1-Accent42">
    <w:name w:val="Medium List 1 - Accent 42"/>
    <w:uiPriority w:val="99"/>
    <w:semiHidden/>
    <w:qFormat/>
    <w:rsid w:val="0049174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9174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9174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917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9174D"/>
    <w:pPr>
      <w:ind w:left="720"/>
    </w:pPr>
    <w:rPr>
      <w:rFonts w:eastAsia="DengXian"/>
    </w:rPr>
  </w:style>
  <w:style w:type="paragraph" w:customStyle="1" w:styleId="MediumList1-Accent411">
    <w:name w:val="Medium List 1 - Accent 411"/>
    <w:uiPriority w:val="99"/>
    <w:semiHidden/>
    <w:rsid w:val="0049174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9174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9174D"/>
    <w:pPr>
      <w:autoSpaceDN w:val="0"/>
    </w:pPr>
    <w:rPr>
      <w:rFonts w:ascii="Times New Roman" w:eastAsia="SimSun" w:hAnsi="Times New Roman"/>
      <w:lang w:val="en-GB" w:eastAsia="en-US"/>
    </w:rPr>
  </w:style>
  <w:style w:type="character" w:customStyle="1" w:styleId="2fa">
    <w:name w:val="未处理的提及2"/>
    <w:uiPriority w:val="52"/>
    <w:qFormat/>
    <w:rsid w:val="0049174D"/>
    <w:rPr>
      <w:color w:val="808080"/>
      <w:shd w:val="clear" w:color="auto" w:fill="E6E6E6"/>
    </w:rPr>
  </w:style>
  <w:style w:type="character" w:customStyle="1" w:styleId="1ff7">
    <w:name w:val="未处理的提及1"/>
    <w:uiPriority w:val="99"/>
    <w:qFormat/>
    <w:rsid w:val="0049174D"/>
    <w:rPr>
      <w:color w:val="808080"/>
      <w:shd w:val="clear" w:color="auto" w:fill="E6E6E6"/>
    </w:rPr>
  </w:style>
  <w:style w:type="character" w:customStyle="1" w:styleId="tlid-translation">
    <w:name w:val="tlid-translation"/>
    <w:qFormat/>
    <w:rsid w:val="0049174D"/>
  </w:style>
  <w:style w:type="paragraph" w:customStyle="1" w:styleId="100">
    <w:name w:val="修订10"/>
    <w:hidden/>
    <w:semiHidden/>
    <w:qFormat/>
    <w:rsid w:val="0049174D"/>
    <w:rPr>
      <w:rFonts w:ascii="Times New Roman" w:eastAsia="Batang" w:hAnsi="Times New Roman"/>
      <w:lang w:val="en-GB" w:eastAsia="en-US"/>
    </w:rPr>
  </w:style>
  <w:style w:type="paragraph" w:customStyle="1" w:styleId="94">
    <w:name w:val="无间隔9"/>
    <w:qFormat/>
    <w:rsid w:val="0049174D"/>
    <w:rPr>
      <w:rFonts w:ascii="Times New Roman" w:eastAsia="SimSun" w:hAnsi="Times New Roman"/>
      <w:lang w:val="en-GB" w:eastAsia="en-US"/>
    </w:rPr>
  </w:style>
  <w:style w:type="paragraph" w:customStyle="1" w:styleId="LightShading-Accent53">
    <w:name w:val="Light Shading - Accent 53"/>
    <w:hidden/>
    <w:uiPriority w:val="99"/>
    <w:semiHidden/>
    <w:qFormat/>
    <w:rsid w:val="0049174D"/>
    <w:rPr>
      <w:rFonts w:ascii="Times New Roman" w:eastAsia="SimSun" w:hAnsi="Times New Roman"/>
      <w:lang w:val="en-GB" w:eastAsia="en-US"/>
    </w:rPr>
  </w:style>
  <w:style w:type="paragraph" w:customStyle="1" w:styleId="LightList-Accent53">
    <w:name w:val="Light List - Accent 53"/>
    <w:basedOn w:val="Normal"/>
    <w:uiPriority w:val="34"/>
    <w:qFormat/>
    <w:rsid w:val="0049174D"/>
    <w:pPr>
      <w:ind w:left="720"/>
    </w:pPr>
    <w:rPr>
      <w:rFonts w:eastAsia="DengXian"/>
    </w:rPr>
  </w:style>
  <w:style w:type="paragraph" w:customStyle="1" w:styleId="MediumList1-Accent43">
    <w:name w:val="Medium List 1 - Accent 43"/>
    <w:hidden/>
    <w:uiPriority w:val="99"/>
    <w:semiHidden/>
    <w:qFormat/>
    <w:rsid w:val="0049174D"/>
    <w:rPr>
      <w:rFonts w:ascii="Times New Roman" w:eastAsia="SimSun" w:hAnsi="Times New Roman"/>
      <w:lang w:val="en-GB" w:eastAsia="en-US"/>
    </w:rPr>
  </w:style>
  <w:style w:type="character" w:customStyle="1" w:styleId="3f7">
    <w:name w:val="未处理的提及3"/>
    <w:uiPriority w:val="52"/>
    <w:qFormat/>
    <w:rsid w:val="0049174D"/>
    <w:rPr>
      <w:color w:val="808080"/>
      <w:shd w:val="clear" w:color="auto" w:fill="E6E6E6"/>
    </w:rPr>
  </w:style>
  <w:style w:type="paragraph" w:customStyle="1" w:styleId="LightList-Accent34">
    <w:name w:val="Light List - Accent 34"/>
    <w:hidden/>
    <w:uiPriority w:val="99"/>
    <w:semiHidden/>
    <w:qFormat/>
    <w:rsid w:val="0049174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9174D"/>
    <w:rPr>
      <w:rFonts w:ascii="Times New Roman" w:eastAsia="SimSun" w:hAnsi="Times New Roman"/>
      <w:lang w:val="en-GB" w:eastAsia="en-US"/>
    </w:rPr>
  </w:style>
  <w:style w:type="character" w:customStyle="1" w:styleId="UnresolvedMention5">
    <w:name w:val="Unresolved Mention5"/>
    <w:uiPriority w:val="99"/>
    <w:unhideWhenUsed/>
    <w:rsid w:val="0049174D"/>
    <w:rPr>
      <w:color w:val="808080"/>
      <w:shd w:val="clear" w:color="auto" w:fill="E6E6E6"/>
    </w:rPr>
  </w:style>
  <w:style w:type="character" w:customStyle="1" w:styleId="MediumGrid2Char1">
    <w:name w:val="Medium Grid 2 Char1"/>
    <w:link w:val="MediumGrid2"/>
    <w:uiPriority w:val="1"/>
    <w:rsid w:val="0049174D"/>
    <w:rPr>
      <w:rFonts w:ascii="Arial" w:eastAsia="PMingLiU" w:hAnsi="Arial"/>
      <w:lang w:val="x-none" w:eastAsia="x-none"/>
    </w:rPr>
  </w:style>
  <w:style w:type="character" w:customStyle="1" w:styleId="ColorfulGrid-Accent1Char1">
    <w:name w:val="Colorful Grid - Accent 1 Char1"/>
    <w:uiPriority w:val="29"/>
    <w:rsid w:val="0049174D"/>
    <w:rPr>
      <w:rFonts w:ascii="Arial" w:eastAsia="PMingLiU" w:hAnsi="Arial"/>
      <w:i/>
      <w:iCs/>
      <w:color w:val="000000"/>
      <w:lang w:val="en-GB" w:eastAsia="en-GB"/>
    </w:rPr>
  </w:style>
  <w:style w:type="character" w:customStyle="1" w:styleId="LightShading-Accent2Char1">
    <w:name w:val="Light Shading - Accent 2 Char1"/>
    <w:uiPriority w:val="30"/>
    <w:rsid w:val="0049174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91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174D"/>
    <w:rPr>
      <w:rFonts w:ascii="Calibri" w:eastAsia="Calibri" w:hAnsi="Calibri"/>
      <w:sz w:val="22"/>
      <w:szCs w:val="22"/>
      <w:lang w:eastAsia="en-GB"/>
    </w:rPr>
  </w:style>
  <w:style w:type="table" w:styleId="MediumGrid2">
    <w:name w:val="Medium Grid 2"/>
    <w:basedOn w:val="TableNormal"/>
    <w:link w:val="MediumGrid2Char1"/>
    <w:uiPriority w:val="1"/>
    <w:unhideWhenUsed/>
    <w:rsid w:val="004917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17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91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9174D"/>
    <w:rPr>
      <w:rFonts w:ascii="Courier New" w:hAnsi="Courier New" w:cs="Courier New" w:hint="default"/>
      <w:lang w:val="nb-NO" w:eastAsia="ja-JP" w:bidi="ar-SA"/>
    </w:rPr>
  </w:style>
  <w:style w:type="character" w:customStyle="1" w:styleId="CharChar72">
    <w:name w:val="Char Char72"/>
    <w:qFormat/>
    <w:rsid w:val="0049174D"/>
    <w:rPr>
      <w:rFonts w:ascii="Tahoma" w:hAnsi="Tahoma" w:cs="Tahoma" w:hint="default"/>
      <w:shd w:val="clear" w:color="auto" w:fill="000080"/>
      <w:lang w:val="en-GB" w:eastAsia="en-US"/>
    </w:rPr>
  </w:style>
  <w:style w:type="character" w:customStyle="1" w:styleId="CharChar102">
    <w:name w:val="Char Char102"/>
    <w:semiHidden/>
    <w:qFormat/>
    <w:rsid w:val="0049174D"/>
    <w:rPr>
      <w:rFonts w:ascii="Times New Roman" w:hAnsi="Times New Roman" w:cs="Times New Roman" w:hint="default"/>
      <w:lang w:val="en-GB" w:eastAsia="en-US"/>
    </w:rPr>
  </w:style>
  <w:style w:type="character" w:customStyle="1" w:styleId="CharChar92">
    <w:name w:val="Char Char92"/>
    <w:qFormat/>
    <w:rsid w:val="0049174D"/>
    <w:rPr>
      <w:rFonts w:ascii="Tahoma" w:hAnsi="Tahoma" w:cs="Tahoma" w:hint="default"/>
      <w:sz w:val="16"/>
      <w:szCs w:val="16"/>
      <w:lang w:val="en-GB" w:eastAsia="en-US"/>
    </w:rPr>
  </w:style>
  <w:style w:type="character" w:customStyle="1" w:styleId="CharChar82">
    <w:name w:val="Char Char82"/>
    <w:semiHidden/>
    <w:qFormat/>
    <w:rsid w:val="0049174D"/>
    <w:rPr>
      <w:rFonts w:ascii="Times New Roman" w:hAnsi="Times New Roman" w:cs="Times New Roman" w:hint="default"/>
      <w:b/>
      <w:bCs/>
      <w:lang w:val="en-GB" w:eastAsia="en-US"/>
    </w:rPr>
  </w:style>
  <w:style w:type="character" w:customStyle="1" w:styleId="CharChar292">
    <w:name w:val="Char Char292"/>
    <w:qFormat/>
    <w:rsid w:val="0049174D"/>
    <w:rPr>
      <w:rFonts w:ascii="Arial" w:hAnsi="Arial" w:cs="Arial" w:hint="default"/>
      <w:sz w:val="36"/>
      <w:lang w:val="en-GB" w:eastAsia="en-US" w:bidi="ar-SA"/>
    </w:rPr>
  </w:style>
  <w:style w:type="character" w:customStyle="1" w:styleId="CharChar282">
    <w:name w:val="Char Char282"/>
    <w:qFormat/>
    <w:rsid w:val="0049174D"/>
    <w:rPr>
      <w:rFonts w:ascii="Arial" w:hAnsi="Arial" w:cs="Arial" w:hint="default"/>
      <w:sz w:val="32"/>
      <w:lang w:val="en-GB"/>
    </w:rPr>
  </w:style>
  <w:style w:type="character" w:customStyle="1" w:styleId="ZchnZchn52">
    <w:name w:val="Zchn Zchn52"/>
    <w:qFormat/>
    <w:rsid w:val="004917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174D"/>
    <w:rPr>
      <w:color w:val="808080"/>
      <w:shd w:val="clear" w:color="auto" w:fill="E6E6E6"/>
    </w:rPr>
  </w:style>
  <w:style w:type="paragraph" w:customStyle="1" w:styleId="Char1f3">
    <w:name w:val="(文字) (文字)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917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174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174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17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174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174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174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9174D"/>
    <w:rPr>
      <w:rFonts w:ascii="Times New Roman" w:eastAsia="Times New Roman" w:hAnsi="Times New Roman"/>
      <w:sz w:val="18"/>
      <w:szCs w:val="18"/>
      <w:lang w:val="en-GB" w:eastAsia="en-GB"/>
    </w:rPr>
  </w:style>
  <w:style w:type="character" w:customStyle="1" w:styleId="1ffa">
    <w:name w:val="标题 字符1"/>
    <w:aliases w:val="Section Header 字符1"/>
    <w:rsid w:val="0049174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174D"/>
    <w:rPr>
      <w:rFonts w:ascii="Times New Roman" w:hAnsi="Times New Roman"/>
      <w:lang w:val="en-GB" w:eastAsia="en-US"/>
    </w:rPr>
  </w:style>
  <w:style w:type="character" w:customStyle="1" w:styleId="MediumGrid2Char2">
    <w:name w:val="Medium Grid 2 Char2"/>
    <w:uiPriority w:val="1"/>
    <w:locked/>
    <w:rsid w:val="004917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174D"/>
    <w:rPr>
      <w:rFonts w:ascii="Calibri" w:eastAsia="Calibri" w:hAnsi="Calibri" w:cs="Calibri"/>
    </w:rPr>
  </w:style>
  <w:style w:type="paragraph" w:customStyle="1" w:styleId="ColorfulList-Accent11">
    <w:name w:val="Colorful List - Accent 11"/>
    <w:basedOn w:val="Normal"/>
    <w:link w:val="ColorfulList-Accent1Char1"/>
    <w:uiPriority w:val="34"/>
    <w:qFormat/>
    <w:rsid w:val="0049174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9174D"/>
    <w:rPr>
      <w:rFonts w:ascii="Arial" w:eastAsia="PMingLiU" w:hAnsi="Arial"/>
      <w:i/>
      <w:iCs/>
      <w:color w:val="000000"/>
      <w:lang w:val="en-GB" w:eastAsia="en-GB"/>
    </w:rPr>
  </w:style>
  <w:style w:type="character" w:customStyle="1" w:styleId="LightShading-Accent2Char2">
    <w:name w:val="Light Shading - Accent 2 Char2"/>
    <w:uiPriority w:val="30"/>
    <w:rsid w:val="0049174D"/>
    <w:rPr>
      <w:rFonts w:ascii="Arial" w:eastAsia="PMingLiU" w:hAnsi="Arial"/>
      <w:b/>
      <w:bCs/>
      <w:i/>
      <w:iCs/>
      <w:color w:val="4F81BD"/>
      <w:lang w:val="en-GB" w:eastAsia="en-GB"/>
    </w:rPr>
  </w:style>
  <w:style w:type="paragraph" w:customStyle="1" w:styleId="113">
    <w:name w:val="修订11"/>
    <w:semiHidden/>
    <w:qFormat/>
    <w:rsid w:val="0049174D"/>
    <w:pPr>
      <w:autoSpaceDN w:val="0"/>
    </w:pPr>
    <w:rPr>
      <w:rFonts w:ascii="Times New Roman" w:eastAsia="Batang" w:hAnsi="Times New Roman"/>
      <w:lang w:val="en-GB" w:eastAsia="en-US"/>
    </w:rPr>
  </w:style>
  <w:style w:type="paragraph" w:customStyle="1" w:styleId="101">
    <w:name w:val="无间隔10"/>
    <w:qFormat/>
    <w:rsid w:val="0049174D"/>
    <w:pPr>
      <w:autoSpaceDN w:val="0"/>
    </w:pPr>
    <w:rPr>
      <w:rFonts w:ascii="Times New Roman" w:eastAsia="SimSun" w:hAnsi="Times New Roman"/>
      <w:lang w:val="en-GB" w:eastAsia="en-US"/>
    </w:rPr>
  </w:style>
  <w:style w:type="character" w:customStyle="1" w:styleId="MediumGrid11">
    <w:name w:val="Medium Grid 11"/>
    <w:uiPriority w:val="99"/>
    <w:rsid w:val="0049174D"/>
    <w:rPr>
      <w:color w:val="808080"/>
    </w:rPr>
  </w:style>
  <w:style w:type="character" w:customStyle="1" w:styleId="5f1">
    <w:name w:val="未处理的提及5"/>
    <w:uiPriority w:val="52"/>
    <w:qFormat/>
    <w:rsid w:val="0049174D"/>
    <w:rPr>
      <w:color w:val="808080"/>
      <w:shd w:val="clear" w:color="auto" w:fill="E6E6E6"/>
    </w:rPr>
  </w:style>
  <w:style w:type="character" w:customStyle="1" w:styleId="4f4">
    <w:name w:val="未处理的提及4"/>
    <w:uiPriority w:val="52"/>
    <w:qFormat/>
    <w:rsid w:val="0049174D"/>
    <w:rPr>
      <w:color w:val="808080"/>
      <w:shd w:val="clear" w:color="auto" w:fill="E6E6E6"/>
    </w:rPr>
  </w:style>
  <w:style w:type="table" w:styleId="MediumGrid1-Accent2">
    <w:name w:val="Medium Grid 1 Accent 2"/>
    <w:basedOn w:val="TableNormal"/>
    <w:uiPriority w:val="34"/>
    <w:unhideWhenUsed/>
    <w:rsid w:val="004917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917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917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917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9174D"/>
    <w:rPr>
      <w:rFonts w:ascii="Times New Roman" w:hAnsi="Times New Roman"/>
      <w:b/>
      <w:bCs/>
      <w:lang w:val="en-GB" w:eastAsia="en-US"/>
    </w:rPr>
  </w:style>
  <w:style w:type="table" w:customStyle="1" w:styleId="SGSTableBasic12">
    <w:name w:val="SGS Table Basic 12"/>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9174D"/>
    <w:rPr>
      <w:rFonts w:ascii="Arial" w:hAnsi="Arial"/>
      <w:sz w:val="32"/>
      <w:lang w:val="en-GB" w:eastAsia="en-US" w:bidi="ar-SA"/>
    </w:rPr>
  </w:style>
  <w:style w:type="character" w:customStyle="1" w:styleId="h49">
    <w:name w:val="h49"/>
    <w:qFormat/>
    <w:rsid w:val="0049174D"/>
    <w:rPr>
      <w:rFonts w:ascii="Arial" w:hAnsi="Arial"/>
      <w:sz w:val="24"/>
      <w:lang w:val="en-GB"/>
    </w:rPr>
  </w:style>
  <w:style w:type="character" w:customStyle="1" w:styleId="h52">
    <w:name w:val="h52"/>
    <w:qFormat/>
    <w:rsid w:val="0049174D"/>
    <w:rPr>
      <w:rFonts w:ascii="Arial" w:eastAsia="SimSun" w:hAnsi="Arial"/>
      <w:sz w:val="22"/>
      <w:lang w:val="en-GB" w:eastAsia="en-US" w:bidi="ar-SA"/>
    </w:rPr>
  </w:style>
  <w:style w:type="paragraph" w:customStyle="1" w:styleId="TOC93">
    <w:name w:val="TOC 93"/>
    <w:basedOn w:val="TOC8"/>
    <w:qFormat/>
    <w:rsid w:val="0049174D"/>
    <w:pPr>
      <w:ind w:left="1418" w:hanging="1418"/>
    </w:pPr>
    <w:rPr>
      <w:rFonts w:eastAsia="MS Mincho"/>
      <w:lang w:eastAsia="en-GB"/>
    </w:rPr>
  </w:style>
  <w:style w:type="character" w:customStyle="1" w:styleId="CharChar213">
    <w:name w:val="Char Char213"/>
    <w:qFormat/>
    <w:rsid w:val="0049174D"/>
    <w:rPr>
      <w:rFonts w:ascii="Times New Roman" w:hAnsi="Times New Roman"/>
      <w:lang w:val="en-GB" w:eastAsia="en-US"/>
    </w:rPr>
  </w:style>
  <w:style w:type="paragraph" w:customStyle="1" w:styleId="CarCar11">
    <w:name w:val="Car Car11"/>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9174D"/>
    <w:rPr>
      <w:rFonts w:ascii="Times New Roman" w:hAnsi="Times New Roman"/>
      <w:b/>
      <w:bCs/>
      <w:lang w:val="en-GB" w:eastAsia="en-US"/>
    </w:rPr>
  </w:style>
  <w:style w:type="paragraph" w:customStyle="1" w:styleId="Char31">
    <w:name w:val="Char3"/>
    <w:uiPriority w:val="99"/>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49174D"/>
    <w:rPr>
      <w:rFonts w:eastAsia="SimSun"/>
      <w:lang w:val="en-GB" w:eastAsia="en-US" w:bidi="ar-SA"/>
    </w:rPr>
  </w:style>
  <w:style w:type="character" w:customStyle="1" w:styleId="CharChar73">
    <w:name w:val="Char Char73"/>
    <w:qFormat/>
    <w:rsid w:val="0049174D"/>
    <w:rPr>
      <w:rFonts w:ascii="Arial" w:eastAsia="SimSun" w:hAnsi="Arial"/>
      <w:sz w:val="36"/>
      <w:lang w:val="en-GB" w:eastAsia="en-US" w:bidi="ar-SA"/>
    </w:rPr>
  </w:style>
  <w:style w:type="character" w:customStyle="1" w:styleId="CharChar62">
    <w:name w:val="Char Char62"/>
    <w:qFormat/>
    <w:rsid w:val="0049174D"/>
    <w:rPr>
      <w:rFonts w:ascii="Arial" w:eastAsia="SimSun" w:hAnsi="Arial"/>
      <w:sz w:val="32"/>
      <w:lang w:val="en-GB" w:eastAsia="en-US" w:bidi="ar-SA"/>
    </w:rPr>
  </w:style>
  <w:style w:type="character" w:customStyle="1" w:styleId="CharChar52">
    <w:name w:val="Char Char52"/>
    <w:qFormat/>
    <w:rsid w:val="0049174D"/>
    <w:rPr>
      <w:rFonts w:ascii="Arial" w:eastAsia="SimSun" w:hAnsi="Arial"/>
      <w:sz w:val="28"/>
      <w:lang w:val="en-GB" w:eastAsia="en-US" w:bidi="ar-SA"/>
    </w:rPr>
  </w:style>
  <w:style w:type="character" w:customStyle="1" w:styleId="CharChar162">
    <w:name w:val="Char Char162"/>
    <w:qFormat/>
    <w:rsid w:val="0049174D"/>
    <w:rPr>
      <w:rFonts w:ascii="Arial" w:eastAsia="SimSun" w:hAnsi="Arial"/>
      <w:lang w:val="en-GB" w:eastAsia="en-US" w:bidi="ar-SA"/>
    </w:rPr>
  </w:style>
  <w:style w:type="character" w:customStyle="1" w:styleId="CharChar142">
    <w:name w:val="Char Char142"/>
    <w:qFormat/>
    <w:rsid w:val="0049174D"/>
    <w:rPr>
      <w:rFonts w:ascii="Arial" w:eastAsia="SimSun" w:hAnsi="Arial"/>
      <w:sz w:val="36"/>
      <w:lang w:val="en-GB" w:eastAsia="en-US" w:bidi="ar-SA"/>
    </w:rPr>
  </w:style>
  <w:style w:type="character" w:customStyle="1" w:styleId="CharChar112">
    <w:name w:val="Char Char112"/>
    <w:qFormat/>
    <w:rsid w:val="0049174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49174D"/>
    <w:rPr>
      <w:rFonts w:ascii="Tahoma" w:hAnsi="Tahoma" w:cs="Tahoma"/>
      <w:sz w:val="16"/>
      <w:szCs w:val="16"/>
      <w:lang w:val="en-GB" w:eastAsia="en-US" w:bidi="ar-SA"/>
    </w:rPr>
  </w:style>
  <w:style w:type="character" w:customStyle="1" w:styleId="CharChar252">
    <w:name w:val="Char Char252"/>
    <w:qFormat/>
    <w:rsid w:val="0049174D"/>
    <w:rPr>
      <w:rFonts w:ascii="Arial" w:hAnsi="Arial"/>
      <w:lang w:val="en-GB" w:eastAsia="en-US"/>
    </w:rPr>
  </w:style>
  <w:style w:type="character" w:customStyle="1" w:styleId="CharChar242">
    <w:name w:val="Char Char242"/>
    <w:rsid w:val="0049174D"/>
    <w:rPr>
      <w:rFonts w:ascii="Arial" w:hAnsi="Arial"/>
      <w:sz w:val="36"/>
      <w:lang w:val="en-GB" w:eastAsia="en-US"/>
    </w:rPr>
  </w:style>
  <w:style w:type="character" w:customStyle="1" w:styleId="CharChar172">
    <w:name w:val="Char Char172"/>
    <w:qFormat/>
    <w:rsid w:val="0049174D"/>
    <w:rPr>
      <w:rFonts w:ascii="Tahoma" w:hAnsi="Tahoma" w:cs="Tahoma"/>
      <w:shd w:val="clear" w:color="auto" w:fill="000080"/>
      <w:lang w:val="en-GB" w:eastAsia="en-US"/>
    </w:rPr>
  </w:style>
  <w:style w:type="character" w:customStyle="1" w:styleId="CharChar192">
    <w:name w:val="Char Char192"/>
    <w:qFormat/>
    <w:rsid w:val="0049174D"/>
    <w:rPr>
      <w:rFonts w:ascii="Times New Roman" w:hAnsi="Times New Roman"/>
      <w:lang w:val="en-GB"/>
    </w:rPr>
  </w:style>
  <w:style w:type="character" w:customStyle="1" w:styleId="CharChar202">
    <w:name w:val="Char Char202"/>
    <w:qFormat/>
    <w:rsid w:val="0049174D"/>
    <w:rPr>
      <w:rFonts w:ascii="Tahoma" w:hAnsi="Tahoma" w:cs="Tahoma"/>
      <w:sz w:val="16"/>
      <w:szCs w:val="16"/>
      <w:lang w:val="en-GB" w:eastAsia="en-US"/>
    </w:rPr>
  </w:style>
  <w:style w:type="character" w:customStyle="1" w:styleId="CharChar302">
    <w:name w:val="Char Char302"/>
    <w:qFormat/>
    <w:rsid w:val="0049174D"/>
    <w:rPr>
      <w:rFonts w:ascii="Arial" w:hAnsi="Arial"/>
      <w:lang w:val="en-GB" w:eastAsia="en-US"/>
    </w:rPr>
  </w:style>
  <w:style w:type="character" w:customStyle="1" w:styleId="CharChar293">
    <w:name w:val="Char Char293"/>
    <w:qFormat/>
    <w:rsid w:val="0049174D"/>
    <w:rPr>
      <w:rFonts w:ascii="Arial" w:hAnsi="Arial"/>
      <w:sz w:val="36"/>
      <w:lang w:val="en-GB" w:eastAsia="en-US"/>
    </w:rPr>
  </w:style>
  <w:style w:type="character" w:customStyle="1" w:styleId="CharChar262">
    <w:name w:val="Char Char262"/>
    <w:qFormat/>
    <w:rsid w:val="0049174D"/>
    <w:rPr>
      <w:rFonts w:ascii="Times New Roman" w:hAnsi="Times New Roman"/>
      <w:lang w:val="en-GB" w:eastAsia="en-US"/>
    </w:rPr>
  </w:style>
  <w:style w:type="character" w:customStyle="1" w:styleId="CharChar283">
    <w:name w:val="Char Char283"/>
    <w:qFormat/>
    <w:rsid w:val="0049174D"/>
    <w:rPr>
      <w:rFonts w:ascii="Arial" w:hAnsi="Arial"/>
      <w:sz w:val="36"/>
      <w:lang w:val="en-GB" w:eastAsia="en-US"/>
    </w:rPr>
  </w:style>
  <w:style w:type="character" w:customStyle="1" w:styleId="CharChar272">
    <w:name w:val="Char Char272"/>
    <w:qFormat/>
    <w:rsid w:val="0049174D"/>
    <w:rPr>
      <w:rFonts w:ascii="Arial" w:hAnsi="Arial"/>
      <w:b/>
      <w:i/>
      <w:noProof/>
      <w:sz w:val="18"/>
      <w:lang w:val="en-GB" w:eastAsia="en-US"/>
    </w:rPr>
  </w:style>
  <w:style w:type="paragraph" w:customStyle="1" w:styleId="432">
    <w:name w:val="(文字) (文字)4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49174D"/>
    <w:rPr>
      <w:rFonts w:ascii="Arial" w:eastAsia="MS Mincho" w:hAnsi="Arial" w:cs="CG Times (WN)"/>
      <w:kern w:val="0"/>
      <w:sz w:val="22"/>
      <w:szCs w:val="20"/>
      <w:lang w:val="en-GB" w:eastAsia="ar-SA"/>
    </w:rPr>
  </w:style>
  <w:style w:type="character" w:customStyle="1" w:styleId="CharChar34">
    <w:name w:val="Char Char34"/>
    <w:qFormat/>
    <w:rsid w:val="0049174D"/>
    <w:rPr>
      <w:rFonts w:ascii="Arial" w:hAnsi="Arial"/>
      <w:sz w:val="22"/>
      <w:lang w:val="en-GB" w:eastAsia="en-US" w:bidi="ar-SA"/>
    </w:rPr>
  </w:style>
  <w:style w:type="paragraph" w:customStyle="1" w:styleId="CharCharCharCharChar3">
    <w:name w:val="Char Char Char Char Char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9174D"/>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49174D"/>
    <w:rPr>
      <w:rFonts w:ascii="Courier New" w:hAnsi="Courier New"/>
      <w:lang w:val="nb-NO" w:eastAsia="ja-JP" w:bidi="ar-SA"/>
    </w:rPr>
  </w:style>
  <w:style w:type="character" w:customStyle="1" w:styleId="CharChar103">
    <w:name w:val="Char Char103"/>
    <w:semiHidden/>
    <w:qFormat/>
    <w:rsid w:val="0049174D"/>
    <w:rPr>
      <w:rFonts w:ascii="Times New Roman" w:hAnsi="Times New Roman"/>
      <w:lang w:val="en-GB" w:eastAsia="en-US"/>
    </w:rPr>
  </w:style>
  <w:style w:type="character" w:customStyle="1" w:styleId="CharChar152">
    <w:name w:val="Char Char152"/>
    <w:qFormat/>
    <w:rsid w:val="0049174D"/>
    <w:rPr>
      <w:rFonts w:ascii="Arial" w:hAnsi="Arial"/>
      <w:sz w:val="36"/>
      <w:lang w:val="en-GB"/>
    </w:rPr>
  </w:style>
  <w:style w:type="character" w:customStyle="1" w:styleId="CharChar212">
    <w:name w:val="Char Char212"/>
    <w:qFormat/>
    <w:rsid w:val="0049174D"/>
    <w:rPr>
      <w:rFonts w:ascii="Arial" w:hAnsi="Arial"/>
      <w:lang w:val="en-GB" w:eastAsia="en-US" w:bidi="ar-SA"/>
    </w:rPr>
  </w:style>
  <w:style w:type="paragraph" w:customStyle="1" w:styleId="CarCar52">
    <w:name w:val="Car Car52"/>
    <w:uiPriority w:val="99"/>
    <w:semiHidden/>
    <w:qFormat/>
    <w:rsid w:val="004917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9174D"/>
    <w:rPr>
      <w:rFonts w:ascii="Times New Roman" w:eastAsia="MS Mincho" w:hAnsi="Times New Roman"/>
      <w:lang w:val="en-GB" w:eastAsia="en-GB"/>
    </w:rPr>
    <w:tblPr/>
  </w:style>
  <w:style w:type="paragraph" w:customStyle="1" w:styleId="Caption3">
    <w:name w:val="Caption3"/>
    <w:basedOn w:val="Normal"/>
    <w:next w:val="Normal"/>
    <w:qFormat/>
    <w:rsid w:val="0049174D"/>
    <w:pPr>
      <w:spacing w:before="120" w:after="120"/>
    </w:pPr>
    <w:rPr>
      <w:rFonts w:eastAsia="MS Mincho"/>
      <w:b/>
    </w:rPr>
  </w:style>
  <w:style w:type="paragraph" w:customStyle="1" w:styleId="TableofFigures3">
    <w:name w:val="Table of Figures3"/>
    <w:basedOn w:val="Normal"/>
    <w:next w:val="Normal"/>
    <w:qFormat/>
    <w:rsid w:val="0049174D"/>
    <w:pPr>
      <w:ind w:left="400" w:hanging="400"/>
    </w:pPr>
    <w:rPr>
      <w:rFonts w:eastAsia="MS Mincho"/>
      <w:b/>
    </w:rPr>
  </w:style>
  <w:style w:type="table" w:customStyle="1" w:styleId="Tabellengitternetz14">
    <w:name w:val="Tabellengitternetz1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49174D"/>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49174D"/>
    <w:rPr>
      <w:rFonts w:ascii="Arial" w:eastAsia="Times New Roman" w:hAnsi="Arial"/>
      <w:b/>
      <w:i/>
      <w:noProof/>
      <w:sz w:val="18"/>
    </w:rPr>
  </w:style>
  <w:style w:type="character" w:customStyle="1" w:styleId="aff1">
    <w:name w:val="批注框文本 字符"/>
    <w:qFormat/>
    <w:rsid w:val="0049174D"/>
    <w:rPr>
      <w:sz w:val="18"/>
      <w:szCs w:val="18"/>
      <w:lang w:val="en-GB" w:eastAsia="en-US"/>
    </w:rPr>
  </w:style>
  <w:style w:type="character" w:customStyle="1" w:styleId="aff2">
    <w:name w:val="批注文字 字符"/>
    <w:uiPriority w:val="99"/>
    <w:qFormat/>
    <w:rsid w:val="0049174D"/>
    <w:rPr>
      <w:rFonts w:eastAsia="MS Mincho"/>
      <w:lang w:val="x-none" w:eastAsia="en-US"/>
    </w:rPr>
  </w:style>
  <w:style w:type="character" w:customStyle="1" w:styleId="aff3">
    <w:name w:val="批注主题 字符"/>
    <w:qFormat/>
    <w:rsid w:val="0049174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9174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9174D"/>
    <w:rPr>
      <w:rFonts w:eastAsia="Times New Roman"/>
      <w:sz w:val="16"/>
    </w:rPr>
  </w:style>
  <w:style w:type="character" w:customStyle="1" w:styleId="aff5">
    <w:name w:val="正文文本缩进 字符"/>
    <w:qFormat/>
    <w:rsid w:val="0049174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9174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9174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9174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9174D"/>
    <w:rPr>
      <w:rFonts w:ascii="Arial" w:eastAsia="Times New Roman" w:hAnsi="Arial"/>
      <w:sz w:val="32"/>
    </w:rPr>
  </w:style>
  <w:style w:type="character" w:customStyle="1" w:styleId="64">
    <w:name w:val="标题 6 字符"/>
    <w:aliases w:val="T1 字符,Header 6 字符"/>
    <w:qFormat/>
    <w:rsid w:val="0049174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9174D"/>
    <w:rPr>
      <w:rFonts w:ascii="Arial" w:eastAsia="Times New Roman" w:hAnsi="Arial"/>
      <w:b/>
      <w:noProof/>
      <w:sz w:val="18"/>
    </w:rPr>
  </w:style>
  <w:style w:type="character" w:customStyle="1" w:styleId="aff6">
    <w:name w:val="纯文本 字符"/>
    <w:uiPriority w:val="99"/>
    <w:qFormat/>
    <w:rsid w:val="0049174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9174D"/>
    <w:rPr>
      <w:rFonts w:eastAsia="SimSun"/>
      <w:lang w:val="en-GB" w:eastAsia="ja-JP"/>
    </w:rPr>
  </w:style>
  <w:style w:type="character" w:customStyle="1" w:styleId="2fc">
    <w:name w:val="正文文本 2 字符"/>
    <w:uiPriority w:val="99"/>
    <w:qFormat/>
    <w:rsid w:val="0049174D"/>
    <w:rPr>
      <w:rFonts w:eastAsia="SimSun"/>
      <w:i/>
      <w:lang w:val="en-GB" w:eastAsia="x-none"/>
    </w:rPr>
  </w:style>
  <w:style w:type="character" w:customStyle="1" w:styleId="3f9">
    <w:name w:val="正文文本 3 字符"/>
    <w:uiPriority w:val="99"/>
    <w:qFormat/>
    <w:rsid w:val="0049174D"/>
    <w:rPr>
      <w:rFonts w:eastAsia="Osaka"/>
      <w:color w:val="000000"/>
      <w:lang w:val="en-GB" w:eastAsia="x-none"/>
    </w:rPr>
  </w:style>
  <w:style w:type="character" w:customStyle="1" w:styleId="2fd">
    <w:name w:val="正文文本缩进 2 字符"/>
    <w:uiPriority w:val="99"/>
    <w:qFormat/>
    <w:rsid w:val="0049174D"/>
    <w:rPr>
      <w:rFonts w:eastAsia="MS Mincho"/>
      <w:lang w:val="en-GB" w:eastAsia="en-GB"/>
    </w:rPr>
  </w:style>
  <w:style w:type="character" w:customStyle="1" w:styleId="aff8">
    <w:name w:val="尾注文本 字符"/>
    <w:uiPriority w:val="99"/>
    <w:qFormat/>
    <w:rsid w:val="0049174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9174D"/>
    <w:rPr>
      <w:rFonts w:eastAsia="MS Mincho"/>
      <w:b/>
      <w:lang w:val="en-GB" w:eastAsia="en-US"/>
    </w:rPr>
  </w:style>
  <w:style w:type="table" w:customStyle="1" w:styleId="TableGrid113">
    <w:name w:val="Table Grid113"/>
    <w:basedOn w:val="TableNormal"/>
    <w:next w:val="TableGrid"/>
    <w:uiPriority w:val="39"/>
    <w:qFormat/>
    <w:rsid w:val="00491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9174D"/>
    <w:rPr>
      <w:rFonts w:ascii="Arial" w:eastAsia="Times New Roman" w:hAnsi="Arial"/>
    </w:rPr>
  </w:style>
  <w:style w:type="character" w:customStyle="1" w:styleId="83">
    <w:name w:val="标题 8 字符"/>
    <w:uiPriority w:val="99"/>
    <w:qFormat/>
    <w:rsid w:val="0049174D"/>
    <w:rPr>
      <w:rFonts w:ascii="Arial" w:eastAsia="Times New Roman" w:hAnsi="Arial"/>
      <w:sz w:val="36"/>
    </w:rPr>
  </w:style>
  <w:style w:type="character" w:customStyle="1" w:styleId="95">
    <w:name w:val="标题 9 字符"/>
    <w:uiPriority w:val="99"/>
    <w:qFormat/>
    <w:rsid w:val="0049174D"/>
    <w:rPr>
      <w:rFonts w:ascii="Arial" w:eastAsia="Times New Roman" w:hAnsi="Arial"/>
      <w:sz w:val="36"/>
    </w:rPr>
  </w:style>
  <w:style w:type="table" w:customStyle="1" w:styleId="TableClassic23">
    <w:name w:val="Table Classic 23"/>
    <w:basedOn w:val="TableNormal"/>
    <w:next w:val="TableClassic2"/>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49174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49174D"/>
    <w:rPr>
      <w:rFonts w:eastAsia="MS Mincho"/>
      <w:lang w:eastAsia="en-US"/>
    </w:rPr>
  </w:style>
  <w:style w:type="character" w:customStyle="1" w:styleId="HTML0">
    <w:name w:val="HTML 预设格式 字符"/>
    <w:qFormat/>
    <w:rsid w:val="0049174D"/>
    <w:rPr>
      <w:rFonts w:ascii="Courier New" w:eastAsia="MS Mincho" w:hAnsi="Courier New"/>
      <w:lang w:val="en-GB" w:eastAsia="ja-JP"/>
    </w:rPr>
  </w:style>
  <w:style w:type="table" w:customStyle="1" w:styleId="TableGrid43">
    <w:name w:val="Table Grid43"/>
    <w:basedOn w:val="TableNormal"/>
    <w:next w:val="TableGrid"/>
    <w:qFormat/>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491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174D"/>
    <w:rPr>
      <w:rFonts w:ascii="Times New Roman" w:hAnsi="Times New Roman"/>
      <w:lang w:val="en-GB" w:eastAsia="en-GB"/>
    </w:rPr>
    <w:tblPr/>
  </w:style>
  <w:style w:type="table" w:customStyle="1" w:styleId="TableGrid212">
    <w:name w:val="Table Grid212"/>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91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1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174D"/>
    <w:pPr>
      <w:numPr>
        <w:numId w:val="27"/>
      </w:numPr>
    </w:pPr>
  </w:style>
  <w:style w:type="table" w:customStyle="1" w:styleId="TableColorful11">
    <w:name w:val="Table Colorful 11"/>
    <w:basedOn w:val="TableNormal"/>
    <w:next w:val="TableColorful1"/>
    <w:qFormat/>
    <w:rsid w:val="00491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91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91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4917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917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917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917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917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917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917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91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9174D"/>
    <w:rPr>
      <w:rFonts w:ascii="Times New Roman" w:eastAsia="PMingLiU" w:hAnsi="Times New Roman"/>
      <w:lang w:val="en-GB" w:eastAsia="en-GB"/>
    </w:rPr>
    <w:tblPr>
      <w:tblInd w:w="0" w:type="nil"/>
    </w:tblPr>
  </w:style>
  <w:style w:type="table" w:customStyle="1" w:styleId="TableGrid1111">
    <w:name w:val="Table Grid111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917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917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17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174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1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17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9174D"/>
    <w:rPr>
      <w:rFonts w:ascii="Times New Roman" w:eastAsia="PMingLiU" w:hAnsi="Times New Roman"/>
      <w:lang w:val="en-GB" w:eastAsia="en-GB"/>
    </w:rPr>
    <w:tblPr/>
  </w:style>
  <w:style w:type="table" w:customStyle="1" w:styleId="TableGrid44">
    <w:name w:val="Table Grid44"/>
    <w:basedOn w:val="TableNormal"/>
    <w:next w:val="TableGrid"/>
    <w:qFormat/>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491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174D"/>
    <w:rPr>
      <w:rFonts w:ascii="Times New Roman" w:hAnsi="Times New Roman"/>
      <w:lang w:val="en-GB" w:eastAsia="en-GB"/>
    </w:rPr>
    <w:tblPr/>
  </w:style>
  <w:style w:type="table" w:customStyle="1" w:styleId="TableGrid213">
    <w:name w:val="Table Grid213"/>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91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174D"/>
    <w:pPr>
      <w:numPr>
        <w:numId w:val="21"/>
      </w:numPr>
    </w:pPr>
  </w:style>
  <w:style w:type="table" w:customStyle="1" w:styleId="SGSTableBasic23">
    <w:name w:val="SGS Table Basic 23"/>
    <w:basedOn w:val="TableNormal"/>
    <w:uiPriority w:val="99"/>
    <w:qFormat/>
    <w:rsid w:val="00491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174D"/>
    <w:pPr>
      <w:numPr>
        <w:numId w:val="22"/>
      </w:numPr>
    </w:pPr>
  </w:style>
  <w:style w:type="table" w:customStyle="1" w:styleId="TableColorful12">
    <w:name w:val="Table Colorful 12"/>
    <w:basedOn w:val="TableNormal"/>
    <w:next w:val="TableColorful1"/>
    <w:rsid w:val="00491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91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91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917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917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917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91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91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17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9174D"/>
    <w:rPr>
      <w:rFonts w:ascii="Times New Roman" w:eastAsia="PMingLiU" w:hAnsi="Times New Roman"/>
      <w:lang w:val="en-GB" w:eastAsia="en-GB"/>
    </w:rPr>
    <w:tblPr/>
  </w:style>
  <w:style w:type="table" w:customStyle="1" w:styleId="TableGrid1112">
    <w:name w:val="Table Grid1112"/>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917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91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174D"/>
    <w:pPr>
      <w:numPr>
        <w:numId w:val="17"/>
      </w:numPr>
    </w:pPr>
  </w:style>
  <w:style w:type="numbering" w:customStyle="1" w:styleId="Style112">
    <w:name w:val="Style112"/>
    <w:uiPriority w:val="99"/>
    <w:rsid w:val="0049174D"/>
    <w:pPr>
      <w:numPr>
        <w:numId w:val="18"/>
      </w:numPr>
    </w:pPr>
  </w:style>
  <w:style w:type="table" w:customStyle="1" w:styleId="MediumShading1-Accent31">
    <w:name w:val="Medium Shading 1 - Accent 31"/>
    <w:basedOn w:val="TableNormal"/>
    <w:next w:val="MediumShading1-Accent3"/>
    <w:uiPriority w:val="29"/>
    <w:unhideWhenUsed/>
    <w:qFormat/>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91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917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917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917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917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91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917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917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917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917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917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917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9174D"/>
    <w:pPr>
      <w:ind w:left="1418" w:hanging="1418"/>
    </w:pPr>
    <w:rPr>
      <w:rFonts w:eastAsia="MS Mincho"/>
      <w:lang w:eastAsia="en-GB"/>
    </w:rPr>
  </w:style>
  <w:style w:type="table" w:customStyle="1" w:styleId="TableStyle131">
    <w:name w:val="Table Style131"/>
    <w:basedOn w:val="TableNormal"/>
    <w:rsid w:val="0049174D"/>
    <w:rPr>
      <w:rFonts w:ascii="Times New Roman" w:eastAsia="MS Mincho" w:hAnsi="Times New Roman"/>
      <w:lang w:val="en-GB" w:eastAsia="en-GB"/>
    </w:rPr>
    <w:tblPr/>
  </w:style>
  <w:style w:type="paragraph" w:customStyle="1" w:styleId="4f6">
    <w:name w:val="题注4"/>
    <w:basedOn w:val="Normal"/>
    <w:next w:val="Normal"/>
    <w:rsid w:val="0049174D"/>
    <w:pPr>
      <w:spacing w:before="120" w:after="120"/>
    </w:pPr>
    <w:rPr>
      <w:rFonts w:eastAsia="MS Mincho"/>
      <w:b/>
    </w:rPr>
  </w:style>
  <w:style w:type="paragraph" w:customStyle="1" w:styleId="4f7">
    <w:name w:val="图表目录4"/>
    <w:basedOn w:val="Normal"/>
    <w:next w:val="Normal"/>
    <w:rsid w:val="0049174D"/>
    <w:pPr>
      <w:ind w:left="400" w:hanging="400"/>
    </w:pPr>
    <w:rPr>
      <w:rFonts w:eastAsia="MS Mincho"/>
      <w:b/>
    </w:rPr>
  </w:style>
  <w:style w:type="table" w:customStyle="1" w:styleId="Tabellengitternetz141">
    <w:name w:val="Tabellengitternetz1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917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17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917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9174D"/>
    <w:rPr>
      <w:rFonts w:ascii="Times New Roman" w:hAnsi="Times New Roman"/>
      <w:lang w:val="en-GB" w:eastAsia="en-GB"/>
    </w:rPr>
    <w:tblPr/>
  </w:style>
  <w:style w:type="table" w:customStyle="1" w:styleId="TableGrid2121">
    <w:name w:val="Table Grid2121"/>
    <w:basedOn w:val="TableNormal"/>
    <w:next w:val="TableGrid"/>
    <w:rsid w:val="004917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17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17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917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917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91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4917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91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91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917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917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917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917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917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917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917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917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9174D"/>
    <w:rPr>
      <w:rFonts w:ascii="Times New Roman" w:eastAsia="PMingLiU" w:hAnsi="Times New Roman"/>
      <w:lang w:val="en-GB" w:eastAsia="en-GB"/>
    </w:rPr>
    <w:tblPr/>
  </w:style>
  <w:style w:type="table" w:customStyle="1" w:styleId="TableGrid11111">
    <w:name w:val="Table Grid11111"/>
    <w:basedOn w:val="TableNormal"/>
    <w:qFormat/>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917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917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917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174D"/>
  </w:style>
  <w:style w:type="character" w:styleId="HTMLSample">
    <w:name w:val="HTML Sample"/>
    <w:qFormat/>
    <w:rsid w:val="0049174D"/>
    <w:rPr>
      <w:rFonts w:ascii="Courier New" w:eastAsia="SimSun" w:hAnsi="Courier New" w:cs="Courier New"/>
      <w:color w:val="0000FF"/>
      <w:kern w:val="2"/>
      <w:lang w:val="en-US" w:eastAsia="zh-CN" w:bidi="ar-SA"/>
    </w:rPr>
  </w:style>
  <w:style w:type="character" w:styleId="LineNumber">
    <w:name w:val="line number"/>
    <w:qFormat/>
    <w:rsid w:val="0049174D"/>
    <w:rPr>
      <w:rFonts w:ascii="Arial" w:eastAsia="SimSun" w:hAnsi="Arial" w:cs="Arial"/>
      <w:color w:val="0000FF"/>
      <w:kern w:val="2"/>
      <w:lang w:val="en-US" w:eastAsia="zh-CN" w:bidi="ar-SA"/>
    </w:rPr>
  </w:style>
  <w:style w:type="paragraph" w:styleId="BlockText">
    <w:name w:val="Block Text"/>
    <w:basedOn w:val="Normal"/>
    <w:qFormat/>
    <w:rsid w:val="0049174D"/>
    <w:pPr>
      <w:spacing w:after="120"/>
      <w:ind w:left="1440" w:right="1440"/>
    </w:pPr>
    <w:rPr>
      <w:rFonts w:eastAsia="MS Mincho"/>
    </w:rPr>
  </w:style>
  <w:style w:type="paragraph" w:customStyle="1" w:styleId="Table0">
    <w:name w:val="Table"/>
    <w:basedOn w:val="Normal"/>
    <w:link w:val="Table1"/>
    <w:qFormat/>
    <w:rsid w:val="0049174D"/>
    <w:rPr>
      <w:rFonts w:ascii="Arial" w:eastAsia="SimSun" w:hAnsi="Arial" w:cs="Arial"/>
      <w:b/>
    </w:rPr>
  </w:style>
  <w:style w:type="character" w:customStyle="1" w:styleId="Table1">
    <w:name w:val="Table (文字)"/>
    <w:link w:val="Table0"/>
    <w:qFormat/>
    <w:rsid w:val="0049174D"/>
    <w:rPr>
      <w:rFonts w:ascii="Arial" w:eastAsia="SimSun" w:hAnsi="Arial" w:cs="Arial"/>
      <w:b/>
      <w:lang w:val="en-GB" w:eastAsia="en-US"/>
    </w:rPr>
  </w:style>
  <w:style w:type="character" w:customStyle="1" w:styleId="1ffe">
    <w:name w:val="不明显参考1"/>
    <w:uiPriority w:val="31"/>
    <w:qFormat/>
    <w:rsid w:val="0049174D"/>
    <w:rPr>
      <w:smallCaps/>
      <w:color w:val="5A5A5A"/>
    </w:rPr>
  </w:style>
  <w:style w:type="paragraph" w:customStyle="1" w:styleId="TOC10">
    <w:name w:val="TOC 标题1"/>
    <w:basedOn w:val="Heading1"/>
    <w:next w:val="Normal"/>
    <w:uiPriority w:val="39"/>
    <w:unhideWhenUsed/>
    <w:qFormat/>
    <w:rsid w:val="0049174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49174D"/>
    <w:rPr>
      <w:b/>
      <w:bCs/>
      <w:i/>
      <w:iCs/>
      <w:color w:val="4F81BD"/>
    </w:rPr>
  </w:style>
  <w:style w:type="paragraph" w:customStyle="1" w:styleId="FT">
    <w:name w:val="FT"/>
    <w:basedOn w:val="Normal"/>
    <w:qFormat/>
    <w:rsid w:val="0049174D"/>
    <w:rPr>
      <w:rFonts w:ascii="Arial" w:hAnsi="Arial" w:cs="Arial"/>
      <w:b/>
    </w:rPr>
  </w:style>
  <w:style w:type="table" w:customStyle="1" w:styleId="TableGrid7">
    <w:name w:val="Table Grid7"/>
    <w:basedOn w:val="TableNormal"/>
    <w:uiPriority w:val="39"/>
    <w:qFormat/>
    <w:rsid w:val="00491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9174D"/>
    <w:pPr>
      <w:jc w:val="both"/>
    </w:pPr>
    <w:rPr>
      <w:rFonts w:ascii="SimSun" w:eastAsia="SimSun" w:hAnsi="SimSun" w:cs="SimSun"/>
      <w:kern w:val="2"/>
      <w:sz w:val="21"/>
      <w:szCs w:val="21"/>
      <w:lang w:val="en-US" w:eastAsia="zh-CN"/>
    </w:rPr>
  </w:style>
  <w:style w:type="character" w:customStyle="1" w:styleId="Char50">
    <w:name w:val="批注主题 Char5"/>
    <w:qFormat/>
    <w:rsid w:val="0049174D"/>
    <w:rPr>
      <w:rFonts w:eastAsia="Malgun Gothic"/>
      <w:b/>
      <w:bCs/>
      <w:lang w:val="en-GB"/>
    </w:rPr>
  </w:style>
  <w:style w:type="character" w:customStyle="1" w:styleId="Char6">
    <w:name w:val="日期 Char"/>
    <w:rsid w:val="0049174D"/>
    <w:rPr>
      <w:rFonts w:ascii="Times New Roman" w:hAnsi="Times New Roman"/>
      <w:lang w:val="en-GB" w:eastAsia="en-US"/>
    </w:rPr>
  </w:style>
  <w:style w:type="character" w:customStyle="1" w:styleId="ListChar4">
    <w:name w:val="List Char4"/>
    <w:rsid w:val="0049174D"/>
    <w:rPr>
      <w:rFonts w:ascii="Times New Roman" w:hAnsi="Times New Roman"/>
      <w:lang w:val="en-GB" w:eastAsia="en-US"/>
    </w:rPr>
  </w:style>
  <w:style w:type="paragraph" w:customStyle="1" w:styleId="911">
    <w:name w:val="目录 911"/>
    <w:basedOn w:val="TOC8"/>
    <w:rsid w:val="0049174D"/>
    <w:pPr>
      <w:keepNext w:val="0"/>
      <w:ind w:left="1418" w:hanging="1418"/>
    </w:pPr>
    <w:rPr>
      <w:rFonts w:eastAsia="MS Mincho"/>
      <w:lang w:eastAsia="en-GB"/>
    </w:rPr>
  </w:style>
  <w:style w:type="paragraph" w:customStyle="1" w:styleId="114">
    <w:name w:val="题注11"/>
    <w:basedOn w:val="Normal"/>
    <w:next w:val="Normal"/>
    <w:rsid w:val="0049174D"/>
    <w:pPr>
      <w:spacing w:before="120" w:after="120"/>
    </w:pPr>
    <w:rPr>
      <w:rFonts w:eastAsia="MS Mincho"/>
      <w:b/>
    </w:rPr>
  </w:style>
  <w:style w:type="paragraph" w:customStyle="1" w:styleId="115">
    <w:name w:val="图表目录11"/>
    <w:basedOn w:val="Normal"/>
    <w:next w:val="Normal"/>
    <w:rsid w:val="0049174D"/>
    <w:pPr>
      <w:ind w:left="400" w:hanging="400"/>
    </w:pPr>
    <w:rPr>
      <w:rFonts w:eastAsia="MS Mincho"/>
      <w:b/>
    </w:rPr>
  </w:style>
  <w:style w:type="character" w:customStyle="1" w:styleId="MTDisplayEquationChar">
    <w:name w:val="MTDisplayEquation Char"/>
    <w:locked/>
    <w:rsid w:val="0049174D"/>
    <w:rPr>
      <w:rFonts w:ascii="Times New Roman" w:eastAsia="SimSun" w:hAnsi="Times New Roman"/>
      <w:lang w:val="en-GB" w:eastAsia="zh-CN"/>
    </w:rPr>
  </w:style>
  <w:style w:type="paragraph" w:customStyle="1" w:styleId="3GPPNormalText">
    <w:name w:val="3GPP Normal Text"/>
    <w:basedOn w:val="BodyText"/>
    <w:link w:val="3GPPNormalTextChar"/>
    <w:qFormat/>
    <w:rsid w:val="0049174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9174D"/>
    <w:rPr>
      <w:rFonts w:ascii="Arial" w:eastAsia="MS Mincho" w:hAnsi="Arial" w:cs="Arial"/>
      <w:sz w:val="24"/>
      <w:szCs w:val="24"/>
      <w:lang w:val="en-US" w:eastAsia="en-US"/>
    </w:rPr>
  </w:style>
  <w:style w:type="paragraph" w:customStyle="1" w:styleId="tah00">
    <w:name w:val="tah0"/>
    <w:basedOn w:val="Normal"/>
    <w:qFormat/>
    <w:rsid w:val="0049174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9174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9174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9174D"/>
    <w:rPr>
      <w:rFonts w:eastAsia="SimSun"/>
      <w:lang w:eastAsia="zh-CN"/>
    </w:rPr>
  </w:style>
  <w:style w:type="character" w:customStyle="1" w:styleId="B1Car">
    <w:name w:val="B1+ Car"/>
    <w:link w:val="B1"/>
    <w:qFormat/>
    <w:rsid w:val="0049174D"/>
    <w:rPr>
      <w:rFonts w:ascii="Times New Roman" w:hAnsi="Times New Roman"/>
      <w:lang w:val="en-GB" w:eastAsia="x-none"/>
    </w:rPr>
  </w:style>
  <w:style w:type="character" w:customStyle="1" w:styleId="Char60">
    <w:name w:val="批注主题 Char6"/>
    <w:qFormat/>
    <w:rsid w:val="0049174D"/>
    <w:rPr>
      <w:rFonts w:eastAsia="MS Mincho"/>
      <w:b/>
      <w:bCs/>
      <w:lang w:val="x-none" w:eastAsia="en-US"/>
    </w:rPr>
  </w:style>
  <w:style w:type="character" w:customStyle="1" w:styleId="Char32">
    <w:name w:val="日期 Char3"/>
    <w:qFormat/>
    <w:rsid w:val="0049174D"/>
    <w:rPr>
      <w:rFonts w:eastAsia="SimSun"/>
      <w:lang w:val="en-GB" w:eastAsia="x-none"/>
    </w:rPr>
  </w:style>
  <w:style w:type="character" w:customStyle="1" w:styleId="abstractlabel">
    <w:name w:val="abstractlabel"/>
    <w:rsid w:val="0049174D"/>
  </w:style>
  <w:style w:type="character" w:customStyle="1" w:styleId="TF2">
    <w:name w:val="TF (文字)"/>
    <w:rsid w:val="0049174D"/>
    <w:rPr>
      <w:rFonts w:ascii="Arial" w:hAnsi="Arial"/>
      <w:b/>
      <w:lang w:val="en-US" w:eastAsia="en-US"/>
    </w:rPr>
  </w:style>
  <w:style w:type="paragraph" w:customStyle="1" w:styleId="TAHCarNotBold">
    <w:name w:val="TAH Car + Not Bold"/>
    <w:basedOn w:val="Normal"/>
    <w:rsid w:val="0049174D"/>
    <w:rPr>
      <w:rFonts w:ascii="Arial" w:hAnsi="Arial"/>
      <w:sz w:val="18"/>
    </w:rPr>
  </w:style>
  <w:style w:type="character" w:customStyle="1" w:styleId="B12">
    <w:name w:val="B1 (文字)"/>
    <w:qFormat/>
    <w:locked/>
    <w:rsid w:val="0049174D"/>
    <w:rPr>
      <w:lang w:val="en-GB"/>
    </w:rPr>
  </w:style>
  <w:style w:type="paragraph" w:customStyle="1" w:styleId="B8">
    <w:name w:val="B8"/>
    <w:basedOn w:val="B7"/>
    <w:link w:val="B8Char"/>
    <w:qFormat/>
    <w:rsid w:val="0049174D"/>
    <w:pPr>
      <w:ind w:left="2552"/>
    </w:pPr>
    <w:rPr>
      <w:rFonts w:eastAsia="MS Mincho"/>
      <w:lang w:eastAsia="ja-JP"/>
    </w:rPr>
  </w:style>
  <w:style w:type="character" w:customStyle="1" w:styleId="B8Char">
    <w:name w:val="B8 Char"/>
    <w:link w:val="B8"/>
    <w:rsid w:val="0049174D"/>
    <w:rPr>
      <w:rFonts w:ascii="Times New Roman" w:eastAsia="MS Mincho" w:hAnsi="Times New Roman"/>
      <w:lang w:val="en-GB" w:eastAsia="ja-JP"/>
    </w:rPr>
  </w:style>
  <w:style w:type="paragraph" w:customStyle="1" w:styleId="BalloonText1">
    <w:name w:val="Balloon Text1"/>
    <w:basedOn w:val="Normal"/>
    <w:rsid w:val="0049174D"/>
    <w:rPr>
      <w:rFonts w:ascii="Tahoma" w:eastAsia="Calibri" w:hAnsi="Tahoma" w:cs="Tahoma"/>
      <w:sz w:val="16"/>
      <w:szCs w:val="16"/>
      <w:lang w:val="en-US"/>
    </w:rPr>
  </w:style>
  <w:style w:type="paragraph" w:customStyle="1" w:styleId="CommentSubject1">
    <w:name w:val="Comment Subject1"/>
    <w:basedOn w:val="Normal"/>
    <w:rsid w:val="0049174D"/>
    <w:rPr>
      <w:rFonts w:eastAsia="Calibri"/>
      <w:b/>
      <w:bCs/>
      <w:lang w:val="en-US"/>
    </w:rPr>
  </w:style>
  <w:style w:type="paragraph" w:customStyle="1" w:styleId="87">
    <w:name w:val="87"/>
    <w:basedOn w:val="Normal"/>
    <w:rsid w:val="0049174D"/>
    <w:pPr>
      <w:ind w:left="2269" w:hanging="284"/>
    </w:pPr>
  </w:style>
  <w:style w:type="character" w:customStyle="1" w:styleId="NOChar2">
    <w:name w:val="NO Char2"/>
    <w:locked/>
    <w:rsid w:val="0049174D"/>
    <w:rPr>
      <w:lang w:eastAsia="en-US"/>
    </w:rPr>
  </w:style>
  <w:style w:type="paragraph" w:customStyle="1" w:styleId="TAHLeft">
    <w:name w:val="TAH + Left"/>
    <w:basedOn w:val="TAL"/>
    <w:rsid w:val="0049174D"/>
  </w:style>
  <w:style w:type="paragraph" w:customStyle="1" w:styleId="63-13">
    <w:name w:val=".6.3-13"/>
    <w:basedOn w:val="TAH"/>
    <w:rsid w:val="0049174D"/>
    <w:pPr>
      <w:jc w:val="left"/>
    </w:pPr>
    <w:rPr>
      <w:b w:val="0"/>
    </w:rPr>
  </w:style>
  <w:style w:type="character" w:customStyle="1" w:styleId="H10">
    <w:name w:val="H1_"/>
    <w:rsid w:val="0049174D"/>
    <w:rPr>
      <w:rFonts w:ascii="Arial" w:eastAsia="MS Mincho" w:hAnsi="Arial"/>
      <w:sz w:val="36"/>
      <w:lang w:val="en-GB" w:eastAsia="en-US" w:bidi="ar-SA"/>
    </w:rPr>
  </w:style>
  <w:style w:type="character" w:customStyle="1" w:styleId="Heading2-">
    <w:name w:val="Heading 2-"/>
    <w:rsid w:val="004917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174D"/>
    <w:rPr>
      <w:rFonts w:ascii="Arial" w:hAnsi="Arial"/>
      <w:sz w:val="32"/>
      <w:lang w:val="en-GB" w:eastAsia="en-US"/>
    </w:rPr>
  </w:style>
  <w:style w:type="paragraph" w:customStyle="1" w:styleId="TDC91">
    <w:name w:val="TDC 91"/>
    <w:basedOn w:val="TOC8"/>
    <w:rsid w:val="0049174D"/>
    <w:pPr>
      <w:keepNext w:val="0"/>
      <w:ind w:left="1418" w:hanging="1418"/>
    </w:pPr>
    <w:rPr>
      <w:rFonts w:eastAsia="MS Mincho"/>
      <w:lang w:val="en-GB" w:eastAsia="en-GB"/>
    </w:rPr>
  </w:style>
  <w:style w:type="character" w:customStyle="1" w:styleId="NoteHeadingChar1">
    <w:name w:val="Note Heading Char1"/>
    <w:rsid w:val="0049174D"/>
    <w:rPr>
      <w:rFonts w:eastAsia="MS Mincho"/>
      <w:lang w:val="en-GB" w:eastAsia="x-none"/>
    </w:rPr>
  </w:style>
  <w:style w:type="character" w:customStyle="1" w:styleId="HTMLPreformattedChar1">
    <w:name w:val="HTML Preformatted Char1"/>
    <w:rsid w:val="0049174D"/>
    <w:rPr>
      <w:rFonts w:ascii="Courier New" w:eastAsia="MS Mincho" w:hAnsi="Courier New"/>
      <w:lang w:val="en-GB" w:eastAsia="x-none"/>
    </w:rPr>
  </w:style>
  <w:style w:type="paragraph" w:customStyle="1" w:styleId="Epgrafe1">
    <w:name w:val="Epígrafe1"/>
    <w:basedOn w:val="Normal"/>
    <w:next w:val="Normal"/>
    <w:rsid w:val="0049174D"/>
    <w:pPr>
      <w:spacing w:before="120" w:after="120"/>
    </w:pPr>
    <w:rPr>
      <w:rFonts w:eastAsia="MS Mincho"/>
      <w:b/>
    </w:rPr>
  </w:style>
  <w:style w:type="paragraph" w:customStyle="1" w:styleId="Tabladeilustraciones1">
    <w:name w:val="Tabla de ilustraciones1"/>
    <w:basedOn w:val="Normal"/>
    <w:next w:val="Normal"/>
    <w:rsid w:val="0049174D"/>
    <w:pPr>
      <w:ind w:left="400" w:hanging="400"/>
    </w:pPr>
    <w:rPr>
      <w:rFonts w:eastAsia="MS Mincho"/>
      <w:b/>
    </w:rPr>
  </w:style>
  <w:style w:type="paragraph" w:customStyle="1" w:styleId="3fa">
    <w:name w:val="列出段落3"/>
    <w:basedOn w:val="Normal"/>
    <w:qFormat/>
    <w:rsid w:val="0049174D"/>
    <w:pPr>
      <w:ind w:firstLineChars="200" w:firstLine="420"/>
    </w:pPr>
  </w:style>
  <w:style w:type="paragraph" w:customStyle="1" w:styleId="B-Body">
    <w:name w:val="B-Body"/>
    <w:link w:val="B-BodyChar"/>
    <w:qFormat/>
    <w:rsid w:val="004917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174D"/>
    <w:rPr>
      <w:rFonts w:ascii="Times New Roman" w:eastAsia="SimSun" w:hAnsi="Times New Roman"/>
      <w:sz w:val="22"/>
      <w:lang w:val="en-GB" w:eastAsia="en-GB"/>
    </w:rPr>
  </w:style>
  <w:style w:type="paragraph" w:customStyle="1" w:styleId="4f8">
    <w:name w:val="列出段落4"/>
    <w:basedOn w:val="Normal"/>
    <w:qFormat/>
    <w:rsid w:val="0049174D"/>
    <w:pPr>
      <w:ind w:firstLineChars="200" w:firstLine="420"/>
    </w:pPr>
  </w:style>
  <w:style w:type="paragraph" w:customStyle="1" w:styleId="TF1">
    <w:name w:val="TF1"/>
    <w:link w:val="TFZchn"/>
    <w:rsid w:val="0049174D"/>
    <w:pPr>
      <w:keepLines/>
      <w:spacing w:after="240"/>
      <w:jc w:val="center"/>
    </w:pPr>
    <w:rPr>
      <w:rFonts w:ascii="Arial" w:eastAsia="MS Mincho" w:hAnsi="Arial"/>
      <w:b/>
      <w:bCs/>
      <w:lang w:eastAsia="en-GB"/>
    </w:rPr>
  </w:style>
  <w:style w:type="character" w:customStyle="1" w:styleId="2Char">
    <w:name w:val="标题 2 Char"/>
    <w:aliases w:val="22 Char"/>
    <w:uiPriority w:val="9"/>
    <w:rsid w:val="0049174D"/>
    <w:rPr>
      <w:rFonts w:ascii="Arial" w:hAnsi="Arial"/>
      <w:sz w:val="32"/>
      <w:lang w:val="en-GB"/>
    </w:rPr>
  </w:style>
  <w:style w:type="character" w:customStyle="1" w:styleId="3Char">
    <w:name w:val="标题 3 Char"/>
    <w:rsid w:val="0049174D"/>
    <w:rPr>
      <w:rFonts w:ascii="Arial" w:hAnsi="Arial"/>
      <w:sz w:val="28"/>
      <w:lang w:val="en-GB"/>
    </w:rPr>
  </w:style>
  <w:style w:type="character" w:customStyle="1" w:styleId="6Char">
    <w:name w:val="标题 6 Char"/>
    <w:uiPriority w:val="9"/>
    <w:rsid w:val="0049174D"/>
    <w:rPr>
      <w:rFonts w:ascii="Arial" w:hAnsi="Arial"/>
      <w:lang w:val="en-GB"/>
    </w:rPr>
  </w:style>
  <w:style w:type="character" w:customStyle="1" w:styleId="7Char">
    <w:name w:val="标题 7 Char"/>
    <w:uiPriority w:val="9"/>
    <w:rsid w:val="0049174D"/>
    <w:rPr>
      <w:rFonts w:ascii="Arial" w:hAnsi="Arial"/>
      <w:lang w:val="en-GB"/>
    </w:rPr>
  </w:style>
  <w:style w:type="character" w:customStyle="1" w:styleId="8Char">
    <w:name w:val="标题 8 Char"/>
    <w:uiPriority w:val="9"/>
    <w:rsid w:val="0049174D"/>
    <w:rPr>
      <w:rFonts w:ascii="Arial" w:hAnsi="Arial"/>
      <w:sz w:val="36"/>
      <w:lang w:val="en-GB"/>
    </w:rPr>
  </w:style>
  <w:style w:type="character" w:customStyle="1" w:styleId="9Char">
    <w:name w:val="标题 9 Char"/>
    <w:uiPriority w:val="9"/>
    <w:rsid w:val="0049174D"/>
    <w:rPr>
      <w:rFonts w:ascii="Arial" w:hAnsi="Arial"/>
      <w:sz w:val="36"/>
      <w:lang w:val="en-GB"/>
    </w:rPr>
  </w:style>
  <w:style w:type="character" w:customStyle="1" w:styleId="Char7">
    <w:name w:val="页脚 Char"/>
    <w:uiPriority w:val="99"/>
    <w:rsid w:val="0049174D"/>
    <w:rPr>
      <w:rFonts w:ascii="Arial" w:hAnsi="Arial"/>
      <w:b/>
      <w:i/>
      <w:noProof/>
      <w:sz w:val="18"/>
    </w:rPr>
  </w:style>
  <w:style w:type="character" w:customStyle="1" w:styleId="Char8">
    <w:name w:val="列表 Char"/>
    <w:rsid w:val="0049174D"/>
    <w:rPr>
      <w:lang w:val="en-GB"/>
    </w:rPr>
  </w:style>
  <w:style w:type="character" w:customStyle="1" w:styleId="Char9">
    <w:name w:val="文档结构图 Char"/>
    <w:uiPriority w:val="99"/>
    <w:rsid w:val="0049174D"/>
    <w:rPr>
      <w:rFonts w:ascii="Tahoma" w:hAnsi="Tahoma"/>
      <w:lang w:val="en-GB" w:eastAsia="en-US"/>
    </w:rPr>
  </w:style>
  <w:style w:type="character" w:customStyle="1" w:styleId="Chara">
    <w:name w:val="纯文本 Char"/>
    <w:rsid w:val="0049174D"/>
    <w:rPr>
      <w:rFonts w:ascii="Courier New" w:hAnsi="Courier New"/>
      <w:lang w:val="nb-NO"/>
    </w:rPr>
  </w:style>
  <w:style w:type="character" w:customStyle="1" w:styleId="Charb">
    <w:name w:val="批注框文本 Char"/>
    <w:uiPriority w:val="99"/>
    <w:rsid w:val="0049174D"/>
    <w:rPr>
      <w:rFonts w:ascii="Tahoma" w:hAnsi="Tahoma" w:cs="Tahoma"/>
      <w:sz w:val="16"/>
      <w:szCs w:val="16"/>
      <w:lang w:val="en-GB" w:eastAsia="en-GB" w:bidi="ar-SA"/>
    </w:rPr>
  </w:style>
  <w:style w:type="paragraph" w:customStyle="1" w:styleId="Commentnokia0">
    <w:name w:val="Comment nokia"/>
    <w:basedOn w:val="Heading4"/>
    <w:rsid w:val="0049174D"/>
    <w:rPr>
      <w:b/>
      <w:sz w:val="28"/>
      <w:lang w:eastAsia="x-none"/>
    </w:rPr>
  </w:style>
  <w:style w:type="paragraph" w:customStyle="1" w:styleId="5f3">
    <w:name w:val="列出段落5"/>
    <w:basedOn w:val="Normal"/>
    <w:qFormat/>
    <w:rsid w:val="0049174D"/>
    <w:pPr>
      <w:ind w:firstLineChars="200" w:firstLine="420"/>
    </w:pPr>
  </w:style>
  <w:style w:type="character" w:customStyle="1" w:styleId="Charc">
    <w:name w:val="批注文字 Char"/>
    <w:uiPriority w:val="99"/>
    <w:qFormat/>
    <w:rsid w:val="0049174D"/>
    <w:rPr>
      <w:lang w:val="en-GB" w:eastAsia="x-none"/>
    </w:rPr>
  </w:style>
  <w:style w:type="character" w:customStyle="1" w:styleId="Titre32">
    <w:name w:val="Titre 32"/>
    <w:rsid w:val="0049174D"/>
    <w:rPr>
      <w:rFonts w:ascii="Arial" w:hAnsi="Arial"/>
      <w:sz w:val="28"/>
      <w:szCs w:val="28"/>
      <w:lang w:val="en-GB" w:eastAsia="en-GB"/>
    </w:rPr>
  </w:style>
  <w:style w:type="character" w:customStyle="1" w:styleId="Titre31">
    <w:name w:val="Titre 31"/>
    <w:rsid w:val="0049174D"/>
    <w:rPr>
      <w:rFonts w:ascii="Arial" w:hAnsi="Arial"/>
      <w:sz w:val="28"/>
      <w:szCs w:val="28"/>
      <w:lang w:val="en-GB" w:eastAsia="en-GB"/>
    </w:rPr>
  </w:style>
  <w:style w:type="character" w:customStyle="1" w:styleId="trans">
    <w:name w:val="trans"/>
    <w:rsid w:val="0049174D"/>
  </w:style>
  <w:style w:type="character" w:customStyle="1" w:styleId="Head2A1">
    <w:name w:val="Head2A1"/>
    <w:rsid w:val="0049174D"/>
    <w:rPr>
      <w:rFonts w:ascii="Arial" w:eastAsia="MS Mincho" w:hAnsi="Arial" w:cs="Arial" w:hint="default"/>
      <w:sz w:val="32"/>
      <w:lang w:val="en-GB" w:eastAsia="en-US" w:bidi="ar-SA"/>
    </w:rPr>
  </w:style>
  <w:style w:type="character" w:customStyle="1" w:styleId="Heading7Char4">
    <w:name w:val="Heading 7 Char4"/>
    <w:rsid w:val="0049174D"/>
    <w:rPr>
      <w:rFonts w:ascii="Arial" w:eastAsia="Times New Roman" w:hAnsi="Arial"/>
    </w:rPr>
  </w:style>
  <w:style w:type="character" w:customStyle="1" w:styleId="Heading8Char4">
    <w:name w:val="Heading 8 Char4"/>
    <w:rsid w:val="0049174D"/>
    <w:rPr>
      <w:rFonts w:ascii="Arial" w:eastAsia="Times New Roman" w:hAnsi="Arial"/>
      <w:sz w:val="36"/>
    </w:rPr>
  </w:style>
  <w:style w:type="character" w:customStyle="1" w:styleId="Heading9Char3">
    <w:name w:val="Heading 9 Char3"/>
    <w:rsid w:val="0049174D"/>
    <w:rPr>
      <w:rFonts w:ascii="Arial" w:eastAsia="Times New Roman" w:hAnsi="Arial"/>
      <w:sz w:val="36"/>
    </w:rPr>
  </w:style>
  <w:style w:type="character" w:customStyle="1" w:styleId="FooterChar3">
    <w:name w:val="Footer Char3"/>
    <w:rsid w:val="0049174D"/>
    <w:rPr>
      <w:rFonts w:ascii="Arial" w:eastAsia="Times New Roman" w:hAnsi="Arial"/>
      <w:b/>
      <w:i/>
      <w:noProof/>
      <w:sz w:val="18"/>
    </w:rPr>
  </w:style>
  <w:style w:type="character" w:customStyle="1" w:styleId="CommentTextChar3">
    <w:name w:val="Comment Text Char3"/>
    <w:rsid w:val="0049174D"/>
    <w:rPr>
      <w:rFonts w:eastAsia="SimSun"/>
      <w:lang w:val="en-GB"/>
    </w:rPr>
  </w:style>
  <w:style w:type="character" w:customStyle="1" w:styleId="DocumentMapChar2">
    <w:name w:val="Document Map Char2"/>
    <w:uiPriority w:val="99"/>
    <w:rsid w:val="0049174D"/>
    <w:rPr>
      <w:rFonts w:ascii="Tahoma" w:eastAsia="Times New Roman" w:hAnsi="Tahoma" w:cs="Tahoma"/>
      <w:shd w:val="clear" w:color="auto" w:fill="000080"/>
      <w:lang w:val="en-GB"/>
    </w:rPr>
  </w:style>
  <w:style w:type="character" w:customStyle="1" w:styleId="NoteHeadingChar2">
    <w:name w:val="Note Heading Char2"/>
    <w:rsid w:val="0049174D"/>
    <w:rPr>
      <w:lang w:val="x-none" w:eastAsia="x-none"/>
    </w:rPr>
  </w:style>
  <w:style w:type="character" w:customStyle="1" w:styleId="PlainTextChar4">
    <w:name w:val="Plain Text Char4"/>
    <w:rsid w:val="0049174D"/>
    <w:rPr>
      <w:rFonts w:ascii="Courier New" w:eastAsia="SimSun" w:hAnsi="Courier New"/>
      <w:lang w:val="nb-NO"/>
    </w:rPr>
  </w:style>
  <w:style w:type="character" w:customStyle="1" w:styleId="BalloonTextChar2">
    <w:name w:val="Balloon Text Char2"/>
    <w:uiPriority w:val="99"/>
    <w:rsid w:val="0049174D"/>
    <w:rPr>
      <w:rFonts w:ascii="Tahoma" w:eastAsia="Times New Roman" w:hAnsi="Tahoma" w:cs="Tahoma"/>
      <w:sz w:val="16"/>
      <w:szCs w:val="16"/>
      <w:lang w:val="en-GB"/>
    </w:rPr>
  </w:style>
  <w:style w:type="character" w:customStyle="1" w:styleId="BodyTextIndentChar4">
    <w:name w:val="Body Text Indent Char4"/>
    <w:rsid w:val="0049174D"/>
    <w:rPr>
      <w:rFonts w:eastAsia="Batang"/>
      <w:lang w:val="en-GB"/>
    </w:rPr>
  </w:style>
  <w:style w:type="character" w:customStyle="1" w:styleId="BodyText2Char4">
    <w:name w:val="Body Text 2 Char4"/>
    <w:rsid w:val="0049174D"/>
    <w:rPr>
      <w:rFonts w:ascii="CG Times (WN)" w:eastAsia="Malgun Gothic" w:hAnsi="CG Times (WN)"/>
      <w:i/>
      <w:lang w:val="en-GB" w:eastAsia="ko-KR"/>
    </w:rPr>
  </w:style>
  <w:style w:type="character" w:customStyle="1" w:styleId="BodyText3Char4">
    <w:name w:val="Body Text 3 Char4"/>
    <w:rsid w:val="0049174D"/>
    <w:rPr>
      <w:rFonts w:ascii="CG Times (WN)" w:eastAsia="Osaka" w:hAnsi="CG Times (WN)"/>
      <w:color w:val="000000"/>
      <w:lang w:val="en-GB" w:eastAsia="ko-KR"/>
    </w:rPr>
  </w:style>
  <w:style w:type="character" w:customStyle="1" w:styleId="BodyTextIndent2Char4">
    <w:name w:val="Body Text Indent 2 Char4"/>
    <w:rsid w:val="0049174D"/>
    <w:rPr>
      <w:rFonts w:ascii="CG Times (WN)" w:hAnsi="CG Times (WN)"/>
      <w:lang w:val="en-GB"/>
    </w:rPr>
  </w:style>
  <w:style w:type="character" w:customStyle="1" w:styleId="HTMLPreformattedChar2">
    <w:name w:val="HTML Preformatted Char2"/>
    <w:rsid w:val="0049174D"/>
    <w:rPr>
      <w:rFonts w:ascii="Courier New" w:hAnsi="Courier New"/>
      <w:lang w:val="en-GB" w:eastAsia="x-none"/>
    </w:rPr>
  </w:style>
  <w:style w:type="paragraph" w:customStyle="1" w:styleId="wxs">
    <w:name w:val="wxs_正文"/>
    <w:basedOn w:val="Normal"/>
    <w:qFormat/>
    <w:rsid w:val="0049174D"/>
    <w:pPr>
      <w:spacing w:beforeLines="50" w:before="50" w:afterLines="50" w:after="50"/>
      <w:ind w:firstLineChars="200" w:firstLine="200"/>
    </w:pPr>
    <w:rPr>
      <w:szCs w:val="21"/>
    </w:rPr>
  </w:style>
  <w:style w:type="paragraph" w:customStyle="1" w:styleId="wxs1">
    <w:name w:val="wxs_1级标题"/>
    <w:basedOn w:val="Heading1"/>
    <w:next w:val="wxs"/>
    <w:qFormat/>
    <w:rsid w:val="0049174D"/>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49174D"/>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49174D"/>
    <w:rPr>
      <w:rFonts w:ascii="Times New Roman" w:hAnsi="Times New Roman"/>
      <w:b/>
      <w:bCs/>
      <w:kern w:val="44"/>
      <w:sz w:val="30"/>
      <w:lang w:val="en-GB" w:eastAsia="en-US"/>
    </w:rPr>
  </w:style>
  <w:style w:type="paragraph" w:customStyle="1" w:styleId="NOTE1">
    <w:name w:val="NOTE"/>
    <w:basedOn w:val="B30"/>
    <w:qFormat/>
    <w:rsid w:val="0049174D"/>
  </w:style>
  <w:style w:type="table" w:customStyle="1" w:styleId="1fff1">
    <w:name w:val="网格型1"/>
    <w:basedOn w:val="TableNormal"/>
    <w:next w:val="TableGrid"/>
    <w:qFormat/>
    <w:rsid w:val="00491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174D"/>
    <w:pPr>
      <w:ind w:left="720" w:hanging="360"/>
    </w:pPr>
    <w:rPr>
      <w:rFonts w:ascii="Arial" w:hAnsi="Arial"/>
    </w:rPr>
  </w:style>
  <w:style w:type="paragraph" w:customStyle="1" w:styleId="text3bullet">
    <w:name w:val="text3 bullet"/>
    <w:basedOn w:val="Normal"/>
    <w:rsid w:val="0049174D"/>
    <w:pPr>
      <w:tabs>
        <w:tab w:val="num" w:pos="1492"/>
      </w:tabs>
      <w:ind w:left="1492" w:hanging="360"/>
    </w:pPr>
    <w:rPr>
      <w:rFonts w:ascii="Arial" w:hAnsi="Arial"/>
    </w:rPr>
  </w:style>
  <w:style w:type="paragraph" w:customStyle="1" w:styleId="UnnumberedSubheading">
    <w:name w:val="Unnumbered Subheading"/>
    <w:basedOn w:val="H6"/>
    <w:next w:val="PlainText"/>
    <w:rsid w:val="0049174D"/>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49174D"/>
    <w:pPr>
      <w:widowControl w:val="0"/>
      <w:spacing w:after="120"/>
    </w:pPr>
    <w:rPr>
      <w:rFonts w:ascii="Arial" w:eastAsia="‚l‚r ‚oƒSƒVƒbƒN" w:hAnsi="Arial"/>
      <w:snapToGrid w:val="0"/>
    </w:rPr>
  </w:style>
  <w:style w:type="paragraph" w:customStyle="1" w:styleId="L3">
    <w:name w:val="L3"/>
    <w:rsid w:val="004917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17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174D"/>
    <w:pPr>
      <w:spacing w:before="120" w:after="220"/>
    </w:pPr>
    <w:rPr>
      <w:rFonts w:ascii="Arial" w:eastAsia="MS Mincho" w:hAnsi="Arial"/>
      <w:noProof/>
      <w:lang w:val="en-US" w:eastAsia="en-US"/>
    </w:rPr>
  </w:style>
  <w:style w:type="paragraph" w:customStyle="1" w:styleId="nroaml">
    <w:name w:val="nroaml"/>
    <w:basedOn w:val="H6"/>
    <w:qFormat/>
    <w:rsid w:val="0049174D"/>
    <w:pPr>
      <w:ind w:left="0" w:firstLine="0"/>
    </w:pPr>
    <w:rPr>
      <w:snapToGrid w:val="0"/>
      <w:lang w:eastAsia="en-GB"/>
    </w:rPr>
  </w:style>
  <w:style w:type="paragraph" w:customStyle="1" w:styleId="00BodyText">
    <w:name w:val="00 BodyText"/>
    <w:basedOn w:val="Normal"/>
    <w:qFormat/>
    <w:rsid w:val="0049174D"/>
    <w:pPr>
      <w:spacing w:after="220"/>
    </w:pPr>
    <w:rPr>
      <w:rFonts w:ascii="Arial" w:hAnsi="Arial"/>
      <w:sz w:val="22"/>
      <w:lang w:val="en-US"/>
    </w:rPr>
  </w:style>
  <w:style w:type="character" w:customStyle="1" w:styleId="affb">
    <w:name w:val="標準太字"/>
    <w:autoRedefine/>
    <w:rsid w:val="0049174D"/>
    <w:rPr>
      <w:b/>
    </w:rPr>
  </w:style>
  <w:style w:type="paragraph" w:customStyle="1" w:styleId="ActionPoint">
    <w:name w:val="ActionPoint"/>
    <w:basedOn w:val="Normal"/>
    <w:rsid w:val="0049174D"/>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17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174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9174D"/>
    <w:rPr>
      <w:rFonts w:ascii="Arial Unicode MS" w:eastAsia="Arial Unicode MS" w:hAnsi="Arial Unicode MS" w:cs="Arial Unicode MS"/>
      <w:sz w:val="20"/>
      <w:szCs w:val="20"/>
    </w:rPr>
  </w:style>
  <w:style w:type="paragraph" w:customStyle="1" w:styleId="NormalAfter0pt">
    <w:name w:val="Normal + After:  0 pt"/>
    <w:basedOn w:val="Normal"/>
    <w:rsid w:val="0049174D"/>
    <w:rPr>
      <w:rFonts w:ascii="Arial" w:hAnsi="Arial"/>
    </w:rPr>
  </w:style>
  <w:style w:type="character" w:customStyle="1" w:styleId="PTK">
    <w:name w:val="PTK"/>
    <w:semiHidden/>
    <w:rsid w:val="0049174D"/>
    <w:rPr>
      <w:rFonts w:ascii="Arial" w:hAnsi="Arial" w:cs="Arial"/>
      <w:color w:val="000080"/>
      <w:sz w:val="20"/>
      <w:szCs w:val="20"/>
    </w:rPr>
  </w:style>
  <w:style w:type="paragraph" w:customStyle="1" w:styleId="TdocList">
    <w:name w:val="Tdoc_List"/>
    <w:basedOn w:val="Normal"/>
    <w:rsid w:val="0049174D"/>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491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1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174D"/>
    <w:pPr>
      <w:ind w:left="2836"/>
    </w:pPr>
    <w:rPr>
      <w:rFonts w:eastAsia="Times New Roman"/>
      <w:lang w:val="x-none"/>
    </w:rPr>
  </w:style>
  <w:style w:type="character" w:customStyle="1" w:styleId="Char24">
    <w:name w:val="批注文字 Char2"/>
    <w:qFormat/>
    <w:rsid w:val="0049174D"/>
    <w:rPr>
      <w:lang w:val="en-GB" w:eastAsia="en-US"/>
    </w:rPr>
  </w:style>
  <w:style w:type="paragraph" w:customStyle="1" w:styleId="T">
    <w:name w:val="T"/>
    <w:basedOn w:val="TAC"/>
    <w:rsid w:val="0049174D"/>
    <w:rPr>
      <w:lang w:eastAsia="x-none"/>
    </w:rPr>
  </w:style>
  <w:style w:type="character" w:customStyle="1" w:styleId="Char25">
    <w:name w:val="页脚 Char2"/>
    <w:qFormat/>
    <w:rsid w:val="0049174D"/>
    <w:rPr>
      <w:rFonts w:ascii="Arial" w:hAnsi="Arial"/>
      <w:b/>
      <w:i/>
      <w:noProof/>
      <w:sz w:val="18"/>
    </w:rPr>
  </w:style>
  <w:style w:type="character" w:customStyle="1" w:styleId="Char33">
    <w:name w:val="批注文字 Char3"/>
    <w:uiPriority w:val="99"/>
    <w:qFormat/>
    <w:rsid w:val="0049174D"/>
    <w:rPr>
      <w:lang w:val="en-GB" w:eastAsia="en-US"/>
    </w:rPr>
  </w:style>
  <w:style w:type="paragraph" w:customStyle="1" w:styleId="Pl0">
    <w:name w:val="Pl"/>
    <w:basedOn w:val="Normal"/>
    <w:rsid w:val="0049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49174D"/>
    <w:rPr>
      <w:rFonts w:ascii="Calibri" w:eastAsia="Calibri" w:hAnsi="Calibri" w:cs="Calibri"/>
      <w:lang w:val="en-US"/>
    </w:rPr>
  </w:style>
  <w:style w:type="character" w:customStyle="1" w:styleId="8Char2">
    <w:name w:val="标题 8 Char2"/>
    <w:qFormat/>
    <w:rsid w:val="0049174D"/>
    <w:rPr>
      <w:rFonts w:ascii="Arial" w:eastAsia="Times New Roman" w:hAnsi="Arial"/>
      <w:sz w:val="36"/>
      <w:lang w:val="en-GB" w:eastAsia="en-GB"/>
    </w:rPr>
  </w:style>
  <w:style w:type="character" w:customStyle="1" w:styleId="9Char2">
    <w:name w:val="标题 9 Char2"/>
    <w:rsid w:val="0049174D"/>
    <w:rPr>
      <w:rFonts w:ascii="Arial" w:eastAsia="Times New Roman" w:hAnsi="Arial"/>
      <w:sz w:val="36"/>
      <w:lang w:val="en-GB" w:eastAsia="en-GB"/>
    </w:rPr>
  </w:style>
  <w:style w:type="character" w:customStyle="1" w:styleId="Char26">
    <w:name w:val="批注框文本 Char2"/>
    <w:rsid w:val="0049174D"/>
    <w:rPr>
      <w:rFonts w:ascii="Segoe UI" w:eastAsia="Times New Roman" w:hAnsi="Segoe UI"/>
      <w:sz w:val="18"/>
      <w:szCs w:val="18"/>
      <w:lang w:val="x-none" w:eastAsia="en-GB"/>
    </w:rPr>
  </w:style>
  <w:style w:type="character" w:customStyle="1" w:styleId="Char27">
    <w:name w:val="文档结构图 Char2"/>
    <w:rsid w:val="0049174D"/>
    <w:rPr>
      <w:rFonts w:ascii="Tahoma" w:eastAsia="Times New Roman" w:hAnsi="Tahoma"/>
      <w:shd w:val="clear" w:color="auto" w:fill="000080"/>
      <w:lang w:val="en-GB" w:eastAsia="en-GB"/>
    </w:rPr>
  </w:style>
  <w:style w:type="character" w:customStyle="1" w:styleId="Char28">
    <w:name w:val="纯文本 Char2"/>
    <w:rsid w:val="0049174D"/>
    <w:rPr>
      <w:rFonts w:ascii="Courier New" w:eastAsia="Times New Roman" w:hAnsi="Courier New"/>
      <w:lang w:val="nb-NO" w:eastAsia="en-GB"/>
    </w:rPr>
  </w:style>
  <w:style w:type="character" w:styleId="HTMLCite">
    <w:name w:val="HTML Cite"/>
    <w:unhideWhenUsed/>
    <w:qFormat/>
    <w:rsid w:val="0049174D"/>
    <w:rPr>
      <w:i w:val="0"/>
      <w:color w:val="008000"/>
    </w:rPr>
  </w:style>
  <w:style w:type="character" w:customStyle="1" w:styleId="opdict3lineoneresulttip">
    <w:name w:val="op_dict3_lineone_result_tip"/>
    <w:qFormat/>
    <w:rsid w:val="0049174D"/>
    <w:rPr>
      <w:color w:val="999999"/>
    </w:rPr>
  </w:style>
  <w:style w:type="character" w:customStyle="1" w:styleId="c-icon">
    <w:name w:val="c-icon"/>
    <w:qFormat/>
    <w:rsid w:val="0049174D"/>
  </w:style>
  <w:style w:type="paragraph" w:customStyle="1" w:styleId="StyleFPArialLatin9ptCentrGauche5cmDroite50">
    <w:name w:val="Style FP + Arial (Latin) 9 pt Centré Gauche? :  5 cm Droite :  5.."/>
    <w:basedOn w:val="FP"/>
    <w:qFormat/>
    <w:rsid w:val="0049174D"/>
    <w:pPr>
      <w:spacing w:after="20"/>
      <w:ind w:left="2835" w:right="2835"/>
    </w:pPr>
    <w:rPr>
      <w:rFonts w:ascii="Arial" w:hAnsi="Arial" w:cs="Arial"/>
      <w:sz w:val="18"/>
    </w:rPr>
  </w:style>
  <w:style w:type="paragraph" w:customStyle="1" w:styleId="Char110">
    <w:name w:val="Char11"/>
    <w:semiHidden/>
    <w:rsid w:val="004917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174D"/>
    <w:rPr>
      <w:rFonts w:ascii="Arial" w:hAnsi="Arial"/>
      <w:b/>
      <w:i/>
      <w:noProof/>
      <w:sz w:val="18"/>
      <w:lang w:val="en-GB"/>
    </w:rPr>
  </w:style>
  <w:style w:type="character" w:customStyle="1" w:styleId="CharChar181">
    <w:name w:val="Char Char181"/>
    <w:qFormat/>
    <w:rsid w:val="0049174D"/>
    <w:rPr>
      <w:rFonts w:ascii="Arial" w:hAnsi="Arial"/>
      <w:lang w:val="x-none" w:eastAsia="en-US"/>
    </w:rPr>
  </w:style>
  <w:style w:type="paragraph" w:customStyle="1" w:styleId="CharCharCharCharCharCharCharCharCharCharCharChar1">
    <w:name w:val="Char Char Char Char Char Char Char Char Char Char Char Char1"/>
    <w:semiHidden/>
    <w:rsid w:val="004917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9174D"/>
    <w:rPr>
      <w:rFonts w:ascii="Arial" w:eastAsia="MS Mincho" w:hAnsi="Arial"/>
      <w:lang w:val="en-GB" w:eastAsia="en-US"/>
    </w:rPr>
  </w:style>
  <w:style w:type="character" w:customStyle="1" w:styleId="CarCar81">
    <w:name w:val="Car Car81"/>
    <w:rsid w:val="0049174D"/>
    <w:rPr>
      <w:rFonts w:ascii="Arial" w:eastAsia="MS Mincho" w:hAnsi="Arial"/>
      <w:sz w:val="36"/>
      <w:lang w:val="en-GB" w:eastAsia="en-US"/>
    </w:rPr>
  </w:style>
  <w:style w:type="character" w:customStyle="1" w:styleId="CarCar31">
    <w:name w:val="Car Car31"/>
    <w:rsid w:val="0049174D"/>
    <w:rPr>
      <w:rFonts w:ascii="Arial" w:eastAsia="MS Mincho" w:hAnsi="Arial"/>
      <w:sz w:val="36"/>
      <w:lang w:val="en-GB" w:eastAsia="en-US"/>
    </w:rPr>
  </w:style>
  <w:style w:type="character" w:customStyle="1" w:styleId="CarCar71">
    <w:name w:val="Car Car71"/>
    <w:rsid w:val="0049174D"/>
    <w:rPr>
      <w:rFonts w:eastAsia="MS Mincho"/>
      <w:lang w:val="en-GB" w:eastAsia="en-US"/>
    </w:rPr>
  </w:style>
  <w:style w:type="character" w:customStyle="1" w:styleId="CarCar61">
    <w:name w:val="Car Car61"/>
    <w:qFormat/>
    <w:rsid w:val="0049174D"/>
    <w:rPr>
      <w:rFonts w:ascii="Courier New" w:hAnsi="Courier New"/>
      <w:lang w:val="nb-NO" w:eastAsia="ja-JP"/>
    </w:rPr>
  </w:style>
  <w:style w:type="character" w:customStyle="1" w:styleId="CarCar21">
    <w:name w:val="Car Car21"/>
    <w:qFormat/>
    <w:rsid w:val="0049174D"/>
    <w:rPr>
      <w:rFonts w:eastAsia="MS Mincho"/>
      <w:lang w:val="en-GB" w:eastAsia="ja-JP"/>
    </w:rPr>
  </w:style>
  <w:style w:type="character" w:customStyle="1" w:styleId="CarCar91">
    <w:name w:val="Car Car91"/>
    <w:rsid w:val="0049174D"/>
    <w:rPr>
      <w:rFonts w:ascii="Arial" w:hAnsi="Arial"/>
      <w:lang w:val="en-GB" w:eastAsia="ja-JP"/>
    </w:rPr>
  </w:style>
  <w:style w:type="character" w:customStyle="1" w:styleId="CarCar101">
    <w:name w:val="Car Car101"/>
    <w:rsid w:val="0049174D"/>
    <w:rPr>
      <w:rFonts w:ascii="Arial" w:hAnsi="Arial"/>
      <w:lang w:val="en-GB" w:eastAsia="ja-JP"/>
    </w:rPr>
  </w:style>
  <w:style w:type="character" w:customStyle="1" w:styleId="810">
    <w:name w:val="(文字) (文字)81"/>
    <w:rsid w:val="0049174D"/>
    <w:rPr>
      <w:rFonts w:ascii="Arial" w:eastAsia="MS Mincho" w:hAnsi="Arial"/>
      <w:lang w:val="en-GB" w:eastAsia="ar-SA" w:bidi="ar-SA"/>
    </w:rPr>
  </w:style>
  <w:style w:type="character" w:customStyle="1" w:styleId="710">
    <w:name w:val="(文字) (文字)71"/>
    <w:rsid w:val="0049174D"/>
    <w:rPr>
      <w:rFonts w:ascii="Arial" w:eastAsia="MS Mincho" w:hAnsi="Arial"/>
      <w:sz w:val="36"/>
      <w:lang w:val="en-GB" w:eastAsia="ar-SA" w:bidi="ar-SA"/>
    </w:rPr>
  </w:style>
  <w:style w:type="character" w:customStyle="1" w:styleId="610">
    <w:name w:val="(文字) (文字)61"/>
    <w:rsid w:val="0049174D"/>
    <w:rPr>
      <w:rFonts w:eastAsia="MS Mincho"/>
      <w:lang w:val="en-GB" w:eastAsia="ar-SA" w:bidi="ar-SA"/>
    </w:rPr>
  </w:style>
  <w:style w:type="character" w:customStyle="1" w:styleId="514">
    <w:name w:val="(文字) (文字)51"/>
    <w:rsid w:val="0049174D"/>
    <w:rPr>
      <w:rFonts w:ascii="Courier New" w:eastAsia="MS Mincho" w:hAnsi="Courier New"/>
      <w:lang w:val="nb-NO" w:eastAsia="ar-SA" w:bidi="ar-SA"/>
    </w:rPr>
  </w:style>
  <w:style w:type="character" w:customStyle="1" w:styleId="CharChar231">
    <w:name w:val="Char Char231"/>
    <w:rsid w:val="0049174D"/>
    <w:rPr>
      <w:rFonts w:ascii="Arial" w:hAnsi="Arial"/>
      <w:lang w:val="en-GB" w:eastAsia="en-US"/>
    </w:rPr>
  </w:style>
  <w:style w:type="character" w:customStyle="1" w:styleId="Titre33">
    <w:name w:val="Titre 33"/>
    <w:rsid w:val="004917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1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17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174D"/>
    <w:rPr>
      <w:rFonts w:ascii="Times New Roman" w:eastAsia="DengXian" w:hAnsi="Times New Roman" w:hint="eastAsia"/>
      <w:lang w:val="en-GB" w:eastAsia="en-GB"/>
    </w:rPr>
    <w:tblPr>
      <w:tblInd w:w="0" w:type="nil"/>
    </w:tblPr>
  </w:style>
  <w:style w:type="paragraph" w:customStyle="1" w:styleId="84">
    <w:name w:val="吹き出し8"/>
    <w:basedOn w:val="Normal"/>
    <w:rsid w:val="0049174D"/>
    <w:rPr>
      <w:rFonts w:ascii="Tahoma" w:eastAsia="MS Mincho" w:hAnsi="Tahoma" w:cs="Tahoma"/>
      <w:sz w:val="16"/>
      <w:szCs w:val="16"/>
    </w:rPr>
  </w:style>
  <w:style w:type="paragraph" w:customStyle="1" w:styleId="65">
    <w:name w:val="変更箇所6"/>
    <w:hidden/>
    <w:semiHidden/>
    <w:rsid w:val="0049174D"/>
    <w:rPr>
      <w:rFonts w:ascii="Times New Roman" w:eastAsia="MS Mincho" w:hAnsi="Times New Roman"/>
      <w:lang w:val="en-GB" w:eastAsia="en-US"/>
    </w:rPr>
  </w:style>
  <w:style w:type="character" w:customStyle="1" w:styleId="66">
    <w:name w:val="段落フォント6"/>
    <w:rsid w:val="0049174D"/>
  </w:style>
  <w:style w:type="character" w:customStyle="1" w:styleId="67">
    <w:name w:val="コメント参照6"/>
    <w:rsid w:val="0049174D"/>
    <w:rPr>
      <w:sz w:val="16"/>
    </w:rPr>
  </w:style>
  <w:style w:type="paragraph" w:customStyle="1" w:styleId="68">
    <w:name w:val="図表番号6"/>
    <w:basedOn w:val="Normal"/>
    <w:rsid w:val="0049174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49174D"/>
    <w:pPr>
      <w:tabs>
        <w:tab w:val="num" w:pos="644"/>
      </w:tabs>
      <w:suppressAutoHyphens/>
      <w:ind w:left="644" w:hanging="360"/>
    </w:pPr>
    <w:rPr>
      <w:rFonts w:cs="CG Times (WN)"/>
      <w:lang w:eastAsia="ar-SA"/>
    </w:rPr>
  </w:style>
  <w:style w:type="paragraph" w:customStyle="1" w:styleId="260">
    <w:name w:val="段落番号 26"/>
    <w:basedOn w:val="69"/>
    <w:rsid w:val="0049174D"/>
    <w:pPr>
      <w:ind w:left="851" w:hanging="284"/>
    </w:pPr>
  </w:style>
  <w:style w:type="paragraph" w:customStyle="1" w:styleId="6a">
    <w:name w:val="箇条書き6"/>
    <w:basedOn w:val="List"/>
    <w:rsid w:val="0049174D"/>
    <w:pPr>
      <w:tabs>
        <w:tab w:val="num" w:pos="644"/>
      </w:tabs>
      <w:suppressAutoHyphens/>
      <w:ind w:left="644" w:hanging="360"/>
    </w:pPr>
    <w:rPr>
      <w:rFonts w:cs="CG Times (WN)"/>
      <w:lang w:eastAsia="ar-SA"/>
    </w:rPr>
  </w:style>
  <w:style w:type="paragraph" w:customStyle="1" w:styleId="261">
    <w:name w:val="箇条書き 26"/>
    <w:basedOn w:val="6a"/>
    <w:rsid w:val="0049174D"/>
    <w:pPr>
      <w:tabs>
        <w:tab w:val="clear" w:pos="644"/>
        <w:tab w:val="num" w:pos="1494"/>
      </w:tabs>
      <w:ind w:left="851" w:hanging="284"/>
    </w:pPr>
  </w:style>
  <w:style w:type="paragraph" w:customStyle="1" w:styleId="360">
    <w:name w:val="箇条書き 36"/>
    <w:basedOn w:val="261"/>
    <w:rsid w:val="0049174D"/>
    <w:pPr>
      <w:ind w:left="1135"/>
    </w:pPr>
  </w:style>
  <w:style w:type="paragraph" w:customStyle="1" w:styleId="262">
    <w:name w:val="一覧 26"/>
    <w:basedOn w:val="List"/>
    <w:rsid w:val="0049174D"/>
    <w:pPr>
      <w:suppressAutoHyphens/>
      <w:ind w:left="851"/>
    </w:pPr>
    <w:rPr>
      <w:rFonts w:cs="CG Times (WN)"/>
      <w:lang w:eastAsia="ar-SA"/>
    </w:rPr>
  </w:style>
  <w:style w:type="paragraph" w:customStyle="1" w:styleId="361">
    <w:name w:val="一覧 36"/>
    <w:basedOn w:val="262"/>
    <w:rsid w:val="0049174D"/>
    <w:pPr>
      <w:ind w:left="1135"/>
    </w:pPr>
  </w:style>
  <w:style w:type="paragraph" w:customStyle="1" w:styleId="460">
    <w:name w:val="一覧 46"/>
    <w:basedOn w:val="361"/>
    <w:rsid w:val="0049174D"/>
    <w:pPr>
      <w:ind w:left="1418"/>
    </w:pPr>
  </w:style>
  <w:style w:type="paragraph" w:customStyle="1" w:styleId="560">
    <w:name w:val="一覧 56"/>
    <w:basedOn w:val="460"/>
    <w:rsid w:val="0049174D"/>
  </w:style>
  <w:style w:type="paragraph" w:customStyle="1" w:styleId="461">
    <w:name w:val="箇条書き 46"/>
    <w:basedOn w:val="360"/>
    <w:rsid w:val="0049174D"/>
    <w:pPr>
      <w:ind w:left="1418"/>
    </w:pPr>
  </w:style>
  <w:style w:type="paragraph" w:customStyle="1" w:styleId="561">
    <w:name w:val="箇条書き 56"/>
    <w:basedOn w:val="461"/>
    <w:rsid w:val="0049174D"/>
    <w:pPr>
      <w:ind w:left="1702"/>
    </w:pPr>
  </w:style>
  <w:style w:type="paragraph" w:customStyle="1" w:styleId="6b">
    <w:name w:val="コメント文字列6"/>
    <w:basedOn w:val="Normal"/>
    <w:rsid w:val="0049174D"/>
    <w:pPr>
      <w:suppressAutoHyphens/>
    </w:pPr>
    <w:rPr>
      <w:rFonts w:eastAsia="MS Mincho" w:cs="CG Times (WN)"/>
      <w:lang w:eastAsia="ar-SA"/>
    </w:rPr>
  </w:style>
  <w:style w:type="paragraph" w:customStyle="1" w:styleId="6c">
    <w:name w:val="コメント内容6"/>
    <w:basedOn w:val="6b"/>
    <w:next w:val="6b"/>
    <w:rsid w:val="0049174D"/>
    <w:rPr>
      <w:b/>
      <w:bCs/>
    </w:rPr>
  </w:style>
  <w:style w:type="paragraph" w:customStyle="1" w:styleId="6d">
    <w:name w:val="見出しマップ6"/>
    <w:basedOn w:val="Normal"/>
    <w:rsid w:val="0049174D"/>
    <w:pPr>
      <w:shd w:val="clear" w:color="auto" w:fill="000080"/>
      <w:suppressAutoHyphens/>
    </w:pPr>
    <w:rPr>
      <w:rFonts w:ascii="Tahoma" w:eastAsia="MS Mincho" w:hAnsi="Tahoma" w:cs="Tahoma"/>
      <w:lang w:eastAsia="ar-SA"/>
    </w:rPr>
  </w:style>
  <w:style w:type="paragraph" w:customStyle="1" w:styleId="6e">
    <w:name w:val="書式なし6"/>
    <w:basedOn w:val="Normal"/>
    <w:rsid w:val="0049174D"/>
    <w:pPr>
      <w:suppressAutoHyphens/>
    </w:pPr>
    <w:rPr>
      <w:rFonts w:ascii="Courier New" w:eastAsia="MS Mincho" w:hAnsi="Courier New" w:cs="CG Times (WN)"/>
      <w:lang w:val="nb-NO" w:eastAsia="ar-SA"/>
    </w:rPr>
  </w:style>
  <w:style w:type="paragraph" w:customStyle="1" w:styleId="263">
    <w:name w:val="本文 26"/>
    <w:basedOn w:val="Normal"/>
    <w:rsid w:val="0049174D"/>
    <w:pPr>
      <w:suppressAutoHyphens/>
      <w:spacing w:after="120"/>
    </w:pPr>
    <w:rPr>
      <w:rFonts w:eastAsia="MS Mincho" w:cs="CG Times (WN)"/>
      <w:lang w:eastAsia="ar-SA"/>
    </w:rPr>
  </w:style>
  <w:style w:type="paragraph" w:customStyle="1" w:styleId="362">
    <w:name w:val="本文 36"/>
    <w:basedOn w:val="Normal"/>
    <w:rsid w:val="0049174D"/>
    <w:pPr>
      <w:suppressAutoHyphens/>
      <w:spacing w:after="120"/>
    </w:pPr>
    <w:rPr>
      <w:rFonts w:eastAsia="MS Mincho" w:cs="CG Times (WN)"/>
      <w:lang w:eastAsia="ar-SA"/>
    </w:rPr>
  </w:style>
  <w:style w:type="paragraph" w:customStyle="1" w:styleId="Web6">
    <w:name w:val="標準 (Web)6"/>
    <w:basedOn w:val="Normal"/>
    <w:rsid w:val="0049174D"/>
    <w:pPr>
      <w:suppressAutoHyphens/>
      <w:spacing w:before="100" w:after="100"/>
    </w:pPr>
    <w:rPr>
      <w:rFonts w:eastAsia="Arial Unicode MS" w:cs="CG Times (WN)"/>
      <w:sz w:val="24"/>
      <w:szCs w:val="24"/>
    </w:rPr>
  </w:style>
  <w:style w:type="paragraph" w:customStyle="1" w:styleId="264">
    <w:name w:val="本文インデント 26"/>
    <w:basedOn w:val="Normal"/>
    <w:rsid w:val="0049174D"/>
    <w:pPr>
      <w:suppressAutoHyphens/>
      <w:ind w:left="567"/>
    </w:pPr>
    <w:rPr>
      <w:rFonts w:ascii="Arial" w:eastAsia="MS Mincho" w:hAnsi="Arial" w:cs="Arial"/>
      <w:lang w:eastAsia="ar-SA"/>
    </w:rPr>
  </w:style>
  <w:style w:type="paragraph" w:customStyle="1" w:styleId="6f">
    <w:name w:val="標準インデント6"/>
    <w:basedOn w:val="Normal"/>
    <w:rsid w:val="0049174D"/>
    <w:pPr>
      <w:suppressAutoHyphens/>
      <w:ind w:left="708"/>
    </w:pPr>
    <w:rPr>
      <w:rFonts w:eastAsia="MS Mincho" w:cs="CG Times (WN)"/>
      <w:lang w:eastAsia="ar-SA"/>
    </w:rPr>
  </w:style>
  <w:style w:type="paragraph" w:customStyle="1" w:styleId="6f0">
    <w:name w:val="記6"/>
    <w:basedOn w:val="Normal"/>
    <w:next w:val="Normal"/>
    <w:rsid w:val="0049174D"/>
    <w:pPr>
      <w:suppressAutoHyphens/>
    </w:pPr>
    <w:rPr>
      <w:rFonts w:eastAsia="MS Mincho" w:cs="CG Times (WN)"/>
      <w:lang w:eastAsia="ar-SA"/>
    </w:rPr>
  </w:style>
  <w:style w:type="paragraph" w:customStyle="1" w:styleId="HTML6">
    <w:name w:val="HTML 書式付き6"/>
    <w:basedOn w:val="Normal"/>
    <w:rsid w:val="0049174D"/>
    <w:pPr>
      <w:suppressAutoHyphens/>
    </w:pPr>
    <w:rPr>
      <w:rFonts w:ascii="Courier New" w:eastAsia="MS Mincho" w:hAnsi="Courier New" w:cs="Courier New"/>
      <w:lang w:eastAsia="ar-SA"/>
    </w:rPr>
  </w:style>
  <w:style w:type="table" w:customStyle="1" w:styleId="TableStyle113">
    <w:name w:val="Table Style113"/>
    <w:basedOn w:val="TableNormal"/>
    <w:rsid w:val="0049174D"/>
    <w:rPr>
      <w:rFonts w:ascii="Times New Roman" w:eastAsia="MS Mincho" w:hAnsi="Times New Roman"/>
      <w:lang w:val="sv-SE" w:eastAsia="sv-SE"/>
    </w:rPr>
    <w:tblPr/>
  </w:style>
  <w:style w:type="table" w:customStyle="1" w:styleId="218">
    <w:name w:val="表 (クラシック) 21"/>
    <w:basedOn w:val="TableNormal"/>
    <w:next w:val="TableClassic2"/>
    <w:rsid w:val="00491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917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917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9174D"/>
    <w:rPr>
      <w:rFonts w:ascii="Times New Roman" w:eastAsia="SimSun" w:hAnsi="Times New Roman"/>
      <w:lang w:val="sv-SE" w:eastAsia="sv-SE"/>
    </w:rPr>
    <w:tblPr/>
  </w:style>
  <w:style w:type="table" w:customStyle="1" w:styleId="TableColorful13">
    <w:name w:val="Table Colorful 13"/>
    <w:basedOn w:val="TableNormal"/>
    <w:next w:val="TableColorful1"/>
    <w:rsid w:val="004917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91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917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1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4917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9174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4917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17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91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917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91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917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91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917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9174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9174D"/>
    <w:rPr>
      <w:rFonts w:ascii="Times New Roman" w:eastAsia="MS Mincho" w:hAnsi="Times New Roman"/>
      <w:lang w:val="sv-SE" w:eastAsia="sv-SE"/>
    </w:rPr>
    <w:tblPr/>
  </w:style>
  <w:style w:type="numbering" w:customStyle="1" w:styleId="Style131">
    <w:name w:val="Style131"/>
    <w:uiPriority w:val="99"/>
    <w:rsid w:val="0049174D"/>
    <w:pPr>
      <w:numPr>
        <w:numId w:val="13"/>
      </w:numPr>
    </w:pPr>
  </w:style>
  <w:style w:type="table" w:customStyle="1" w:styleId="2110">
    <w:name w:val="表 (クラシック) 211"/>
    <w:basedOn w:val="TableNormal"/>
    <w:next w:val="TableClassic2"/>
    <w:qFormat/>
    <w:rsid w:val="00491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917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91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917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1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917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17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917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917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174D"/>
    <w:pPr>
      <w:numPr>
        <w:numId w:val="14"/>
      </w:numPr>
    </w:pPr>
  </w:style>
  <w:style w:type="table" w:customStyle="1" w:styleId="TableClassic2211">
    <w:name w:val="Table Classic 2211"/>
    <w:basedOn w:val="TableNormal"/>
    <w:next w:val="TableClassic2"/>
    <w:rsid w:val="004917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9174D"/>
    <w:rPr>
      <w:lang w:eastAsia="en-GB"/>
    </w:rPr>
  </w:style>
  <w:style w:type="character" w:customStyle="1" w:styleId="1fff2">
    <w:name w:val="フッター (文字)1"/>
    <w:aliases w:val="footer odd (文字)1,footer (文字)1,fo (文字)1,pie de página (文字)1"/>
    <w:semiHidden/>
    <w:rsid w:val="0049174D"/>
    <w:rPr>
      <w:rFonts w:ascii="Times New Roman" w:eastAsia="Times New Roman" w:hAnsi="Times New Roman"/>
      <w:lang w:eastAsia="en-GB"/>
    </w:rPr>
  </w:style>
  <w:style w:type="character" w:customStyle="1" w:styleId="1fff3">
    <w:name w:val="表題 (文字)1"/>
    <w:aliases w:val="Section Header (文字)1"/>
    <w:rsid w:val="0049174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9174D"/>
    <w:pPr>
      <w:autoSpaceDN w:val="0"/>
    </w:pPr>
    <w:rPr>
      <w:rFonts w:ascii="Times New Roman" w:eastAsia="MS Mincho" w:hAnsi="Times New Roman"/>
      <w:lang w:val="en-GB" w:eastAsia="en-US"/>
    </w:rPr>
  </w:style>
  <w:style w:type="paragraph" w:customStyle="1" w:styleId="96">
    <w:name w:val="吹き出し9"/>
    <w:basedOn w:val="Normal"/>
    <w:uiPriority w:val="99"/>
    <w:rsid w:val="0049174D"/>
    <w:rPr>
      <w:rFonts w:ascii="Tahoma" w:eastAsia="MS Mincho" w:hAnsi="Tahoma" w:cs="Tahoma"/>
      <w:sz w:val="16"/>
      <w:szCs w:val="16"/>
    </w:rPr>
  </w:style>
  <w:style w:type="paragraph" w:customStyle="1" w:styleId="75">
    <w:name w:val="図表番号7"/>
    <w:basedOn w:val="Normal"/>
    <w:uiPriority w:val="99"/>
    <w:rsid w:val="0049174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49174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49174D"/>
    <w:pPr>
      <w:ind w:left="851" w:hanging="284"/>
    </w:pPr>
  </w:style>
  <w:style w:type="paragraph" w:customStyle="1" w:styleId="77">
    <w:name w:val="箇条書き7"/>
    <w:basedOn w:val="List"/>
    <w:uiPriority w:val="99"/>
    <w:rsid w:val="0049174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49174D"/>
    <w:pPr>
      <w:tabs>
        <w:tab w:val="clear" w:pos="644"/>
        <w:tab w:val="num" w:pos="1494"/>
      </w:tabs>
      <w:ind w:left="851" w:hanging="284"/>
    </w:pPr>
  </w:style>
  <w:style w:type="paragraph" w:customStyle="1" w:styleId="370">
    <w:name w:val="箇条書き 37"/>
    <w:basedOn w:val="271"/>
    <w:uiPriority w:val="99"/>
    <w:rsid w:val="0049174D"/>
    <w:pPr>
      <w:ind w:left="1135"/>
    </w:pPr>
  </w:style>
  <w:style w:type="paragraph" w:customStyle="1" w:styleId="272">
    <w:name w:val="一覧 27"/>
    <w:basedOn w:val="List"/>
    <w:uiPriority w:val="99"/>
    <w:rsid w:val="0049174D"/>
    <w:pPr>
      <w:suppressAutoHyphens/>
      <w:ind w:left="851"/>
    </w:pPr>
    <w:rPr>
      <w:rFonts w:ascii="CG Times (WN)" w:eastAsia="MS Mincho" w:hAnsi="CG Times (WN)" w:cs="CG Times (WN)"/>
      <w:lang w:eastAsia="ar-SA"/>
    </w:rPr>
  </w:style>
  <w:style w:type="paragraph" w:customStyle="1" w:styleId="371">
    <w:name w:val="一覧 37"/>
    <w:basedOn w:val="272"/>
    <w:uiPriority w:val="99"/>
    <w:rsid w:val="0049174D"/>
    <w:pPr>
      <w:ind w:left="1135"/>
    </w:pPr>
  </w:style>
  <w:style w:type="paragraph" w:customStyle="1" w:styleId="470">
    <w:name w:val="一覧 47"/>
    <w:basedOn w:val="371"/>
    <w:uiPriority w:val="99"/>
    <w:rsid w:val="0049174D"/>
    <w:pPr>
      <w:ind w:left="1418"/>
    </w:pPr>
  </w:style>
  <w:style w:type="paragraph" w:customStyle="1" w:styleId="570">
    <w:name w:val="一覧 57"/>
    <w:basedOn w:val="470"/>
    <w:uiPriority w:val="99"/>
    <w:rsid w:val="0049174D"/>
    <w:pPr>
      <w:ind w:left="1702"/>
    </w:pPr>
  </w:style>
  <w:style w:type="paragraph" w:customStyle="1" w:styleId="471">
    <w:name w:val="箇条書き 47"/>
    <w:basedOn w:val="370"/>
    <w:uiPriority w:val="99"/>
    <w:rsid w:val="0049174D"/>
    <w:pPr>
      <w:ind w:left="1418"/>
    </w:pPr>
  </w:style>
  <w:style w:type="paragraph" w:customStyle="1" w:styleId="571">
    <w:name w:val="箇条書き 57"/>
    <w:basedOn w:val="471"/>
    <w:uiPriority w:val="99"/>
    <w:rsid w:val="0049174D"/>
    <w:pPr>
      <w:ind w:left="1702"/>
    </w:pPr>
  </w:style>
  <w:style w:type="paragraph" w:customStyle="1" w:styleId="78">
    <w:name w:val="コメント文字列7"/>
    <w:basedOn w:val="Normal"/>
    <w:uiPriority w:val="99"/>
    <w:rsid w:val="0049174D"/>
    <w:pPr>
      <w:suppressAutoHyphens/>
    </w:pPr>
    <w:rPr>
      <w:rFonts w:eastAsia="MS Mincho" w:cs="CG Times (WN)"/>
      <w:lang w:eastAsia="ar-SA"/>
    </w:rPr>
  </w:style>
  <w:style w:type="paragraph" w:customStyle="1" w:styleId="79">
    <w:name w:val="コメント内容7"/>
    <w:basedOn w:val="78"/>
    <w:next w:val="78"/>
    <w:uiPriority w:val="99"/>
    <w:rsid w:val="0049174D"/>
    <w:rPr>
      <w:b/>
      <w:bCs/>
    </w:rPr>
  </w:style>
  <w:style w:type="paragraph" w:customStyle="1" w:styleId="7a">
    <w:name w:val="見出しマップ7"/>
    <w:basedOn w:val="Normal"/>
    <w:uiPriority w:val="99"/>
    <w:rsid w:val="0049174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49174D"/>
    <w:pPr>
      <w:suppressAutoHyphens/>
    </w:pPr>
    <w:rPr>
      <w:rFonts w:ascii="Courier New" w:eastAsia="MS Mincho" w:hAnsi="Courier New" w:cs="CG Times (WN)"/>
      <w:lang w:val="nb-NO" w:eastAsia="ar-SA"/>
    </w:rPr>
  </w:style>
  <w:style w:type="paragraph" w:customStyle="1" w:styleId="Web7">
    <w:name w:val="標準 (Web)7"/>
    <w:basedOn w:val="Normal"/>
    <w:uiPriority w:val="99"/>
    <w:rsid w:val="0049174D"/>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49174D"/>
    <w:pPr>
      <w:suppressAutoHyphens/>
      <w:ind w:left="567"/>
    </w:pPr>
    <w:rPr>
      <w:rFonts w:ascii="Arial" w:eastAsia="MS Mincho" w:hAnsi="Arial" w:cs="Arial"/>
      <w:lang w:eastAsia="ar-SA"/>
    </w:rPr>
  </w:style>
  <w:style w:type="paragraph" w:customStyle="1" w:styleId="7c">
    <w:name w:val="標準インデント7"/>
    <w:basedOn w:val="Normal"/>
    <w:uiPriority w:val="99"/>
    <w:rsid w:val="0049174D"/>
    <w:pPr>
      <w:suppressAutoHyphens/>
      <w:ind w:left="708"/>
    </w:pPr>
    <w:rPr>
      <w:rFonts w:eastAsia="MS Mincho" w:cs="CG Times (WN)"/>
      <w:lang w:eastAsia="ar-SA"/>
    </w:rPr>
  </w:style>
  <w:style w:type="paragraph" w:customStyle="1" w:styleId="7d">
    <w:name w:val="記7"/>
    <w:basedOn w:val="Normal"/>
    <w:next w:val="Normal"/>
    <w:uiPriority w:val="99"/>
    <w:rsid w:val="0049174D"/>
    <w:pPr>
      <w:suppressAutoHyphens/>
    </w:pPr>
    <w:rPr>
      <w:rFonts w:eastAsia="MS Mincho" w:cs="CG Times (WN)"/>
      <w:lang w:eastAsia="ar-SA"/>
    </w:rPr>
  </w:style>
  <w:style w:type="paragraph" w:customStyle="1" w:styleId="HTML7">
    <w:name w:val="HTML 書式付き7"/>
    <w:basedOn w:val="Normal"/>
    <w:uiPriority w:val="99"/>
    <w:rsid w:val="0049174D"/>
    <w:pPr>
      <w:suppressAutoHyphens/>
    </w:pPr>
    <w:rPr>
      <w:rFonts w:ascii="Courier New" w:eastAsia="MS Mincho" w:hAnsi="Courier New" w:cs="Courier New"/>
      <w:lang w:eastAsia="ar-SA"/>
    </w:rPr>
  </w:style>
  <w:style w:type="paragraph" w:customStyle="1" w:styleId="274">
    <w:name w:val="本文 27"/>
    <w:basedOn w:val="Normal"/>
    <w:uiPriority w:val="99"/>
    <w:rsid w:val="0049174D"/>
    <w:pPr>
      <w:suppressAutoHyphens/>
      <w:spacing w:after="120"/>
    </w:pPr>
    <w:rPr>
      <w:rFonts w:eastAsia="MS Mincho" w:cs="CG Times (WN)"/>
      <w:lang w:eastAsia="ar-SA"/>
    </w:rPr>
  </w:style>
  <w:style w:type="paragraph" w:customStyle="1" w:styleId="372">
    <w:name w:val="本文 37"/>
    <w:basedOn w:val="Normal"/>
    <w:uiPriority w:val="99"/>
    <w:rsid w:val="0049174D"/>
    <w:pPr>
      <w:suppressAutoHyphens/>
      <w:spacing w:after="120"/>
    </w:pPr>
    <w:rPr>
      <w:rFonts w:eastAsia="MS Mincho" w:cs="CG Times (WN)"/>
      <w:lang w:eastAsia="ar-SA"/>
    </w:rPr>
  </w:style>
  <w:style w:type="character" w:customStyle="1" w:styleId="7e">
    <w:name w:val="段落フォント7"/>
    <w:rsid w:val="0049174D"/>
  </w:style>
  <w:style w:type="character" w:customStyle="1" w:styleId="7f">
    <w:name w:val="コメント参照7"/>
    <w:rsid w:val="0049174D"/>
    <w:rPr>
      <w:sz w:val="16"/>
    </w:rPr>
  </w:style>
  <w:style w:type="table" w:customStyle="1" w:styleId="TableGrid8">
    <w:name w:val="Table Grid8"/>
    <w:basedOn w:val="TableNormal"/>
    <w:next w:val="TableGrid"/>
    <w:qFormat/>
    <w:rsid w:val="004917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91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91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91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91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91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917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9174D"/>
  </w:style>
  <w:style w:type="paragraph" w:customStyle="1" w:styleId="Figuretitle0">
    <w:name w:val="Figure_title"/>
    <w:basedOn w:val="Normal"/>
    <w:next w:val="Normal"/>
    <w:qFormat/>
    <w:rsid w:val="0049174D"/>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49174D"/>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4917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9174D"/>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49174D"/>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49174D"/>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49174D"/>
    <w:pPr>
      <w:numPr>
        <w:numId w:val="26"/>
      </w:numPr>
      <w:tabs>
        <w:tab w:val="left" w:pos="0"/>
      </w:tabs>
      <w:suppressAutoHyphens/>
      <w:spacing w:before="60" w:after="60"/>
      <w:jc w:val="both"/>
    </w:pPr>
  </w:style>
  <w:style w:type="paragraph" w:customStyle="1" w:styleId="Tablefin">
    <w:name w:val="Table_fin"/>
    <w:basedOn w:val="Normal"/>
    <w:next w:val="Normal"/>
    <w:qFormat/>
    <w:rsid w:val="0049174D"/>
    <w:pPr>
      <w:suppressAutoHyphens/>
      <w:jc w:val="both"/>
    </w:pPr>
    <w:rPr>
      <w:rFonts w:eastAsia="Batang"/>
    </w:rPr>
  </w:style>
  <w:style w:type="numbering" w:customStyle="1" w:styleId="LFO19">
    <w:name w:val="LFO19"/>
    <w:basedOn w:val="NoList"/>
    <w:rsid w:val="0049174D"/>
    <w:pPr>
      <w:numPr>
        <w:numId w:val="26"/>
      </w:numPr>
    </w:pPr>
  </w:style>
  <w:style w:type="paragraph" w:customStyle="1" w:styleId="enumlev3">
    <w:name w:val="enumlev3"/>
    <w:basedOn w:val="enumlev2"/>
    <w:qFormat/>
    <w:rsid w:val="0049174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49174D"/>
  </w:style>
  <w:style w:type="paragraph" w:customStyle="1" w:styleId="TdocHeader2">
    <w:name w:val="Tdoc_Header_2"/>
    <w:basedOn w:val="Normal"/>
    <w:qFormat/>
    <w:rsid w:val="0049174D"/>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49174D"/>
    <w:pPr>
      <w:ind w:left="851" w:hanging="851"/>
    </w:pPr>
    <w:rPr>
      <w:rFonts w:ascii="Arial" w:eastAsia="Malgun Gothic" w:hAnsi="Arial"/>
      <w:sz w:val="18"/>
    </w:rPr>
  </w:style>
  <w:style w:type="table" w:customStyle="1" w:styleId="TableGrid10">
    <w:name w:val="Table Grid10"/>
    <w:basedOn w:val="TableNormal"/>
    <w:next w:val="TableGrid"/>
    <w:qFormat/>
    <w:rsid w:val="004917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91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917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917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917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917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91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917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91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17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174D"/>
    <w:rPr>
      <w:smallCaps/>
      <w:color w:val="5A5A5A"/>
    </w:rPr>
  </w:style>
  <w:style w:type="paragraph" w:customStyle="1" w:styleId="Style90">
    <w:name w:val="_Style 90"/>
    <w:uiPriority w:val="99"/>
    <w:semiHidden/>
    <w:qFormat/>
    <w:rsid w:val="004917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174D"/>
    <w:rPr>
      <w:smallCaps/>
      <w:color w:val="5A5A5A"/>
    </w:rPr>
  </w:style>
  <w:style w:type="character" w:customStyle="1" w:styleId="Char70">
    <w:name w:val="批注主题 Char7"/>
    <w:qFormat/>
    <w:rsid w:val="0049174D"/>
    <w:rPr>
      <w:rFonts w:eastAsia="MS Mincho"/>
      <w:b/>
      <w:bCs/>
      <w:lang w:val="x-none" w:eastAsia="zh-CN"/>
    </w:rPr>
  </w:style>
  <w:style w:type="character" w:customStyle="1" w:styleId="Char41">
    <w:name w:val="日期 Char4"/>
    <w:qFormat/>
    <w:rsid w:val="0049174D"/>
    <w:rPr>
      <w:lang w:eastAsia="x-none"/>
    </w:rPr>
  </w:style>
  <w:style w:type="character" w:customStyle="1" w:styleId="1fff4">
    <w:name w:val="文档结构图 字符1"/>
    <w:qFormat/>
    <w:rsid w:val="0049174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9174D"/>
    <w:rPr>
      <w:rFonts w:ascii="Arial" w:eastAsia="Times New Roman" w:hAnsi="Arial"/>
      <w:b/>
      <w:i/>
      <w:noProof/>
      <w:sz w:val="18"/>
    </w:rPr>
  </w:style>
  <w:style w:type="character" w:customStyle="1" w:styleId="1fff5">
    <w:name w:val="批注框文本 字符1"/>
    <w:qFormat/>
    <w:rsid w:val="0049174D"/>
    <w:rPr>
      <w:sz w:val="18"/>
      <w:szCs w:val="18"/>
      <w:lang w:val="en-GB" w:eastAsia="en-US"/>
    </w:rPr>
  </w:style>
  <w:style w:type="character" w:customStyle="1" w:styleId="1fff6">
    <w:name w:val="批注文字 字符1"/>
    <w:qFormat/>
    <w:rsid w:val="0049174D"/>
    <w:rPr>
      <w:rFonts w:eastAsia="MS Mincho"/>
      <w:lang w:val="x-none" w:eastAsia="en-US"/>
    </w:rPr>
  </w:style>
  <w:style w:type="character" w:customStyle="1" w:styleId="1fff7">
    <w:name w:val="批注主题 字符1"/>
    <w:qFormat/>
    <w:rsid w:val="0049174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174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174D"/>
    <w:rPr>
      <w:rFonts w:eastAsia="Times New Roman"/>
      <w:sz w:val="16"/>
    </w:rPr>
  </w:style>
  <w:style w:type="character" w:customStyle="1" w:styleId="1fff8">
    <w:name w:val="正文文本缩进 字符1"/>
    <w:qFormat/>
    <w:rsid w:val="0049174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17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17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174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174D"/>
    <w:rPr>
      <w:rFonts w:ascii="Arial" w:eastAsia="Times New Roman" w:hAnsi="Arial"/>
      <w:sz w:val="32"/>
    </w:rPr>
  </w:style>
  <w:style w:type="character" w:customStyle="1" w:styleId="611">
    <w:name w:val="标题 6 字符1"/>
    <w:aliases w:val="T1 字符1,Header 6 字符1"/>
    <w:qFormat/>
    <w:rsid w:val="0049174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174D"/>
    <w:rPr>
      <w:rFonts w:ascii="Arial" w:eastAsia="Times New Roman" w:hAnsi="Arial"/>
      <w:b/>
      <w:noProof/>
      <w:sz w:val="18"/>
    </w:rPr>
  </w:style>
  <w:style w:type="character" w:customStyle="1" w:styleId="1fff9">
    <w:name w:val="纯文本 字符1"/>
    <w:qFormat/>
    <w:rsid w:val="0049174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174D"/>
    <w:rPr>
      <w:rFonts w:eastAsia="SimSun"/>
      <w:lang w:val="en-GB" w:eastAsia="ja-JP"/>
    </w:rPr>
  </w:style>
  <w:style w:type="character" w:customStyle="1" w:styleId="21a">
    <w:name w:val="正文文本 2 字符1"/>
    <w:qFormat/>
    <w:rsid w:val="0049174D"/>
    <w:rPr>
      <w:rFonts w:eastAsia="SimSun"/>
      <w:i/>
      <w:lang w:val="en-GB" w:eastAsia="x-none"/>
    </w:rPr>
  </w:style>
  <w:style w:type="character" w:customStyle="1" w:styleId="317">
    <w:name w:val="正文文本 3 字符1"/>
    <w:qFormat/>
    <w:rsid w:val="0049174D"/>
    <w:rPr>
      <w:rFonts w:eastAsia="Osaka"/>
      <w:color w:val="000000"/>
      <w:lang w:val="en-GB" w:eastAsia="x-none"/>
    </w:rPr>
  </w:style>
  <w:style w:type="character" w:customStyle="1" w:styleId="21b">
    <w:name w:val="正文文本缩进 2 字符1"/>
    <w:qFormat/>
    <w:rsid w:val="0049174D"/>
    <w:rPr>
      <w:rFonts w:eastAsia="MS Mincho"/>
      <w:lang w:val="en-GB" w:eastAsia="en-GB"/>
    </w:rPr>
  </w:style>
  <w:style w:type="character" w:customStyle="1" w:styleId="1fffa">
    <w:name w:val="尾注文本 字符1"/>
    <w:qFormat/>
    <w:rsid w:val="0049174D"/>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174D"/>
    <w:rPr>
      <w:rFonts w:eastAsia="MS Mincho"/>
      <w:b/>
      <w:lang w:val="en-GB" w:eastAsia="en-US"/>
    </w:rPr>
  </w:style>
  <w:style w:type="character" w:customStyle="1" w:styleId="711">
    <w:name w:val="标题 7 字符1"/>
    <w:aliases w:val="L7 字符1,Header 7 字符1"/>
    <w:qFormat/>
    <w:rsid w:val="0049174D"/>
    <w:rPr>
      <w:rFonts w:ascii="Arial" w:eastAsia="Times New Roman" w:hAnsi="Arial"/>
    </w:rPr>
  </w:style>
  <w:style w:type="character" w:customStyle="1" w:styleId="811">
    <w:name w:val="标题 8 字符1"/>
    <w:qFormat/>
    <w:rsid w:val="0049174D"/>
    <w:rPr>
      <w:rFonts w:ascii="Arial" w:eastAsia="Times New Roman" w:hAnsi="Arial"/>
      <w:sz w:val="36"/>
    </w:rPr>
  </w:style>
  <w:style w:type="character" w:customStyle="1" w:styleId="912">
    <w:name w:val="标题 9 字符1"/>
    <w:aliases w:val="Figure Heading 字符,FH 字符"/>
    <w:qFormat/>
    <w:rsid w:val="0049174D"/>
    <w:rPr>
      <w:rFonts w:ascii="Arial" w:eastAsia="Times New Roman" w:hAnsi="Arial"/>
      <w:sz w:val="36"/>
    </w:rPr>
  </w:style>
  <w:style w:type="character" w:customStyle="1" w:styleId="1fffc">
    <w:name w:val="注释标题 字符1"/>
    <w:qFormat/>
    <w:rsid w:val="0049174D"/>
    <w:rPr>
      <w:rFonts w:eastAsia="MS Mincho"/>
      <w:lang w:eastAsia="en-US"/>
    </w:rPr>
  </w:style>
  <w:style w:type="character" w:customStyle="1" w:styleId="HTML10">
    <w:name w:val="HTML 预设格式 字符1"/>
    <w:rsid w:val="0049174D"/>
    <w:rPr>
      <w:rFonts w:ascii="Courier New" w:eastAsia="MS Mincho" w:hAnsi="Courier New"/>
      <w:lang w:val="en-GB" w:eastAsia="ja-JP"/>
    </w:rPr>
  </w:style>
  <w:style w:type="character" w:customStyle="1" w:styleId="jlqj4b">
    <w:name w:val="jlqj4b"/>
    <w:basedOn w:val="DefaultParagraphFont"/>
    <w:rsid w:val="0049174D"/>
  </w:style>
  <w:style w:type="character" w:customStyle="1" w:styleId="yieifb">
    <w:name w:val="yieifb"/>
    <w:basedOn w:val="DefaultParagraphFont"/>
    <w:rsid w:val="0049174D"/>
  </w:style>
  <w:style w:type="character" w:customStyle="1" w:styleId="kihvae">
    <w:name w:val="kihvae"/>
    <w:basedOn w:val="DefaultParagraphFont"/>
    <w:rsid w:val="0049174D"/>
  </w:style>
  <w:style w:type="character" w:customStyle="1" w:styleId="viiyi">
    <w:name w:val="viiyi"/>
    <w:basedOn w:val="DefaultParagraphFont"/>
    <w:rsid w:val="0049174D"/>
  </w:style>
  <w:style w:type="paragraph" w:customStyle="1" w:styleId="123">
    <w:name w:val="修订12"/>
    <w:hidden/>
    <w:semiHidden/>
    <w:qFormat/>
    <w:rsid w:val="0049174D"/>
    <w:rPr>
      <w:rFonts w:ascii="Times New Roman" w:eastAsia="Batang" w:hAnsi="Times New Roman"/>
      <w:lang w:val="en-GB" w:eastAsia="en-US"/>
    </w:rPr>
  </w:style>
  <w:style w:type="paragraph" w:customStyle="1" w:styleId="7f0">
    <w:name w:val="目录 7"/>
    <w:basedOn w:val="Normal"/>
    <w:next w:val="Normal"/>
    <w:uiPriority w:val="39"/>
    <w:qFormat/>
    <w:rsid w:val="0049174D"/>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49174D"/>
    <w:rPr>
      <w:color w:val="808080"/>
      <w:shd w:val="clear" w:color="auto" w:fill="E6E6E6"/>
    </w:rPr>
  </w:style>
  <w:style w:type="paragraph" w:customStyle="1" w:styleId="Style95">
    <w:name w:val="_Style 95"/>
    <w:uiPriority w:val="99"/>
    <w:semiHidden/>
    <w:qFormat/>
    <w:rsid w:val="0049174D"/>
    <w:pPr>
      <w:autoSpaceDN w:val="0"/>
      <w:spacing w:after="160" w:line="254" w:lineRule="auto"/>
    </w:pPr>
    <w:rPr>
      <w:lang w:val="en-GB" w:eastAsia="en-US"/>
    </w:rPr>
  </w:style>
  <w:style w:type="paragraph" w:customStyle="1" w:styleId="Style91">
    <w:name w:val="_Style 91"/>
    <w:uiPriority w:val="99"/>
    <w:semiHidden/>
    <w:qFormat/>
    <w:rsid w:val="0049174D"/>
    <w:pPr>
      <w:autoSpaceDN w:val="0"/>
      <w:spacing w:after="160" w:line="256" w:lineRule="auto"/>
    </w:pPr>
    <w:rPr>
      <w:lang w:val="en-GB" w:eastAsia="en-US"/>
    </w:rPr>
  </w:style>
  <w:style w:type="character" w:customStyle="1" w:styleId="Style115">
    <w:name w:val="_Style 115"/>
    <w:uiPriority w:val="31"/>
    <w:qFormat/>
    <w:rsid w:val="0049174D"/>
    <w:rPr>
      <w:smallCaps/>
      <w:color w:val="5A5A5A"/>
    </w:rPr>
  </w:style>
  <w:style w:type="character" w:customStyle="1" w:styleId="Style104">
    <w:name w:val="_Style 104"/>
    <w:uiPriority w:val="31"/>
    <w:qFormat/>
    <w:rsid w:val="0049174D"/>
    <w:rPr>
      <w:smallCaps/>
      <w:color w:val="5A5A5A"/>
    </w:rPr>
  </w:style>
  <w:style w:type="table" w:customStyle="1" w:styleId="TableGrid25">
    <w:name w:val="Table Grid25"/>
    <w:basedOn w:val="TableNormal"/>
    <w:next w:val="TableGrid"/>
    <w:qFormat/>
    <w:rsid w:val="004917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49174D"/>
    <w:rPr>
      <w:i/>
      <w:iCs/>
      <w:color w:val="808080"/>
    </w:rPr>
  </w:style>
  <w:style w:type="character" w:customStyle="1" w:styleId="1fffe">
    <w:name w:val="明显参考1"/>
    <w:uiPriority w:val="32"/>
    <w:qFormat/>
    <w:rsid w:val="0049174D"/>
    <w:rPr>
      <w:b/>
      <w:bCs/>
      <w:smallCaps/>
      <w:color w:val="C0504D"/>
      <w:spacing w:val="5"/>
      <w:u w:val="single"/>
    </w:rPr>
  </w:style>
  <w:style w:type="character" w:customStyle="1" w:styleId="1ffff">
    <w:name w:val="书籍标题1"/>
    <w:uiPriority w:val="33"/>
    <w:qFormat/>
    <w:rsid w:val="0049174D"/>
    <w:rPr>
      <w:b/>
      <w:bCs/>
      <w:smallCaps/>
      <w:spacing w:val="5"/>
    </w:rPr>
  </w:style>
  <w:style w:type="paragraph" w:customStyle="1" w:styleId="712">
    <w:name w:val="目录 71"/>
    <w:basedOn w:val="Normal"/>
    <w:next w:val="Normal"/>
    <w:uiPriority w:val="39"/>
    <w:qFormat/>
    <w:rsid w:val="0049174D"/>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4917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9174D"/>
    <w:rPr>
      <w:rFonts w:ascii="Courier New" w:eastAsia="SimSun" w:hAnsi="Courier New"/>
      <w:kern w:val="2"/>
      <w:sz w:val="24"/>
      <w:lang w:val="en-US" w:eastAsia="zh-CN"/>
    </w:rPr>
  </w:style>
  <w:style w:type="paragraph" w:styleId="Index8">
    <w:name w:val="index 8"/>
    <w:basedOn w:val="Normal"/>
    <w:next w:val="Normal"/>
    <w:uiPriority w:val="99"/>
    <w:qFormat/>
    <w:rsid w:val="0049174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9174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9174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9174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9174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9174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9174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49174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49174D"/>
    <w:rPr>
      <w:rFonts w:ascii="Arial" w:eastAsia="Times New Roman" w:hAnsi="Arial" w:cs="Times New Roman"/>
      <w:sz w:val="28"/>
      <w:szCs w:val="20"/>
      <w:lang w:eastAsia="ja-JP"/>
    </w:rPr>
  </w:style>
  <w:style w:type="character" w:customStyle="1" w:styleId="BodyTextChar3">
    <w:name w:val="Body Text Char3"/>
    <w:qFormat/>
    <w:rsid w:val="0049174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49174D"/>
    <w:pPr>
      <w:widowControl w:val="0"/>
      <w:tabs>
        <w:tab w:val="right" w:leader="dot" w:pos="9639"/>
      </w:tabs>
      <w:ind w:left="2268" w:right="425" w:hanging="2268"/>
    </w:pPr>
    <w:rPr>
      <w:rFonts w:eastAsia="Malgun Gothic"/>
    </w:rPr>
  </w:style>
  <w:style w:type="character" w:customStyle="1" w:styleId="FigureTitleChar">
    <w:name w:val="Figure Title Char"/>
    <w:qFormat/>
    <w:rsid w:val="0049174D"/>
    <w:rPr>
      <w:rFonts w:ascii="Arial" w:hAnsi="Arial"/>
      <w:lang w:val="en-GB" w:eastAsia="en-US" w:bidi="ar-SA"/>
    </w:rPr>
  </w:style>
  <w:style w:type="character" w:customStyle="1" w:styleId="p1">
    <w:name w:val="p1"/>
    <w:qFormat/>
    <w:rsid w:val="0049174D"/>
  </w:style>
  <w:style w:type="character" w:customStyle="1" w:styleId="e-031">
    <w:name w:val="e-031"/>
    <w:qFormat/>
    <w:rsid w:val="0049174D"/>
    <w:rPr>
      <w:i/>
      <w:iCs/>
    </w:rPr>
  </w:style>
  <w:style w:type="character" w:customStyle="1" w:styleId="IntenseEmphasis1">
    <w:name w:val="Intense Emphasis1"/>
    <w:basedOn w:val="DefaultParagraphFont"/>
    <w:uiPriority w:val="21"/>
    <w:qFormat/>
    <w:rsid w:val="0049174D"/>
    <w:rPr>
      <w:b/>
      <w:bCs/>
      <w:i/>
      <w:iCs/>
      <w:color w:val="4F81BD"/>
    </w:rPr>
  </w:style>
  <w:style w:type="paragraph" w:customStyle="1" w:styleId="1111">
    <w:name w:val="修订111"/>
    <w:hidden/>
    <w:uiPriority w:val="99"/>
    <w:semiHidden/>
    <w:qFormat/>
    <w:rsid w:val="0049174D"/>
    <w:rPr>
      <w:rFonts w:ascii="Times New Roman" w:eastAsia="Batang" w:hAnsi="Times New Roman"/>
      <w:lang w:val="en-GB" w:eastAsia="en-US"/>
    </w:rPr>
  </w:style>
  <w:style w:type="character" w:customStyle="1" w:styleId="TAHChar">
    <w:name w:val="TAH Char"/>
    <w:qFormat/>
    <w:locked/>
    <w:rsid w:val="0049174D"/>
    <w:rPr>
      <w:rFonts w:ascii="Arial" w:hAnsi="Arial" w:cs="Arial"/>
      <w:b/>
      <w:sz w:val="18"/>
      <w:lang w:val="en-GB"/>
    </w:rPr>
  </w:style>
  <w:style w:type="character" w:customStyle="1" w:styleId="IntenseEmphasis2">
    <w:name w:val="Intense Emphasis2"/>
    <w:uiPriority w:val="21"/>
    <w:qFormat/>
    <w:rsid w:val="0049174D"/>
    <w:rPr>
      <w:b/>
      <w:bCs/>
      <w:i/>
      <w:iCs/>
      <w:color w:val="4F81BD"/>
    </w:rPr>
  </w:style>
  <w:style w:type="paragraph" w:customStyle="1" w:styleId="TOCHeading1">
    <w:name w:val="TOC Heading1"/>
    <w:basedOn w:val="Heading1"/>
    <w:next w:val="Normal"/>
    <w:uiPriority w:val="39"/>
    <w:unhideWhenUsed/>
    <w:qFormat/>
    <w:rsid w:val="0049174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9174D"/>
  </w:style>
  <w:style w:type="character" w:customStyle="1" w:styleId="search-word-mail">
    <w:name w:val="search-word-mail"/>
    <w:qFormat/>
    <w:rsid w:val="0049174D"/>
  </w:style>
  <w:style w:type="character" w:customStyle="1" w:styleId="SubtleReference1">
    <w:name w:val="Subtle Reference1"/>
    <w:uiPriority w:val="31"/>
    <w:qFormat/>
    <w:rsid w:val="0049174D"/>
    <w:rPr>
      <w:smallCaps/>
      <w:color w:val="5A5A5A"/>
    </w:rPr>
  </w:style>
  <w:style w:type="character" w:customStyle="1" w:styleId="word">
    <w:name w:val="word"/>
    <w:basedOn w:val="DefaultParagraphFont"/>
    <w:qFormat/>
    <w:rsid w:val="0049174D"/>
  </w:style>
  <w:style w:type="character" w:customStyle="1" w:styleId="affc">
    <w:name w:val="首标题"/>
    <w:qFormat/>
    <w:rsid w:val="0049174D"/>
    <w:rPr>
      <w:rFonts w:ascii="Arial" w:eastAsia="SimSun" w:hAnsi="Arial"/>
      <w:sz w:val="24"/>
      <w:lang w:val="en-US" w:eastAsia="zh-CN" w:bidi="ar-SA"/>
    </w:rPr>
  </w:style>
  <w:style w:type="character" w:customStyle="1" w:styleId="HeaderChar1">
    <w:name w:val="Header Char1"/>
    <w:basedOn w:val="DefaultParagraphFont"/>
    <w:semiHidden/>
    <w:qFormat/>
    <w:rsid w:val="0049174D"/>
    <w:rPr>
      <w:rFonts w:ascii="Times New Roman" w:hAnsi="Times New Roman"/>
      <w:lang w:val="en-GB" w:eastAsia="en-US"/>
    </w:rPr>
  </w:style>
  <w:style w:type="paragraph" w:customStyle="1" w:styleId="Style86">
    <w:name w:val="_Style 86"/>
    <w:uiPriority w:val="99"/>
    <w:semiHidden/>
    <w:qFormat/>
    <w:rsid w:val="0049174D"/>
    <w:pPr>
      <w:spacing w:after="160" w:line="259" w:lineRule="auto"/>
    </w:pPr>
    <w:rPr>
      <w:rFonts w:ascii="Times New Roman" w:eastAsia="MS Mincho" w:hAnsi="Times New Roman"/>
      <w:lang w:val="en-GB" w:eastAsia="en-US"/>
    </w:rPr>
  </w:style>
  <w:style w:type="paragraph" w:customStyle="1" w:styleId="arial2">
    <w:name w:val="arial"/>
    <w:basedOn w:val="TAL"/>
    <w:rsid w:val="0049174D"/>
    <w:rPr>
      <w:rFonts w:eastAsiaTheme="minorEastAsia"/>
    </w:rPr>
  </w:style>
  <w:style w:type="character" w:customStyle="1" w:styleId="2ff2">
    <w:name w:val="明显强调2"/>
    <w:uiPriority w:val="21"/>
    <w:qFormat/>
    <w:rsid w:val="0049174D"/>
    <w:rPr>
      <w:b/>
      <w:bCs/>
      <w:i/>
      <w:iCs/>
      <w:color w:val="4F81BD"/>
    </w:rPr>
  </w:style>
  <w:style w:type="paragraph" w:customStyle="1" w:styleId="affd">
    <w:name w:val="参考资料列表"/>
    <w:basedOn w:val="List"/>
    <w:link w:val="Chard"/>
    <w:qFormat/>
    <w:rsid w:val="0049174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49174D"/>
    <w:rPr>
      <w:rFonts w:ascii="Times New Roman" w:eastAsia="SimSun" w:hAnsi="Times New Roman"/>
      <w:sz w:val="21"/>
      <w:szCs w:val="22"/>
      <w:lang w:val="en-GB" w:eastAsia="zh-CN"/>
    </w:rPr>
  </w:style>
  <w:style w:type="character" w:customStyle="1" w:styleId="affe">
    <w:name w:val="文稿抬头"/>
    <w:qFormat/>
    <w:rsid w:val="0049174D"/>
    <w:rPr>
      <w:rFonts w:eastAsia="MS Mincho"/>
      <w:b/>
      <w:bCs/>
      <w:sz w:val="24"/>
    </w:rPr>
  </w:style>
  <w:style w:type="paragraph" w:customStyle="1" w:styleId="Revisin">
    <w:name w:val="Revisión"/>
    <w:hidden/>
    <w:uiPriority w:val="99"/>
    <w:semiHidden/>
    <w:qFormat/>
    <w:rsid w:val="0049174D"/>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49174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49174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49174D"/>
    <w:rPr>
      <w:rFonts w:ascii="Times New Roman" w:eastAsia="MS Mincho" w:hAnsi="Times New Roman"/>
      <w:lang w:val="it-IT" w:eastAsia="en-GB"/>
    </w:rPr>
  </w:style>
  <w:style w:type="paragraph" w:customStyle="1" w:styleId="Doc-text2">
    <w:name w:val="Doc-text2"/>
    <w:basedOn w:val="Normal"/>
    <w:link w:val="Doc-text2Char"/>
    <w:qFormat/>
    <w:rsid w:val="0049174D"/>
    <w:pPr>
      <w:tabs>
        <w:tab w:val="left" w:pos="1622"/>
      </w:tabs>
      <w:ind w:left="1622" w:hanging="363"/>
    </w:pPr>
    <w:rPr>
      <w:rFonts w:ascii="Arial" w:eastAsia="MS Mincho" w:hAnsi="Arial"/>
      <w:szCs w:val="24"/>
    </w:rPr>
  </w:style>
  <w:style w:type="character" w:customStyle="1" w:styleId="Doc-text2Char">
    <w:name w:val="Doc-text2 Char"/>
    <w:link w:val="Doc-text2"/>
    <w:qFormat/>
    <w:rsid w:val="0049174D"/>
    <w:rPr>
      <w:rFonts w:ascii="Arial" w:eastAsia="MS Mincho" w:hAnsi="Arial"/>
      <w:szCs w:val="24"/>
      <w:lang w:val="en-GB" w:eastAsia="en-GB"/>
    </w:rPr>
  </w:style>
  <w:style w:type="paragraph" w:customStyle="1" w:styleId="Doc-titleJK">
    <w:name w:val="Doc-title_JK"/>
    <w:basedOn w:val="Normal"/>
    <w:next w:val="Doc-text2JK"/>
    <w:link w:val="Doc-titleJKChar"/>
    <w:qFormat/>
    <w:rsid w:val="0049174D"/>
    <w:pPr>
      <w:ind w:left="1260" w:hanging="1260"/>
    </w:pPr>
    <w:rPr>
      <w:rFonts w:eastAsia="MS Mincho"/>
      <w:color w:val="0000FF"/>
      <w:szCs w:val="24"/>
    </w:rPr>
  </w:style>
  <w:style w:type="paragraph" w:customStyle="1" w:styleId="Doc-text2JK">
    <w:name w:val="Doc-text2_JK"/>
    <w:basedOn w:val="Normal"/>
    <w:link w:val="Doc-text2JKChar"/>
    <w:uiPriority w:val="99"/>
    <w:qFormat/>
    <w:rsid w:val="0049174D"/>
    <w:pPr>
      <w:tabs>
        <w:tab w:val="left" w:pos="1622"/>
      </w:tabs>
      <w:ind w:left="1622" w:hanging="363"/>
    </w:pPr>
    <w:rPr>
      <w:rFonts w:eastAsia="MS Mincho"/>
      <w:szCs w:val="24"/>
    </w:rPr>
  </w:style>
  <w:style w:type="character" w:customStyle="1" w:styleId="Doc-text2JKChar">
    <w:name w:val="Doc-text2_JK Char"/>
    <w:link w:val="Doc-text2JK"/>
    <w:uiPriority w:val="99"/>
    <w:qFormat/>
    <w:rsid w:val="0049174D"/>
    <w:rPr>
      <w:rFonts w:ascii="Times New Roman" w:eastAsia="MS Mincho" w:hAnsi="Times New Roman"/>
      <w:szCs w:val="24"/>
      <w:lang w:val="en-GB" w:eastAsia="en-GB"/>
    </w:rPr>
  </w:style>
  <w:style w:type="character" w:customStyle="1" w:styleId="Doc-titleJKChar">
    <w:name w:val="Doc-title_JK Char"/>
    <w:link w:val="Doc-titleJK"/>
    <w:qFormat/>
    <w:rsid w:val="0049174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9174D"/>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49174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9174D"/>
    <w:pPr>
      <w:spacing w:before="120" w:after="120"/>
    </w:pPr>
    <w:rPr>
      <w:rFonts w:ascii="Book Antiqua" w:hAnsi="Book Antiqua"/>
      <w:b/>
    </w:rPr>
  </w:style>
  <w:style w:type="paragraph" w:customStyle="1" w:styleId="abstract">
    <w:name w:val="abstract"/>
    <w:basedOn w:val="Normal"/>
    <w:next w:val="Normal"/>
    <w:uiPriority w:val="99"/>
    <w:qFormat/>
    <w:rsid w:val="0049174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49174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49174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9174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9174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174D"/>
  </w:style>
  <w:style w:type="paragraph" w:customStyle="1" w:styleId="2ChapterXXStatementh22Header2l2Level2Headhea">
    <w:name w:val="样式 标题 2Chapter X.X. Statementh22Header 2l2Level 2 Headhea..."/>
    <w:basedOn w:val="Heading2"/>
    <w:uiPriority w:val="99"/>
    <w:qFormat/>
    <w:rsid w:val="0049174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49174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49174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49174D"/>
    <w:rPr>
      <w:rFonts w:eastAsia="SimSun"/>
      <w:b/>
      <w:sz w:val="24"/>
      <w:u w:val="single"/>
    </w:rPr>
  </w:style>
  <w:style w:type="character" w:customStyle="1" w:styleId="TJChar">
    <w:name w:val="TJ Char"/>
    <w:link w:val="TJ"/>
    <w:qFormat/>
    <w:rsid w:val="0049174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49174D"/>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9174D"/>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49174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49174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49174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4917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9174D"/>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49174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49174D"/>
    <w:rPr>
      <w:rFonts w:asciiTheme="minorHAnsi" w:eastAsiaTheme="minorEastAsia" w:hAnsiTheme="minorHAnsi" w:cstheme="minorBidi"/>
      <w:kern w:val="2"/>
      <w:sz w:val="18"/>
      <w:szCs w:val="18"/>
    </w:rPr>
  </w:style>
  <w:style w:type="character" w:customStyle="1" w:styleId="font11">
    <w:name w:val="font11"/>
    <w:basedOn w:val="DefaultParagraphFont"/>
    <w:qFormat/>
    <w:rsid w:val="0049174D"/>
    <w:rPr>
      <w:rFonts w:ascii="Arial" w:hAnsi="Arial" w:cs="Arial" w:hint="default"/>
      <w:color w:val="000000"/>
      <w:sz w:val="18"/>
      <w:szCs w:val="18"/>
      <w:u w:val="none"/>
      <w:vertAlign w:val="superscript"/>
    </w:rPr>
  </w:style>
  <w:style w:type="character" w:customStyle="1" w:styleId="font31">
    <w:name w:val="font31"/>
    <w:basedOn w:val="DefaultParagraphFont"/>
    <w:qFormat/>
    <w:rsid w:val="0049174D"/>
    <w:rPr>
      <w:rFonts w:ascii="Arial" w:hAnsi="Arial" w:cs="Arial" w:hint="default"/>
      <w:color w:val="000000"/>
      <w:sz w:val="18"/>
      <w:szCs w:val="18"/>
      <w:u w:val="none"/>
    </w:rPr>
  </w:style>
  <w:style w:type="character" w:customStyle="1" w:styleId="font21">
    <w:name w:val="font21"/>
    <w:basedOn w:val="DefaultParagraphFont"/>
    <w:qFormat/>
    <w:rsid w:val="0049174D"/>
    <w:rPr>
      <w:rFonts w:ascii="Arial" w:hAnsi="Arial" w:cs="Arial" w:hint="default"/>
      <w:color w:val="000000"/>
      <w:sz w:val="18"/>
      <w:szCs w:val="18"/>
      <w:u w:val="none"/>
    </w:rPr>
  </w:style>
  <w:style w:type="character" w:customStyle="1" w:styleId="font41">
    <w:name w:val="font41"/>
    <w:basedOn w:val="DefaultParagraphFont"/>
    <w:qFormat/>
    <w:rsid w:val="0049174D"/>
    <w:rPr>
      <w:rFonts w:ascii="Arial" w:hAnsi="Arial" w:cs="Arial" w:hint="default"/>
      <w:color w:val="000000"/>
      <w:sz w:val="18"/>
      <w:szCs w:val="18"/>
      <w:u w:val="none"/>
    </w:rPr>
  </w:style>
  <w:style w:type="table" w:customStyle="1" w:styleId="2ff3">
    <w:name w:val="网格型2"/>
    <w:basedOn w:val="TableNormal"/>
    <w:qFormat/>
    <w:rsid w:val="0049174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1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17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491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91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491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1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917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91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4917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91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9174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91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91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91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1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174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17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1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9174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174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9174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9174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917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9174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9174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917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174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174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917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917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917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9174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9174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4917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4917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1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174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91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91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174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1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174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1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9174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917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9174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
    <w:name w:val="Style1"/>
    <w:uiPriority w:val="99"/>
    <w:rsid w:val="0049174D"/>
    <w:pPr>
      <w:numPr>
        <w:numId w:val="23"/>
      </w:numPr>
    </w:pPr>
  </w:style>
  <w:style w:type="numbering" w:customStyle="1" w:styleId="Style12">
    <w:name w:val="Style12"/>
    <w:uiPriority w:val="99"/>
    <w:rsid w:val="0049174D"/>
    <w:pPr>
      <w:numPr>
        <w:numId w:val="15"/>
      </w:numPr>
    </w:pPr>
  </w:style>
  <w:style w:type="numbering" w:customStyle="1" w:styleId="SGS11">
    <w:name w:val="SGS11"/>
    <w:uiPriority w:val="99"/>
    <w:rsid w:val="0049174D"/>
    <w:pPr>
      <w:numPr>
        <w:numId w:val="11"/>
      </w:numPr>
    </w:pPr>
  </w:style>
  <w:style w:type="numbering" w:customStyle="1" w:styleId="Style111">
    <w:name w:val="Style111"/>
    <w:uiPriority w:val="99"/>
    <w:rsid w:val="0049174D"/>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485056">
      <w:bodyDiv w:val="1"/>
      <w:marLeft w:val="0"/>
      <w:marRight w:val="0"/>
      <w:marTop w:val="0"/>
      <w:marBottom w:val="0"/>
      <w:divBdr>
        <w:top w:val="none" w:sz="0" w:space="0" w:color="auto"/>
        <w:left w:val="none" w:sz="0" w:space="0" w:color="auto"/>
        <w:bottom w:val="none" w:sz="0" w:space="0" w:color="auto"/>
        <w:right w:val="none" w:sz="0" w:space="0" w:color="auto"/>
      </w:divBdr>
    </w:div>
    <w:div w:id="114650733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21</Pages>
  <Words>4438</Words>
  <Characters>25303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69</cp:revision>
  <cp:lastPrinted>1900-01-01T17:00:00Z</cp:lastPrinted>
  <dcterms:created xsi:type="dcterms:W3CDTF">2021-01-08T22:25:00Z</dcterms:created>
  <dcterms:modified xsi:type="dcterms:W3CDTF">2023-05-11T09:05:00Z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